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0A7C9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BF4DA5">
        <w:rPr>
          <w:b/>
          <w:i/>
          <w:noProof/>
          <w:sz w:val="28"/>
        </w:rPr>
        <w:t>4925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89E53" w:rsidR="001E41F3" w:rsidRPr="00410371" w:rsidRDefault="00527D3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AF31DF">
              <w:rPr>
                <w:b/>
                <w:noProof/>
                <w:sz w:val="28"/>
              </w:rPr>
              <w:t>6</w:t>
            </w:r>
            <w:r w:rsidR="003A6CB6">
              <w:rPr>
                <w:b/>
                <w:noProof/>
                <w:sz w:val="28"/>
              </w:rPr>
              <w:t>.5</w:t>
            </w:r>
            <w:r w:rsidR="00AF31DF">
              <w:rPr>
                <w:b/>
                <w:noProof/>
                <w:sz w:val="28"/>
              </w:rPr>
              <w:t>21-</w:t>
            </w:r>
            <w:r w:rsidR="005937C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08DFD" w:rsidR="001E41F3" w:rsidRPr="00410371" w:rsidRDefault="00BF4DA5" w:rsidP="00547111">
            <w:pPr>
              <w:pStyle w:val="CRCoverPage"/>
              <w:spacing w:after="0"/>
              <w:rPr>
                <w:noProof/>
              </w:rPr>
            </w:pPr>
            <w:r>
              <w:rPr>
                <w:b/>
                <w:noProof/>
                <w:sz w:val="28"/>
              </w:rPr>
              <w:t>2587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85348" w:rsidR="001E41F3" w:rsidRPr="00410371" w:rsidRDefault="00527D3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AF31DF">
              <w:rPr>
                <w:b/>
                <w:noProof/>
                <w:sz w:val="28"/>
              </w:rPr>
              <w:t>9</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23F60" w:rsidR="001E41F3" w:rsidRDefault="00D0570C">
            <w:pPr>
              <w:pStyle w:val="CRCoverPage"/>
              <w:spacing w:after="0"/>
              <w:ind w:left="100"/>
              <w:rPr>
                <w:noProof/>
              </w:rPr>
            </w:pPr>
            <w:r>
              <w:rPr>
                <w:noProof/>
              </w:rPr>
              <w:t>Correction of eMTC PRACH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BAC66" w:rsidR="001E41F3" w:rsidRDefault="00D0570C">
            <w:pPr>
              <w:pStyle w:val="CRCoverPage"/>
              <w:spacing w:after="0"/>
              <w:ind w:left="100"/>
              <w:rPr>
                <w:noProof/>
              </w:rPr>
            </w:pPr>
            <w:r w:rsidRPr="00D0570C">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27D3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27D3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B6185" w14:textId="77777777" w:rsidR="001E41F3" w:rsidRDefault="00AF31DF">
            <w:pPr>
              <w:pStyle w:val="CRCoverPage"/>
              <w:spacing w:after="0"/>
              <w:ind w:left="100"/>
              <w:rPr>
                <w:lang w:eastAsia="ja-JP"/>
              </w:rPr>
            </w:pPr>
            <w:r>
              <w:rPr>
                <w:noProof/>
              </w:rPr>
              <w:t xml:space="preserve">For eMTC PRACH test cases, </w:t>
            </w:r>
            <w:r w:rsidRPr="00532749">
              <w:rPr>
                <w:lang w:eastAsia="ja-JP"/>
              </w:rPr>
              <w:t>maxNumPreambleAttemptCE-r13</w:t>
            </w:r>
            <w:r>
              <w:rPr>
                <w:lang w:eastAsia="ja-JP"/>
              </w:rPr>
              <w:t xml:space="preserve"> for CE level 0 is n3. Meaning, the UE will try to send 3 PRACH preambles before jumping to the next CE level. In CE level 0, the </w:t>
            </w:r>
            <w:r w:rsidRPr="00532749">
              <w:rPr>
                <w:lang w:eastAsia="ja-JP"/>
              </w:rPr>
              <w:t>numRepetitionPerPreambleAttempt-r13</w:t>
            </w:r>
            <w:r>
              <w:rPr>
                <w:lang w:eastAsia="ja-JP"/>
              </w:rPr>
              <w:t xml:space="preserve"> is 1, meaning that the preambles with not be repeated. The </w:t>
            </w:r>
            <w:proofErr w:type="spellStart"/>
            <w:r>
              <w:rPr>
                <w:lang w:eastAsia="ja-JP"/>
              </w:rPr>
              <w:t>powerRampingStep</w:t>
            </w:r>
            <w:proofErr w:type="spellEnd"/>
            <w:r>
              <w:rPr>
                <w:lang w:eastAsia="ja-JP"/>
              </w:rPr>
              <w:t xml:space="preserve"> for CE Level 0 can be calculated and it results in 2dB, which matches also the value given in the test requirements in 6.2.10.5. </w:t>
            </w:r>
          </w:p>
          <w:p w14:paraId="53E0E2DA" w14:textId="77777777" w:rsidR="00AF31DF" w:rsidRDefault="00AF31DF">
            <w:pPr>
              <w:pStyle w:val="CRCoverPage"/>
              <w:spacing w:after="0"/>
              <w:ind w:left="100"/>
              <w:rPr>
                <w:noProof/>
              </w:rPr>
            </w:pPr>
          </w:p>
          <w:p w14:paraId="708AA7DE" w14:textId="3754F02C" w:rsidR="00AF31DF" w:rsidRDefault="00AF31DF">
            <w:pPr>
              <w:pStyle w:val="CRCoverPage"/>
              <w:spacing w:after="0"/>
              <w:ind w:left="100"/>
              <w:rPr>
                <w:noProof/>
              </w:rPr>
            </w:pPr>
            <w:r>
              <w:rPr>
                <w:noProof/>
              </w:rPr>
              <w:t xml:space="preserve">However, in </w:t>
            </w:r>
            <w:r w:rsidR="007C4A5A">
              <w:rPr>
                <w:noProof/>
              </w:rPr>
              <w:t xml:space="preserve">some subtests (e.g. Test 1, </w:t>
            </w:r>
            <w:r>
              <w:rPr>
                <w:noProof/>
              </w:rPr>
              <w:t>Test 2</w:t>
            </w:r>
            <w:r w:rsidR="007C4A5A">
              <w:rPr>
                <w:noProof/>
              </w:rPr>
              <w:t>)</w:t>
            </w:r>
            <w:r>
              <w:rPr>
                <w:noProof/>
              </w:rPr>
              <w:t xml:space="preserve">, the test case should wait for 5 preambles before proceeding further. Therefore, the UE will enter in CE Level 1 after the third preamble. CE level </w:t>
            </w:r>
            <w:r w:rsidR="007C4A5A">
              <w:rPr>
                <w:noProof/>
              </w:rPr>
              <w:t>1</w:t>
            </w:r>
            <w:r>
              <w:rPr>
                <w:noProof/>
              </w:rPr>
              <w:t xml:space="preserve"> has different configuration, </w:t>
            </w:r>
            <w:r w:rsidRPr="00532749">
              <w:rPr>
                <w:lang w:eastAsia="ja-JP"/>
              </w:rPr>
              <w:t>numRepetitionPerPreambleAttempt-r13</w:t>
            </w:r>
            <w:r>
              <w:rPr>
                <w:lang w:eastAsia="ja-JP"/>
              </w:rPr>
              <w:t xml:space="preserve"> is 4, and the </w:t>
            </w:r>
            <w:proofErr w:type="spellStart"/>
            <w:r>
              <w:rPr>
                <w:lang w:eastAsia="ja-JP"/>
              </w:rPr>
              <w:t>powerRampingStep</w:t>
            </w:r>
            <w:proofErr w:type="spellEnd"/>
            <w:r>
              <w:rPr>
                <w:lang w:eastAsia="ja-JP"/>
              </w:rPr>
              <w:t xml:space="preserve"> is calculated as -4 </w:t>
            </w:r>
            <w:proofErr w:type="spellStart"/>
            <w:r>
              <w:rPr>
                <w:lang w:eastAsia="ja-JP"/>
              </w:rPr>
              <w:t>dB.</w:t>
            </w:r>
            <w:proofErr w:type="spellEnd"/>
            <w:r>
              <w:rPr>
                <w:lang w:eastAsia="ja-JP"/>
              </w:rPr>
              <w:t xml:space="preserve"> The limits in Table 6.2.10.5-5 are not containing the relevant power step size ranges for CE Level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34229" w:rsidR="001E41F3" w:rsidRDefault="00AF31DF">
            <w:pPr>
              <w:pStyle w:val="CRCoverPage"/>
              <w:spacing w:after="0"/>
              <w:ind w:left="100"/>
              <w:rPr>
                <w:noProof/>
              </w:rPr>
            </w:pPr>
            <w:r>
              <w:rPr>
                <w:noProof/>
              </w:rPr>
              <w:t xml:space="preserve">Expanded </w:t>
            </w:r>
            <w:r w:rsidR="003D078D">
              <w:rPr>
                <w:noProof/>
              </w:rPr>
              <w:t>the Table 6.2.10.5-5 (and for the other 6.2.11 and 6.2.12 test cases) with the appropriate power step sizes.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F8DBB" w:rsidR="001E41F3" w:rsidRDefault="003D078D">
            <w:pPr>
              <w:pStyle w:val="CRCoverPage"/>
              <w:spacing w:after="0"/>
              <w:ind w:left="100"/>
              <w:rPr>
                <w:noProof/>
              </w:rPr>
            </w:pPr>
            <w:r>
              <w:rPr>
                <w:noProof/>
              </w:rPr>
              <w:t xml:space="preserve">The evaluation of the </w:t>
            </w:r>
            <w:r w:rsidR="007C4A5A">
              <w:rPr>
                <w:noProof/>
              </w:rPr>
              <w:t>subtests requiring 5 preambles</w:t>
            </w:r>
            <w:r>
              <w:rPr>
                <w:noProof/>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6160D" w:rsidR="001E41F3" w:rsidRDefault="003D078D">
            <w:pPr>
              <w:pStyle w:val="CRCoverPage"/>
              <w:spacing w:after="0"/>
              <w:ind w:left="100"/>
              <w:rPr>
                <w:noProof/>
              </w:rPr>
            </w:pPr>
            <w:r>
              <w:rPr>
                <w:noProof/>
              </w:rPr>
              <w:t>6.2.10, 6.2.11, 6.2.12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0F3842A" w14:textId="77777777" w:rsidR="003D078D" w:rsidRPr="00532749" w:rsidRDefault="003D078D" w:rsidP="003D078D">
      <w:pPr>
        <w:pStyle w:val="Heading3"/>
      </w:pPr>
      <w:bookmarkStart w:id="1" w:name="_Toc27571716"/>
      <w:bookmarkStart w:id="2" w:name="_Toc60671259"/>
      <w:bookmarkStart w:id="3" w:name="_Toc68117379"/>
      <w:bookmarkStart w:id="4" w:name="_Toc75975884"/>
      <w:r w:rsidRPr="00532749">
        <w:t>6.2.10</w:t>
      </w:r>
      <w:r w:rsidRPr="00532749">
        <w:tab/>
      </w:r>
      <w:r w:rsidRPr="00532749">
        <w:rPr>
          <w:lang w:eastAsia="zh-CN"/>
        </w:rPr>
        <w:t xml:space="preserve">E-UTRAN FDD - Contention based random access test </w:t>
      </w:r>
      <w:r w:rsidRPr="00532749">
        <w:t xml:space="preserve">for </w:t>
      </w:r>
      <w:r w:rsidRPr="00532749">
        <w:rPr>
          <w:lang w:eastAsia="zh-TW"/>
        </w:rPr>
        <w:t xml:space="preserve">CE </w:t>
      </w:r>
      <w:r w:rsidRPr="00532749">
        <w:t>UEs</w:t>
      </w:r>
      <w:r w:rsidRPr="00532749">
        <w:rPr>
          <w:sz w:val="16"/>
          <w:szCs w:val="16"/>
        </w:rPr>
        <w:t xml:space="preserve"> </w:t>
      </w:r>
      <w:r w:rsidRPr="00532749">
        <w:t>in normal coverage</w:t>
      </w:r>
      <w:bookmarkEnd w:id="1"/>
      <w:bookmarkEnd w:id="2"/>
      <w:bookmarkEnd w:id="3"/>
      <w:bookmarkEnd w:id="4"/>
    </w:p>
    <w:p w14:paraId="59222456" w14:textId="77777777" w:rsidR="003D078D" w:rsidRPr="00532749" w:rsidRDefault="003D078D" w:rsidP="003D078D">
      <w:pPr>
        <w:pStyle w:val="Heading4"/>
      </w:pPr>
      <w:bookmarkStart w:id="5" w:name="_Toc27571717"/>
      <w:bookmarkStart w:id="6" w:name="_Toc60671260"/>
      <w:bookmarkStart w:id="7" w:name="_Toc68117380"/>
      <w:bookmarkStart w:id="8" w:name="_Toc75975885"/>
      <w:r w:rsidRPr="00532749">
        <w:t>6.2.10.1</w:t>
      </w:r>
      <w:r w:rsidRPr="00532749">
        <w:tab/>
      </w:r>
      <w:r w:rsidRPr="00532749">
        <w:rPr>
          <w:lang w:eastAsia="zh-CN"/>
        </w:rPr>
        <w:t>Test purpose</w:t>
      </w:r>
      <w:bookmarkEnd w:id="5"/>
      <w:bookmarkEnd w:id="6"/>
      <w:bookmarkEnd w:id="7"/>
      <w:bookmarkEnd w:id="8"/>
    </w:p>
    <w:p w14:paraId="0DD8D25C" w14:textId="77777777" w:rsidR="003D078D" w:rsidRPr="00532749" w:rsidRDefault="003D078D" w:rsidP="003D078D">
      <w:pPr>
        <w:rPr>
          <w:rFonts w:ascii="Arial" w:hAnsi="Arial" w:cs="Arial"/>
          <w:lang w:eastAsia="zh-CN"/>
        </w:rPr>
      </w:pPr>
      <w:r w:rsidRPr="00532749">
        <w:rPr>
          <w:lang w:eastAsia="zh-CN"/>
        </w:rPr>
        <w:t xml:space="preserve">The purpose of this test is to verify whether the behaviour of the random access procedure of a </w:t>
      </w:r>
      <w:r w:rsidRPr="00532749">
        <w:rPr>
          <w:lang w:eastAsia="zh-TW"/>
        </w:rPr>
        <w:t xml:space="preserve">CE </w:t>
      </w:r>
      <w:r w:rsidRPr="00532749">
        <w:rPr>
          <w:lang w:eastAsia="zh-CN"/>
        </w:rPr>
        <w:t xml:space="preserve">UE in Normal Coverage is according to the E-UTRAN FDD contention based random access requirements specified </w:t>
      </w:r>
      <w:r w:rsidRPr="00532749">
        <w:rPr>
          <w:rFonts w:cs="v4.2.0"/>
        </w:rPr>
        <w:t>in TS 36.133 [4] Clause 6.2.2, Clause 6.2.3 and Clause 7.24.2 in an AWGN channel model</w:t>
      </w:r>
      <w:r w:rsidRPr="00532749">
        <w:rPr>
          <w:lang w:eastAsia="zh-CN"/>
        </w:rPr>
        <w:t xml:space="preserve">, whether the PRACH power settings and timing are within the specified limits and that </w:t>
      </w:r>
      <w:r w:rsidRPr="00532749">
        <w:t>the UE determines properly the enhanced coverage level based on the RSRP measurement and the configured criterion in RSRP-</w:t>
      </w:r>
      <w:proofErr w:type="spellStart"/>
      <w:r w:rsidRPr="00532749">
        <w:t>ThresholdsPrach</w:t>
      </w:r>
      <w:proofErr w:type="spellEnd"/>
      <w:r w:rsidRPr="00532749">
        <w:t xml:space="preserve"> as defined in </w:t>
      </w:r>
      <w:r w:rsidRPr="00532749">
        <w:rPr>
          <w:rFonts w:cs="v4.2.0"/>
        </w:rPr>
        <w:t>TS 36.331</w:t>
      </w:r>
      <w:r w:rsidRPr="00532749">
        <w:t xml:space="preserve"> [5].</w:t>
      </w:r>
    </w:p>
    <w:p w14:paraId="520AC21A" w14:textId="77777777" w:rsidR="003D078D" w:rsidRPr="00532749" w:rsidRDefault="003D078D" w:rsidP="003D078D">
      <w:pPr>
        <w:pStyle w:val="Heading4"/>
      </w:pPr>
      <w:bookmarkStart w:id="9" w:name="_Toc27571718"/>
      <w:bookmarkStart w:id="10" w:name="_Toc60671261"/>
      <w:bookmarkStart w:id="11" w:name="_Toc68117381"/>
      <w:bookmarkStart w:id="12" w:name="_Toc75975886"/>
      <w:r w:rsidRPr="00532749">
        <w:t>6.2.10.2</w:t>
      </w:r>
      <w:r w:rsidRPr="00532749">
        <w:tab/>
      </w:r>
      <w:r w:rsidRPr="00532749">
        <w:rPr>
          <w:lang w:eastAsia="zh-CN"/>
        </w:rPr>
        <w:t>Test applicability</w:t>
      </w:r>
      <w:bookmarkEnd w:id="9"/>
      <w:bookmarkEnd w:id="10"/>
      <w:bookmarkEnd w:id="11"/>
      <w:bookmarkEnd w:id="12"/>
    </w:p>
    <w:p w14:paraId="01C53F82" w14:textId="77777777" w:rsidR="003D078D" w:rsidRPr="00532749" w:rsidRDefault="003D078D" w:rsidP="003D078D">
      <w:pPr>
        <w:rPr>
          <w:lang w:eastAsia="zh-CN"/>
        </w:rPr>
      </w:pPr>
      <w:r w:rsidRPr="00532749">
        <w:rPr>
          <w:lang w:eastAsia="zh-CN"/>
        </w:rPr>
        <w:t>This test applies to all types of E-UTRA FDD UE release 13 and forward of UE category M1</w:t>
      </w:r>
      <w:r w:rsidRPr="00532749">
        <w:rPr>
          <w:lang w:eastAsia="zh-TW"/>
        </w:rPr>
        <w:t xml:space="preserve"> and higher, including non-BL/CE UE</w:t>
      </w:r>
      <w:r w:rsidRPr="00532749">
        <w:rPr>
          <w:lang w:eastAsia="zh-CN"/>
        </w:rPr>
        <w:t>.</w:t>
      </w:r>
    </w:p>
    <w:p w14:paraId="07220C76" w14:textId="77777777" w:rsidR="003D078D" w:rsidRPr="00532749" w:rsidRDefault="003D078D" w:rsidP="003D078D">
      <w:pPr>
        <w:pStyle w:val="Heading4"/>
        <w:rPr>
          <w:lang w:eastAsia="zh-CN"/>
        </w:rPr>
      </w:pPr>
      <w:bookmarkStart w:id="13" w:name="_Toc27571719"/>
      <w:bookmarkStart w:id="14" w:name="_Toc60671262"/>
      <w:bookmarkStart w:id="15" w:name="_Toc68117382"/>
      <w:bookmarkStart w:id="16" w:name="_Toc75975887"/>
      <w:r w:rsidRPr="00532749">
        <w:t>6.2.10.3</w:t>
      </w:r>
      <w:r w:rsidRPr="00532749">
        <w:tab/>
      </w:r>
      <w:r w:rsidRPr="00532749">
        <w:rPr>
          <w:lang w:eastAsia="zh-CN"/>
        </w:rPr>
        <w:t>Minimum conformance requirements</w:t>
      </w:r>
      <w:bookmarkEnd w:id="13"/>
      <w:bookmarkEnd w:id="14"/>
      <w:bookmarkEnd w:id="15"/>
      <w:bookmarkEnd w:id="16"/>
    </w:p>
    <w:p w14:paraId="4044C11E" w14:textId="77777777" w:rsidR="003D078D" w:rsidRPr="00532749" w:rsidRDefault="003D078D" w:rsidP="003D078D">
      <w:pPr>
        <w:pStyle w:val="EditorsNote"/>
      </w:pPr>
      <w:r w:rsidRPr="00532749">
        <w:t xml:space="preserve">Editor’s note: </w:t>
      </w:r>
      <w:r w:rsidRPr="00532749">
        <w:rPr>
          <w:rFonts w:eastAsia="PMingLiU"/>
        </w:rPr>
        <w:t>The test requirements in this section refer explicitly to Category M1, but they are applicable to Category M2 and non-BL/CE UEs. Pending discussion in RAN4 is needed to update the wording</w:t>
      </w:r>
      <w:r w:rsidRPr="00532749">
        <w:t>.</w:t>
      </w:r>
    </w:p>
    <w:p w14:paraId="28B179DA" w14:textId="77777777" w:rsidR="003D078D" w:rsidRPr="00532749" w:rsidRDefault="003D078D" w:rsidP="003D078D">
      <w:pPr>
        <w:rPr>
          <w:lang w:eastAsia="zh-CN"/>
        </w:rPr>
      </w:pPr>
      <w:r w:rsidRPr="00532749">
        <w:rPr>
          <w:rFonts w:cs="v4.2.0"/>
        </w:rPr>
        <w:t xml:space="preserve">The </w:t>
      </w:r>
      <w:proofErr w:type="gramStart"/>
      <w:r w:rsidRPr="00532749">
        <w:rPr>
          <w:rFonts w:cs="v4.2.0"/>
        </w:rPr>
        <w:t>random access</w:t>
      </w:r>
      <w:proofErr w:type="gramEnd"/>
      <w:r w:rsidRPr="00532749">
        <w:rPr>
          <w:rFonts w:cs="v4.2.0"/>
        </w:rPr>
        <w:t xml:space="preserve"> procedure is used when establishing the layer 1 communication between the UE and E-UTRAN. The random access is specified in clause 6 of TS 36.213[8] and the control of the RACH transmission is specified in clause 5.1 of TS 36.321[11]. Contention based random access procedures can only be carried out on </w:t>
      </w:r>
      <w:proofErr w:type="spellStart"/>
      <w:r w:rsidRPr="00532749">
        <w:rPr>
          <w:rFonts w:cs="v4.2.0"/>
        </w:rPr>
        <w:t>PCell</w:t>
      </w:r>
      <w:proofErr w:type="spellEnd"/>
      <w:r w:rsidRPr="00532749">
        <w:rPr>
          <w:rFonts w:cs="v4.2.0"/>
        </w:rPr>
        <w:t xml:space="preserve"> and </w:t>
      </w:r>
      <w:proofErr w:type="spellStart"/>
      <w:r w:rsidRPr="00532749">
        <w:rPr>
          <w:rFonts w:cs="v4.2.0"/>
        </w:rPr>
        <w:t>PSCell</w:t>
      </w:r>
      <w:proofErr w:type="spellEnd"/>
      <w:r w:rsidRPr="00532749">
        <w:rPr>
          <w:rFonts w:cs="v4.2.0"/>
        </w:rPr>
        <w:t>.</w:t>
      </w:r>
    </w:p>
    <w:p w14:paraId="3B9C6235" w14:textId="77777777" w:rsidR="003D078D" w:rsidRPr="00532749" w:rsidRDefault="003D078D" w:rsidP="003D078D">
      <w:pPr>
        <w:rPr>
          <w:lang w:eastAsia="zh-CN"/>
        </w:rPr>
      </w:pPr>
      <w:r w:rsidRPr="00532749">
        <w:rPr>
          <w:lang w:eastAsia="zh-CN"/>
        </w:rPr>
        <w:t>The CAT-M1 UE shall have capability to calculate PRACH transmission power according to the PRACH power formula as defined in TS 36.213 [8] clause 6.1 and apply this power level at the first preamble or additional preambles. The absolute power applied to the first preamble shall have the accuracy as defined in Table 6.3.5.1.1-1 of TS 36.101 [2]. The relative power applied to additional preambles shall have the accuracy as specified in Table 6.3.5.2.1-1 of TS 36.101 [2].</w:t>
      </w:r>
    </w:p>
    <w:p w14:paraId="79706610" w14:textId="77777777" w:rsidR="003D078D" w:rsidRPr="00532749" w:rsidRDefault="003D078D" w:rsidP="003D078D">
      <w:pPr>
        <w:rPr>
          <w:rFonts w:cs="v4.2.0"/>
        </w:rPr>
      </w:pPr>
      <w:r w:rsidRPr="00532749">
        <w:rPr>
          <w:lang w:eastAsia="zh-CN"/>
        </w:rPr>
        <w:t xml:space="preserve">The CAT-M1 UE shall indicate a </w:t>
      </w:r>
      <w:proofErr w:type="gramStart"/>
      <w:r w:rsidRPr="00532749">
        <w:rPr>
          <w:lang w:eastAsia="zh-CN"/>
        </w:rPr>
        <w:t>Random Access</w:t>
      </w:r>
      <w:proofErr w:type="gramEnd"/>
      <w:r w:rsidRPr="00532749">
        <w:rPr>
          <w:lang w:eastAsia="zh-CN"/>
        </w:rPr>
        <w:t xml:space="preserve"> problem to upper layers if the maximum number of preambles transmission counter has been reached </w:t>
      </w:r>
      <w:r w:rsidRPr="00532749">
        <w:rPr>
          <w:rFonts w:cs="v4.2.0"/>
        </w:rPr>
        <w:t xml:space="preserve">for the random access procedure on </w:t>
      </w:r>
      <w:proofErr w:type="spellStart"/>
      <w:r w:rsidRPr="00532749">
        <w:rPr>
          <w:rFonts w:cs="v4.2.0"/>
        </w:rPr>
        <w:t>PCell</w:t>
      </w:r>
      <w:proofErr w:type="spellEnd"/>
      <w:r w:rsidRPr="00532749">
        <w:rPr>
          <w:rFonts w:cs="v4.2.0"/>
        </w:rPr>
        <w:t xml:space="preserve"> or </w:t>
      </w:r>
      <w:proofErr w:type="spellStart"/>
      <w:r w:rsidRPr="00532749">
        <w:rPr>
          <w:rFonts w:cs="v4.2.0"/>
        </w:rPr>
        <w:t>PSCell</w:t>
      </w:r>
      <w:proofErr w:type="spellEnd"/>
      <w:r w:rsidRPr="00532749">
        <w:rPr>
          <w:rFonts w:cs="v4.2.0"/>
        </w:rPr>
        <w:t xml:space="preserve"> as specified in clause 5.1.4 in TS 36.321 [11].</w:t>
      </w:r>
    </w:p>
    <w:p w14:paraId="680879B5" w14:textId="77777777" w:rsidR="003D078D" w:rsidRPr="00532749" w:rsidRDefault="003D078D" w:rsidP="003D078D">
      <w:r w:rsidRPr="00532749">
        <w:t xml:space="preserve">The </w:t>
      </w:r>
      <w:r w:rsidRPr="00532749">
        <w:rPr>
          <w:lang w:eastAsia="zh-CN"/>
        </w:rPr>
        <w:t xml:space="preserve">CAT-M1 </w:t>
      </w:r>
      <w:r w:rsidRPr="00532749">
        <w:t xml:space="preserve">UE shall stop preamble transmission if maximum number of preamble transmission counter has been reached for the </w:t>
      </w:r>
      <w:proofErr w:type="gramStart"/>
      <w:r w:rsidRPr="00532749">
        <w:t>random access</w:t>
      </w:r>
      <w:proofErr w:type="gramEnd"/>
      <w:r w:rsidRPr="00532749">
        <w:t xml:space="preserve"> procedure on an activated </w:t>
      </w:r>
      <w:proofErr w:type="spellStart"/>
      <w:r w:rsidRPr="00532749">
        <w:t>Scell</w:t>
      </w:r>
      <w:proofErr w:type="spellEnd"/>
      <w:r w:rsidRPr="00532749">
        <w:t xml:space="preserve"> as specified in clause 5.1.4 in TS 36.321 [11].</w:t>
      </w:r>
    </w:p>
    <w:p w14:paraId="2832055F" w14:textId="77777777" w:rsidR="003D078D" w:rsidRPr="00532749" w:rsidRDefault="003D078D" w:rsidP="003D078D">
      <w:pPr>
        <w:rPr>
          <w:lang w:eastAsia="zh-CN"/>
        </w:rPr>
      </w:pPr>
      <w:r w:rsidRPr="00532749">
        <w:rPr>
          <w:lang w:eastAsia="zh-CN"/>
        </w:rPr>
        <w:t xml:space="preserve">The CAT-M1 UE may stop monitoring for Random Access Response(s) and shall transmit the msg3 if the </w:t>
      </w:r>
      <w:proofErr w:type="gramStart"/>
      <w:r w:rsidRPr="00532749">
        <w:rPr>
          <w:lang w:eastAsia="zh-CN"/>
        </w:rPr>
        <w:t>Random Access</w:t>
      </w:r>
      <w:proofErr w:type="gramEnd"/>
      <w:r w:rsidRPr="00532749">
        <w:rPr>
          <w:lang w:eastAsia="zh-CN"/>
        </w:rPr>
        <w:t xml:space="preserve"> Response contains a Random Access Preamble identifier corresponding to the transmitted Random Access Preamble.</w:t>
      </w:r>
    </w:p>
    <w:p w14:paraId="2204E794" w14:textId="77777777" w:rsidR="003D078D" w:rsidRPr="00532749" w:rsidRDefault="003D078D" w:rsidP="003D078D">
      <w:pPr>
        <w:rPr>
          <w:lang w:eastAsia="zh-CN"/>
        </w:rPr>
      </w:pPr>
      <w:r w:rsidRPr="00532749">
        <w:rPr>
          <w:lang w:eastAsia="zh-CN"/>
        </w:rPr>
        <w:t xml:space="preserve">The Cat-M1 UE shall re-select a preamble and transmit with the calculated PRACH transmission power when the back off time expires if all received Random Access Responses contain Random Access Preamble identifiers that do not match the transmitted </w:t>
      </w:r>
      <w:proofErr w:type="gramStart"/>
      <w:r w:rsidRPr="00532749">
        <w:rPr>
          <w:lang w:eastAsia="zh-CN"/>
        </w:rPr>
        <w:t>Random Access</w:t>
      </w:r>
      <w:proofErr w:type="gramEnd"/>
      <w:r w:rsidRPr="00532749">
        <w:rPr>
          <w:lang w:eastAsia="zh-CN"/>
        </w:rPr>
        <w:t xml:space="preserve"> Preamble.</w:t>
      </w:r>
    </w:p>
    <w:p w14:paraId="3134D8FB" w14:textId="77777777" w:rsidR="003D078D" w:rsidRPr="00532749" w:rsidRDefault="003D078D" w:rsidP="003D078D">
      <w:pPr>
        <w:rPr>
          <w:lang w:eastAsia="zh-CN"/>
        </w:rPr>
      </w:pPr>
      <w:r w:rsidRPr="00532749">
        <w:rPr>
          <w:lang w:eastAsia="zh-CN"/>
        </w:rPr>
        <w:t xml:space="preserve">The Cat-M1 UE shall re-select a preamble and transmit with the calculated PRACH transmission power when the back off time expires if no </w:t>
      </w:r>
      <w:proofErr w:type="gramStart"/>
      <w:r w:rsidRPr="00532749">
        <w:rPr>
          <w:lang w:eastAsia="zh-CN"/>
        </w:rPr>
        <w:t>Random Access</w:t>
      </w:r>
      <w:proofErr w:type="gramEnd"/>
      <w:r w:rsidRPr="00532749">
        <w:rPr>
          <w:lang w:eastAsia="zh-CN"/>
        </w:rPr>
        <w:t xml:space="preserve"> Response is received within the RA Response window defined in clause 5.1.4 TS 36.321 [11].</w:t>
      </w:r>
    </w:p>
    <w:p w14:paraId="5374E236" w14:textId="77777777" w:rsidR="003D078D" w:rsidRPr="00532749" w:rsidRDefault="003D078D" w:rsidP="003D078D">
      <w:pPr>
        <w:rPr>
          <w:lang w:eastAsia="zh-CN"/>
        </w:rPr>
      </w:pPr>
      <w:r w:rsidRPr="00532749">
        <w:rPr>
          <w:lang w:eastAsia="zh-CN"/>
        </w:rPr>
        <w:t>The Cat-M1 UE shall re-transmit the msg3 upon the reception of a NACK on msg3.</w:t>
      </w:r>
    </w:p>
    <w:p w14:paraId="461700F7" w14:textId="77777777" w:rsidR="003D078D" w:rsidRPr="00532749" w:rsidRDefault="003D078D" w:rsidP="003D078D">
      <w:pPr>
        <w:rPr>
          <w:lang w:eastAsia="zh-CN"/>
        </w:rPr>
      </w:pPr>
      <w:r w:rsidRPr="00532749">
        <w:rPr>
          <w:lang w:eastAsia="zh-CN"/>
        </w:rPr>
        <w:t>The Cat-M1 UE shall send ACK if the Contention Resolution is successful.</w:t>
      </w:r>
    </w:p>
    <w:p w14:paraId="7B8CEB47" w14:textId="77777777" w:rsidR="003D078D" w:rsidRPr="00532749" w:rsidRDefault="003D078D" w:rsidP="003D078D">
      <w:pPr>
        <w:rPr>
          <w:lang w:eastAsia="zh-CN"/>
        </w:rPr>
      </w:pPr>
      <w:r w:rsidRPr="00532749">
        <w:rPr>
          <w:lang w:eastAsia="zh-CN"/>
        </w:rPr>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p>
    <w:p w14:paraId="682B040B" w14:textId="77777777" w:rsidR="003D078D" w:rsidRPr="00532749" w:rsidRDefault="003D078D" w:rsidP="003D078D">
      <w:pPr>
        <w:rPr>
          <w:lang w:eastAsia="zh-CN"/>
        </w:rPr>
      </w:pPr>
      <w:r w:rsidRPr="00532749">
        <w:rPr>
          <w:lang w:eastAsia="zh-CN"/>
        </w:rPr>
        <w:t xml:space="preserve">The Cat-M1 UE shall re-select a preamble and transmit with the calculated PRACH transmission power when the back off time expires if the Contention Resolution Timer expires. </w:t>
      </w:r>
    </w:p>
    <w:p w14:paraId="55470092" w14:textId="77777777" w:rsidR="003D078D" w:rsidRPr="00532749" w:rsidRDefault="003D078D" w:rsidP="003D078D">
      <w:r w:rsidRPr="00532749">
        <w:lastRenderedPageBreak/>
        <w:t xml:space="preserve">In addition to the requirements defined in </w:t>
      </w:r>
      <w:r w:rsidRPr="00532749">
        <w:rPr>
          <w:lang w:eastAsia="zh-CN"/>
        </w:rPr>
        <w:t xml:space="preserve">TS 36.133 [4] clause </w:t>
      </w:r>
      <w:r w:rsidRPr="00532749">
        <w:t xml:space="preserve">6.2.1 and 6.2.2, the Cat-M1 UE shall also execute the </w:t>
      </w:r>
      <w:proofErr w:type="gramStart"/>
      <w:r w:rsidRPr="00532749">
        <w:t>random access</w:t>
      </w:r>
      <w:proofErr w:type="gramEnd"/>
      <w:r w:rsidRPr="00532749">
        <w:t xml:space="preserve"> procedure defined in clause 5.1 in TS 36.321 [11] using the PRACH configuration contained in </w:t>
      </w:r>
      <w:r w:rsidRPr="00532749">
        <w:rPr>
          <w:i/>
        </w:rPr>
        <w:t>PRACH-</w:t>
      </w:r>
      <w:proofErr w:type="spellStart"/>
      <w:r w:rsidRPr="00532749">
        <w:rPr>
          <w:i/>
        </w:rPr>
        <w:t>ConfigSIB</w:t>
      </w:r>
      <w:proofErr w:type="spellEnd"/>
      <w:r w:rsidRPr="00532749">
        <w:rPr>
          <w:i/>
        </w:rPr>
        <w:t xml:space="preserve"> </w:t>
      </w:r>
      <w:r w:rsidRPr="00532749">
        <w:t>in TS 36.331 [5]:</w:t>
      </w:r>
    </w:p>
    <w:p w14:paraId="1FEDD46E" w14:textId="77777777" w:rsidR="003D078D" w:rsidRPr="00532749" w:rsidRDefault="003D078D" w:rsidP="003D078D">
      <w:pPr>
        <w:pStyle w:val="B1"/>
      </w:pPr>
      <w:r w:rsidRPr="00532749">
        <w:t xml:space="preserve">- </w:t>
      </w:r>
      <w:r w:rsidRPr="00532749">
        <w:tab/>
        <w:t>Determine the enhanced coverage level based on the RSRP measurement and the configured criterion (</w:t>
      </w:r>
      <w:r w:rsidRPr="00532749">
        <w:rPr>
          <w:i/>
        </w:rPr>
        <w:t>RSRP-</w:t>
      </w:r>
      <w:proofErr w:type="spellStart"/>
      <w:r w:rsidRPr="00532749">
        <w:rPr>
          <w:i/>
        </w:rPr>
        <w:t>ThresholdsPrach</w:t>
      </w:r>
      <w:proofErr w:type="spellEnd"/>
      <w:r w:rsidRPr="00532749">
        <w:rPr>
          <w:i/>
        </w:rPr>
        <w:t xml:space="preserve"> </w:t>
      </w:r>
      <w:r w:rsidRPr="00532749">
        <w:t>in TS 36.331 [5]) as defined in section 5.1.1, TS 36.321 [11];</w:t>
      </w:r>
    </w:p>
    <w:p w14:paraId="01FB4F50" w14:textId="77777777" w:rsidR="003D078D" w:rsidRPr="00532749" w:rsidRDefault="003D078D" w:rsidP="003D078D">
      <w:pPr>
        <w:pStyle w:val="B1"/>
      </w:pPr>
      <w:r w:rsidRPr="00532749">
        <w:t>-</w:t>
      </w:r>
      <w:r w:rsidRPr="00532749">
        <w:tab/>
        <w:t>Select PRACH resources [5] configured for the corresponding enhanced coverage level as determined in the previous step;</w:t>
      </w:r>
    </w:p>
    <w:p w14:paraId="211E7141" w14:textId="77777777" w:rsidR="003D078D" w:rsidRPr="00532749" w:rsidRDefault="003D078D" w:rsidP="003D078D">
      <w:pPr>
        <w:pStyle w:val="B1"/>
      </w:pPr>
      <w:r w:rsidRPr="00532749">
        <w:t xml:space="preserve">- </w:t>
      </w:r>
      <w:r w:rsidRPr="00532749">
        <w:tab/>
        <w:t>Transmits or re-</w:t>
      </w:r>
      <w:r w:rsidRPr="00532749">
        <w:rPr>
          <w:rFonts w:eastAsia="SimSun"/>
        </w:rPr>
        <w:t xml:space="preserve"> </w:t>
      </w:r>
      <w:r w:rsidRPr="00532749">
        <w:t>transmits PRACH preamble using the selected PRACH resources and PRACH configuration.</w:t>
      </w:r>
    </w:p>
    <w:p w14:paraId="27EB7F24" w14:textId="77777777" w:rsidR="003D078D" w:rsidRPr="00532749" w:rsidRDefault="003D078D" w:rsidP="003D078D">
      <w:pPr>
        <w:rPr>
          <w:lang w:eastAsia="zh-CN"/>
        </w:rPr>
      </w:pPr>
      <w:r w:rsidRPr="00532749">
        <w:rPr>
          <w:lang w:eastAsia="zh-CN"/>
        </w:rPr>
        <w:t>The normative reference for this requirement is TS 36.133 [4] clause 6.2.2.1, 6.2.3, 7.1.2 and A.6.2.10.</w:t>
      </w:r>
    </w:p>
    <w:p w14:paraId="10795F39" w14:textId="77777777" w:rsidR="003D078D" w:rsidRPr="00532749" w:rsidRDefault="003D078D" w:rsidP="003D078D">
      <w:pPr>
        <w:rPr>
          <w:lang w:eastAsia="zh-CN"/>
        </w:rPr>
      </w:pPr>
      <w:r w:rsidRPr="00532749">
        <w:t>The test parameters are given in Tables 6.2.10.5-1, 6.2.10.5-2 and 6.2.10.5-3.</w:t>
      </w:r>
    </w:p>
    <w:p w14:paraId="1B46CAB4" w14:textId="77777777" w:rsidR="003D078D" w:rsidRPr="00532749" w:rsidRDefault="003D078D" w:rsidP="003D078D">
      <w:pPr>
        <w:pStyle w:val="Heading4"/>
      </w:pPr>
      <w:bookmarkStart w:id="17" w:name="_Toc27571720"/>
      <w:bookmarkStart w:id="18" w:name="_Toc60671263"/>
      <w:bookmarkStart w:id="19" w:name="_Toc68117383"/>
      <w:bookmarkStart w:id="20" w:name="_Toc75975888"/>
      <w:r w:rsidRPr="00532749">
        <w:t>6.2.10.4</w:t>
      </w:r>
      <w:r w:rsidRPr="00532749">
        <w:tab/>
      </w:r>
      <w:r w:rsidRPr="00532749">
        <w:rPr>
          <w:lang w:eastAsia="zh-CN"/>
        </w:rPr>
        <w:t>Test description</w:t>
      </w:r>
      <w:bookmarkEnd w:id="17"/>
      <w:bookmarkEnd w:id="18"/>
      <w:bookmarkEnd w:id="19"/>
      <w:bookmarkEnd w:id="20"/>
    </w:p>
    <w:p w14:paraId="05DB0953" w14:textId="77777777" w:rsidR="003D078D" w:rsidRPr="00532749" w:rsidRDefault="003D078D" w:rsidP="003D078D">
      <w:pPr>
        <w:pStyle w:val="Heading5"/>
        <w:rPr>
          <w:szCs w:val="22"/>
        </w:rPr>
      </w:pPr>
      <w:bookmarkStart w:id="21" w:name="_Toc27571721"/>
      <w:bookmarkStart w:id="22" w:name="_Toc60671264"/>
      <w:bookmarkStart w:id="23" w:name="_Toc68117384"/>
      <w:bookmarkStart w:id="24" w:name="_Toc75975889"/>
      <w:r w:rsidRPr="00532749">
        <w:rPr>
          <w:szCs w:val="22"/>
        </w:rPr>
        <w:t>6.2.10.4.1</w:t>
      </w:r>
      <w:r w:rsidRPr="00532749">
        <w:rPr>
          <w:szCs w:val="22"/>
        </w:rPr>
        <w:tab/>
      </w:r>
      <w:r w:rsidRPr="00532749">
        <w:rPr>
          <w:szCs w:val="22"/>
          <w:lang w:eastAsia="zh-CN"/>
        </w:rPr>
        <w:t>Initial conditions</w:t>
      </w:r>
      <w:bookmarkEnd w:id="21"/>
      <w:bookmarkEnd w:id="22"/>
      <w:bookmarkEnd w:id="23"/>
      <w:bookmarkEnd w:id="24"/>
    </w:p>
    <w:p w14:paraId="3F0175E4" w14:textId="77777777" w:rsidR="003D078D" w:rsidRPr="00532749" w:rsidRDefault="003D078D" w:rsidP="003D078D">
      <w:pPr>
        <w:rPr>
          <w:lang w:eastAsia="zh-CN"/>
        </w:rPr>
      </w:pPr>
      <w:r w:rsidRPr="00532749">
        <w:rPr>
          <w:lang w:eastAsia="zh-CN"/>
        </w:rPr>
        <w:t>Test Environment: Normal, TL/VL, TL/VH, TH/VL, TH/VH; as defined in TS 36.508 [7] clause 4.1.</w:t>
      </w:r>
    </w:p>
    <w:p w14:paraId="36148345" w14:textId="77777777" w:rsidR="003D078D" w:rsidRPr="00532749" w:rsidRDefault="003D078D" w:rsidP="003D078D">
      <w:pPr>
        <w:rPr>
          <w:lang w:eastAsia="zh-CN"/>
        </w:rPr>
      </w:pPr>
      <w:r w:rsidRPr="00532749">
        <w:rPr>
          <w:lang w:eastAsia="zh-CN"/>
        </w:rPr>
        <w:t>Frequencies to be tested: According to Annex E Table E-1 and TS 36.508 [7] clauses 4.4.2 and 4.3.1.</w:t>
      </w:r>
    </w:p>
    <w:p w14:paraId="4BFCC6EE" w14:textId="77777777" w:rsidR="003D078D" w:rsidRPr="00532749" w:rsidRDefault="003D078D" w:rsidP="003D078D">
      <w:pPr>
        <w:rPr>
          <w:lang w:eastAsia="zh-CN"/>
        </w:rPr>
      </w:pPr>
      <w:r w:rsidRPr="00532749">
        <w:rPr>
          <w:lang w:eastAsia="zh-CN"/>
        </w:rPr>
        <w:t>Channel Bandwidth to be tested: 10 MHz as defined in TS 36.508 [7] clause 4.3.1.</w:t>
      </w:r>
    </w:p>
    <w:p w14:paraId="3B6882A3" w14:textId="77777777" w:rsidR="003D078D" w:rsidRPr="00532749" w:rsidRDefault="003D078D" w:rsidP="003D078D">
      <w:pPr>
        <w:pStyle w:val="B1"/>
        <w:rPr>
          <w:lang w:eastAsia="zh-CN"/>
        </w:rPr>
      </w:pPr>
      <w:r w:rsidRPr="00532749">
        <w:rPr>
          <w:lang w:eastAsia="zh-CN"/>
        </w:rPr>
        <w:t>1.</w:t>
      </w:r>
      <w:r w:rsidRPr="00532749">
        <w:rPr>
          <w:lang w:eastAsia="zh-CN"/>
        </w:rPr>
        <w:tab/>
        <w:t xml:space="preserve">Connect the SS (node B emulator) and AWGN noise sources to the UE antenna connectors as shown in TS 36.508 [7] Annex A, Figure A.18 </w:t>
      </w:r>
      <w:r w:rsidRPr="00532749">
        <w:t>using only main UE Tx/Rx antenna</w:t>
      </w:r>
      <w:r w:rsidRPr="00532749">
        <w:rPr>
          <w:lang w:eastAsia="zh-CN"/>
        </w:rPr>
        <w:t>.</w:t>
      </w:r>
    </w:p>
    <w:p w14:paraId="33686974" w14:textId="77777777" w:rsidR="003D078D" w:rsidRPr="00532749" w:rsidRDefault="003D078D" w:rsidP="003D078D">
      <w:pPr>
        <w:pStyle w:val="B1"/>
        <w:rPr>
          <w:lang w:eastAsia="zh-CN"/>
        </w:rPr>
      </w:pPr>
      <w:r w:rsidRPr="00532749">
        <w:rPr>
          <w:lang w:eastAsia="zh-CN"/>
        </w:rPr>
        <w:t>2.</w:t>
      </w:r>
      <w:r w:rsidRPr="00532749">
        <w:rPr>
          <w:lang w:eastAsia="zh-CN"/>
        </w:rPr>
        <w:tab/>
        <w:t>Propagation conditions are set according to Annex B clause B.0.</w:t>
      </w:r>
    </w:p>
    <w:p w14:paraId="47A2507F" w14:textId="77777777" w:rsidR="003D078D" w:rsidRPr="00532749" w:rsidRDefault="003D078D" w:rsidP="003D078D">
      <w:pPr>
        <w:pStyle w:val="B1"/>
        <w:rPr>
          <w:lang w:eastAsia="zh-CN"/>
        </w:rPr>
      </w:pPr>
      <w:r w:rsidRPr="00532749">
        <w:rPr>
          <w:lang w:eastAsia="zh-CN"/>
        </w:rPr>
        <w:t>3.</w:t>
      </w:r>
      <w:r w:rsidRPr="00532749">
        <w:rPr>
          <w:lang w:eastAsia="zh-CN"/>
        </w:rPr>
        <w:tab/>
        <w:t>There is one E-UTRA FDD carrier and one cell specified in the test. Cell 1 is the cell used for registration with the power level set according to Annex C.0 and C.1 for this test.</w:t>
      </w:r>
    </w:p>
    <w:p w14:paraId="38F6EB4F" w14:textId="77777777" w:rsidR="003D078D" w:rsidRPr="00532749" w:rsidRDefault="003D078D" w:rsidP="003D078D">
      <w:pPr>
        <w:pStyle w:val="Heading5"/>
        <w:rPr>
          <w:szCs w:val="22"/>
        </w:rPr>
      </w:pPr>
      <w:bookmarkStart w:id="25" w:name="_Toc27571722"/>
      <w:bookmarkStart w:id="26" w:name="_Toc60671265"/>
      <w:bookmarkStart w:id="27" w:name="_Toc68117385"/>
      <w:bookmarkStart w:id="28" w:name="_Toc75975890"/>
      <w:r w:rsidRPr="00532749">
        <w:rPr>
          <w:szCs w:val="22"/>
        </w:rPr>
        <w:t>6.2.10.4.2</w:t>
      </w:r>
      <w:r w:rsidRPr="00532749">
        <w:rPr>
          <w:szCs w:val="22"/>
        </w:rPr>
        <w:tab/>
        <w:t>Test procedures</w:t>
      </w:r>
      <w:bookmarkEnd w:id="25"/>
      <w:bookmarkEnd w:id="26"/>
      <w:bookmarkEnd w:id="27"/>
      <w:bookmarkEnd w:id="28"/>
    </w:p>
    <w:p w14:paraId="73AE0100" w14:textId="77777777" w:rsidR="003D078D" w:rsidRPr="00532749" w:rsidRDefault="003D078D" w:rsidP="003D078D">
      <w:pPr>
        <w:rPr>
          <w:lang w:eastAsia="zh-CN"/>
        </w:rPr>
      </w:pPr>
      <w:r w:rsidRPr="00532749">
        <w:rPr>
          <w:lang w:eastAsia="zh-CN"/>
        </w:rPr>
        <w:t xml:space="preserve">The test consists of a single cell. The UE has a downlink PDSCH allocated centred on the centre sub-carrier. The EUTRAN shall not explicitly signal a </w:t>
      </w:r>
      <w:proofErr w:type="gramStart"/>
      <w:r w:rsidRPr="00532749">
        <w:rPr>
          <w:lang w:eastAsia="zh-CN"/>
        </w:rPr>
        <w:t>Random Access</w:t>
      </w:r>
      <w:proofErr w:type="gramEnd"/>
      <w:r w:rsidRPr="00532749">
        <w:rPr>
          <w:lang w:eastAsia="zh-CN"/>
        </w:rPr>
        <w:t xml:space="preserve"> Preamble via dedicated signalling in the downlink to the UE.</w:t>
      </w:r>
    </w:p>
    <w:p w14:paraId="75694BE4" w14:textId="77777777" w:rsidR="003D078D" w:rsidRPr="00532749" w:rsidRDefault="003D078D" w:rsidP="003D078D">
      <w:pPr>
        <w:pStyle w:val="B1"/>
        <w:rPr>
          <w:lang w:eastAsia="zh-CN"/>
        </w:rPr>
      </w:pPr>
      <w:r w:rsidRPr="00532749">
        <w:rPr>
          <w:lang w:eastAsia="zh-CN"/>
        </w:rPr>
        <w:t>1.</w:t>
      </w:r>
      <w:r w:rsidRPr="00532749">
        <w:rPr>
          <w:lang w:eastAsia="zh-CN"/>
        </w:rPr>
        <w:tab/>
        <w:t>Ensure the UE is in State 2A-RF-CE</w:t>
      </w:r>
      <w:r w:rsidRPr="00532749">
        <w:rPr>
          <w:lang w:eastAsia="zh-TW"/>
        </w:rPr>
        <w:t xml:space="preserve"> according to TS 36.508 [7] clause 7.2A.2.</w:t>
      </w:r>
    </w:p>
    <w:p w14:paraId="6391636F" w14:textId="77777777" w:rsidR="003D078D" w:rsidRPr="00532749" w:rsidRDefault="003D078D" w:rsidP="003D078D">
      <w:pPr>
        <w:pStyle w:val="B1"/>
        <w:rPr>
          <w:lang w:eastAsia="zh-CN"/>
        </w:rPr>
      </w:pPr>
      <w:r w:rsidRPr="00532749">
        <w:rPr>
          <w:lang w:eastAsia="zh-CN"/>
        </w:rPr>
        <w:t>2.</w:t>
      </w:r>
      <w:r w:rsidRPr="00532749">
        <w:rPr>
          <w:lang w:eastAsia="zh-CN"/>
        </w:rPr>
        <w:tab/>
        <w:t>Set the parameters according to Tables 6.2.10.5-1, 6.2.10.5-2 and 6.2.10.5-3 as appropriate where CE level 0 shall be used. Propagation conditions are set according to Annex B clause B.1.1.</w:t>
      </w:r>
    </w:p>
    <w:p w14:paraId="5BA09208" w14:textId="77777777" w:rsidR="003D078D" w:rsidRPr="00532749" w:rsidRDefault="003D078D" w:rsidP="003D078D">
      <w:pPr>
        <w:pStyle w:val="B1"/>
        <w:rPr>
          <w:lang w:eastAsia="zh-CN"/>
        </w:rPr>
      </w:pPr>
      <w:r w:rsidRPr="00532749">
        <w:rPr>
          <w:lang w:eastAsia="zh-CN"/>
        </w:rPr>
        <w:t>3.</w:t>
      </w:r>
      <w:r w:rsidRPr="00532749">
        <w:rPr>
          <w:lang w:eastAsia="zh-CN"/>
        </w:rPr>
        <w:tab/>
        <w:t xml:space="preserve">The UE shall establish a connection setup with SS, the </w:t>
      </w:r>
      <w:proofErr w:type="gramStart"/>
      <w:r w:rsidRPr="00532749">
        <w:rPr>
          <w:lang w:eastAsia="zh-CN"/>
        </w:rPr>
        <w:t>random access</w:t>
      </w:r>
      <w:proofErr w:type="gramEnd"/>
      <w:r w:rsidRPr="00532749">
        <w:rPr>
          <w:lang w:eastAsia="zh-CN"/>
        </w:rPr>
        <w:t xml:space="preserve"> procedure within the connection setup is used in the test.</w:t>
      </w:r>
    </w:p>
    <w:p w14:paraId="3A0F2EA6" w14:textId="77777777" w:rsidR="003D078D" w:rsidRPr="00532749" w:rsidRDefault="003D078D" w:rsidP="003D078D">
      <w:pPr>
        <w:pStyle w:val="B1"/>
        <w:rPr>
          <w:lang w:eastAsia="zh-CN"/>
        </w:rPr>
      </w:pPr>
      <w:r w:rsidRPr="00532749">
        <w:rPr>
          <w:lang w:eastAsia="zh-CN"/>
        </w:rPr>
        <w:t>4.</w:t>
      </w:r>
      <w:r w:rsidRPr="00532749">
        <w:rPr>
          <w:lang w:eastAsia="zh-CN"/>
        </w:rPr>
        <w:tab/>
        <w:t>Test 1: Correct behaviour when receiving random access response</w:t>
      </w:r>
    </w:p>
    <w:p w14:paraId="737D65CD" w14:textId="77777777" w:rsidR="003D078D" w:rsidRPr="00532749" w:rsidRDefault="003D078D" w:rsidP="003D078D">
      <w:pPr>
        <w:pStyle w:val="B2"/>
        <w:rPr>
          <w:lang w:eastAsia="zh-CN"/>
        </w:rPr>
      </w:pPr>
      <w:r w:rsidRPr="00532749">
        <w:rPr>
          <w:lang w:eastAsia="zh-CN"/>
        </w:rPr>
        <w:t xml:space="preserve">4.1. In Test 1, the UE shall send the preamble to the SS. In response to the first 4 preambles, the SS shall transmit a </w:t>
      </w:r>
      <w:proofErr w:type="gramStart"/>
      <w:r w:rsidRPr="00532749">
        <w:rPr>
          <w:lang w:eastAsia="zh-CN"/>
        </w:rPr>
        <w:t>random access</w:t>
      </w:r>
      <w:proofErr w:type="gramEnd"/>
      <w:r w:rsidRPr="00532749">
        <w:rPr>
          <w:lang w:eastAsia="zh-CN"/>
        </w:rPr>
        <w:t xml:space="preserve"> response not corresponding to the transmitted random access preamble.</w:t>
      </w:r>
    </w:p>
    <w:p w14:paraId="2CB75EF6" w14:textId="77777777" w:rsidR="003D078D" w:rsidRPr="00532749" w:rsidRDefault="003D078D" w:rsidP="003D078D">
      <w:pPr>
        <w:pStyle w:val="B2"/>
        <w:rPr>
          <w:lang w:eastAsia="zh-CN"/>
        </w:rPr>
      </w:pPr>
      <w:r w:rsidRPr="00532749">
        <w:rPr>
          <w:lang w:eastAsia="zh-CN"/>
        </w:rPr>
        <w:t xml:space="preserve">4.2. The UE shall consider the </w:t>
      </w:r>
      <w:proofErr w:type="gramStart"/>
      <w:r w:rsidRPr="00532749">
        <w:rPr>
          <w:lang w:eastAsia="zh-CN"/>
        </w:rPr>
        <w:t>random access</w:t>
      </w:r>
      <w:proofErr w:type="gramEnd"/>
      <w:r w:rsidRPr="00532749">
        <w:rPr>
          <w:lang w:eastAsia="zh-CN"/>
        </w:rPr>
        <w:t xml:space="preserve"> response reception not successful then re-select a preamble and transmit with the calculated PRACH transmission power when the </w:t>
      </w:r>
      <w:proofErr w:type="spellStart"/>
      <w:r w:rsidRPr="00532749">
        <w:rPr>
          <w:lang w:eastAsia="zh-CN"/>
        </w:rPr>
        <w:t>backoff</w:t>
      </w:r>
      <w:proofErr w:type="spellEnd"/>
      <w:r w:rsidRPr="00532749">
        <w:rPr>
          <w:lang w:eastAsia="zh-CN"/>
        </w:rPr>
        <w:t xml:space="preserve"> time expires if all received random access response contain random access preamble identifiers that do not match the transmitted random access preamble.</w:t>
      </w:r>
    </w:p>
    <w:p w14:paraId="11C2D604" w14:textId="77777777" w:rsidR="003D078D" w:rsidRPr="00532749" w:rsidRDefault="003D078D" w:rsidP="003D078D">
      <w:pPr>
        <w:pStyle w:val="B2"/>
      </w:pPr>
      <w:r w:rsidRPr="00532749">
        <w:t xml:space="preserve">4.3. The SS shall transmit a </w:t>
      </w:r>
      <w:proofErr w:type="gramStart"/>
      <w:r w:rsidRPr="00532749">
        <w:t>random access</w:t>
      </w:r>
      <w:proofErr w:type="gramEnd"/>
      <w:r w:rsidRPr="00532749">
        <w:t xml:space="preserve"> response containing a random access preamble identifier corresponding to the transmitted random access after 5 preambles have been received by the SS.</w:t>
      </w:r>
    </w:p>
    <w:p w14:paraId="7A991856" w14:textId="77777777" w:rsidR="003D078D" w:rsidRPr="00532749" w:rsidRDefault="003D078D" w:rsidP="003D078D">
      <w:pPr>
        <w:pStyle w:val="B2"/>
        <w:rPr>
          <w:lang w:eastAsia="zh-CN"/>
        </w:rPr>
      </w:pPr>
      <w:r w:rsidRPr="00532749">
        <w:rPr>
          <w:lang w:eastAsia="zh-CN"/>
        </w:rPr>
        <w:t xml:space="preserve">4.4.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5E47A6FB" w14:textId="77777777" w:rsidR="003D078D" w:rsidRPr="00532749" w:rsidRDefault="003D078D" w:rsidP="003D078D">
      <w:pPr>
        <w:pStyle w:val="B2"/>
        <w:rPr>
          <w:lang w:eastAsia="zh-CN"/>
        </w:rPr>
      </w:pPr>
      <w:r w:rsidRPr="00532749">
        <w:rPr>
          <w:lang w:eastAsia="zh-CN"/>
        </w:rPr>
        <w:t xml:space="preserve">4.5. Measure the power and timing of the first preamble and it shall not exceed the values specified in Tables 6.2.10.5-4 and 6.2.10.5-6. </w:t>
      </w:r>
      <w:r w:rsidRPr="00532749">
        <w:rPr>
          <w:rFonts w:cs="v4.2.0"/>
        </w:rPr>
        <w:t xml:space="preserve">The power of the first preamble shall be -24.3dBm. </w:t>
      </w:r>
      <w:r w:rsidRPr="00532749">
        <w:rPr>
          <w:lang w:eastAsia="zh-CN"/>
        </w:rPr>
        <w:t xml:space="preserve">Measure the relative power and timing applied to additional preambles and it shall not exceed the values specified </w:t>
      </w:r>
      <w:r w:rsidRPr="00532749">
        <w:rPr>
          <w:rFonts w:cs="v4.2.0"/>
        </w:rPr>
        <w:t>in Table 6.2.10.5-5</w:t>
      </w:r>
      <w:r w:rsidRPr="00532749">
        <w:rPr>
          <w:color w:val="FF0000"/>
          <w:lang w:eastAsia="zh-CN"/>
        </w:rPr>
        <w:t xml:space="preserve">. </w:t>
      </w:r>
      <w:r w:rsidRPr="00532749">
        <w:rPr>
          <w:rFonts w:cs="v4.2.0"/>
        </w:rPr>
        <w:t>The transmit timing of all PRACH transmissions shall be within the accuracy specified in Table 6.2.10.5-6.</w:t>
      </w:r>
    </w:p>
    <w:p w14:paraId="7DDDE23E" w14:textId="77777777" w:rsidR="003D078D" w:rsidRPr="00532749" w:rsidRDefault="003D078D" w:rsidP="003D078D">
      <w:pPr>
        <w:pStyle w:val="B1"/>
        <w:ind w:left="630" w:hanging="360"/>
        <w:rPr>
          <w:lang w:eastAsia="zh-CN"/>
        </w:rPr>
      </w:pPr>
      <w:r w:rsidRPr="00532749">
        <w:rPr>
          <w:lang w:eastAsia="zh-CN"/>
        </w:rPr>
        <w:lastRenderedPageBreak/>
        <w:t>5.</w:t>
      </w:r>
      <w:r w:rsidRPr="00532749">
        <w:rPr>
          <w:lang w:eastAsia="zh-CN"/>
        </w:rPr>
        <w:tab/>
        <w:t>Test 2: Correct behaviour when not receiving random access response</w:t>
      </w:r>
    </w:p>
    <w:p w14:paraId="443D566A" w14:textId="77777777" w:rsidR="003D078D" w:rsidRPr="00532749" w:rsidRDefault="003D078D" w:rsidP="003D078D">
      <w:pPr>
        <w:pStyle w:val="B2"/>
        <w:rPr>
          <w:lang w:eastAsia="zh-CN"/>
        </w:rPr>
      </w:pPr>
      <w:r w:rsidRPr="00532749">
        <w:rPr>
          <w:lang w:eastAsia="zh-CN"/>
        </w:rPr>
        <w:t>5.1. Repeat step 1-3.</w:t>
      </w:r>
    </w:p>
    <w:p w14:paraId="0028FDF3" w14:textId="77777777" w:rsidR="003D078D" w:rsidRPr="00532749" w:rsidRDefault="003D078D" w:rsidP="003D078D">
      <w:pPr>
        <w:pStyle w:val="B2"/>
        <w:rPr>
          <w:lang w:eastAsia="zh-CN"/>
        </w:rPr>
      </w:pPr>
      <w:r w:rsidRPr="00532749">
        <w:rPr>
          <w:lang w:eastAsia="zh-CN"/>
        </w:rPr>
        <w:t>5.2. In Test 2, the UE shall send the preamble to the SS. The SS shall not respond to the first 4 preambles.</w:t>
      </w:r>
    </w:p>
    <w:p w14:paraId="3FA2F3CC" w14:textId="77777777" w:rsidR="003D078D" w:rsidRPr="00532749" w:rsidRDefault="003D078D" w:rsidP="003D078D">
      <w:pPr>
        <w:pStyle w:val="B2"/>
        <w:rPr>
          <w:lang w:eastAsia="zh-CN"/>
        </w:rPr>
      </w:pPr>
      <w:r w:rsidRPr="00532749">
        <w:rPr>
          <w:lang w:eastAsia="zh-CN"/>
        </w:rPr>
        <w:t xml:space="preserve">5.3. The UE shall consider the </w:t>
      </w:r>
      <w:proofErr w:type="gramStart"/>
      <w:r w:rsidRPr="00532749">
        <w:rPr>
          <w:lang w:eastAsia="zh-CN"/>
        </w:rPr>
        <w:t>random access</w:t>
      </w:r>
      <w:proofErr w:type="gramEnd"/>
      <w:r w:rsidRPr="00532749">
        <w:rPr>
          <w:lang w:eastAsia="zh-CN"/>
        </w:rPr>
        <w:t xml:space="preserve"> response reception not successful then re-select a preamble and transmit with the calculated PRACH transmission power when the </w:t>
      </w:r>
      <w:proofErr w:type="spellStart"/>
      <w:r w:rsidRPr="00532749">
        <w:rPr>
          <w:lang w:eastAsia="zh-CN"/>
        </w:rPr>
        <w:t>backoff</w:t>
      </w:r>
      <w:proofErr w:type="spellEnd"/>
      <w:r w:rsidRPr="00532749">
        <w:rPr>
          <w:lang w:eastAsia="zh-CN"/>
        </w:rPr>
        <w:t xml:space="preserve"> time expires if no random access response is received within the RA Response window of 20 sub-frames. </w:t>
      </w:r>
    </w:p>
    <w:p w14:paraId="696FAC81" w14:textId="77777777" w:rsidR="003D078D" w:rsidRPr="00532749" w:rsidRDefault="003D078D" w:rsidP="003D078D">
      <w:pPr>
        <w:pStyle w:val="B2"/>
        <w:rPr>
          <w:lang w:eastAsia="zh-CN"/>
        </w:rPr>
      </w:pPr>
      <w:r w:rsidRPr="00532749">
        <w:rPr>
          <w:lang w:eastAsia="zh-CN"/>
        </w:rPr>
        <w:t xml:space="preserve">5.4. The SS shall transmit a </w:t>
      </w:r>
      <w:proofErr w:type="gramStart"/>
      <w:r w:rsidRPr="00532749">
        <w:rPr>
          <w:lang w:eastAsia="zh-CN"/>
        </w:rPr>
        <w:t>random access</w:t>
      </w:r>
      <w:proofErr w:type="gramEnd"/>
      <w:r w:rsidRPr="00532749">
        <w:rPr>
          <w:lang w:eastAsia="zh-CN"/>
        </w:rPr>
        <w:t xml:space="preserve"> response containing a random access preamble identifier corresponding to the transmitted random access after 5 preambles have been received by the SS.</w:t>
      </w:r>
    </w:p>
    <w:p w14:paraId="7C39BF74" w14:textId="77777777" w:rsidR="003D078D" w:rsidRPr="00532749" w:rsidRDefault="003D078D" w:rsidP="003D078D">
      <w:pPr>
        <w:pStyle w:val="B2"/>
        <w:rPr>
          <w:lang w:eastAsia="zh-CN"/>
        </w:rPr>
      </w:pPr>
      <w:r w:rsidRPr="00532749">
        <w:rPr>
          <w:lang w:eastAsia="zh-CN"/>
        </w:rPr>
        <w:t xml:space="preserve">5.5.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4E72C93D" w14:textId="77777777" w:rsidR="003D078D" w:rsidRPr="00532749" w:rsidRDefault="003D078D" w:rsidP="003D078D">
      <w:pPr>
        <w:pStyle w:val="B2"/>
        <w:rPr>
          <w:lang w:eastAsia="zh-CN"/>
        </w:rPr>
      </w:pPr>
      <w:r w:rsidRPr="00532749">
        <w:rPr>
          <w:lang w:eastAsia="zh-CN"/>
        </w:rPr>
        <w:t xml:space="preserve">5.6. Measure the power and timing of the first preamble and it shall not exceed the values specified in Tables 6.2.10.5-4 and 6.2.10.5-6. </w:t>
      </w:r>
      <w:r w:rsidRPr="00532749">
        <w:rPr>
          <w:rFonts w:cs="v4.2.0"/>
        </w:rPr>
        <w:t xml:space="preserve">The power of the first preamble shall be -24.3dBm. </w:t>
      </w:r>
      <w:r w:rsidRPr="00532749">
        <w:rPr>
          <w:lang w:eastAsia="zh-CN"/>
        </w:rPr>
        <w:t>Measure the relative power and timing applied to additional preambles and it shall not exceed the values specified in</w:t>
      </w:r>
      <w:r w:rsidRPr="00532749">
        <w:rPr>
          <w:rFonts w:cs="v4.2.0"/>
        </w:rPr>
        <w:t xml:space="preserve"> Table 6.2.10.5-5</w:t>
      </w:r>
      <w:r w:rsidRPr="00532749">
        <w:rPr>
          <w:color w:val="FF0000"/>
          <w:lang w:eastAsia="zh-CN"/>
        </w:rPr>
        <w:t xml:space="preserve">. </w:t>
      </w:r>
      <w:r w:rsidRPr="00532749">
        <w:rPr>
          <w:rFonts w:cs="v4.2.0"/>
        </w:rPr>
        <w:t xml:space="preserve">The transmit timing of all PRACH transmissions shall be within the accuracy specified in Table 6.2.10.5-6. </w:t>
      </w:r>
    </w:p>
    <w:p w14:paraId="249F0BFE" w14:textId="77777777" w:rsidR="003D078D" w:rsidRPr="00532749" w:rsidRDefault="003D078D" w:rsidP="003D078D">
      <w:pPr>
        <w:pStyle w:val="B1"/>
        <w:rPr>
          <w:lang w:eastAsia="zh-CN"/>
        </w:rPr>
      </w:pPr>
      <w:r w:rsidRPr="00532749">
        <w:rPr>
          <w:lang w:eastAsia="zh-CN"/>
        </w:rPr>
        <w:t>6.</w:t>
      </w:r>
      <w:r w:rsidRPr="00532749">
        <w:rPr>
          <w:lang w:eastAsia="zh-CN"/>
        </w:rPr>
        <w:tab/>
        <w:t>Test 3: Correct behaviour when receiving a NACK on msg3</w:t>
      </w:r>
    </w:p>
    <w:p w14:paraId="049BD928" w14:textId="77777777" w:rsidR="003D078D" w:rsidRPr="00532749" w:rsidRDefault="003D078D" w:rsidP="003D078D">
      <w:pPr>
        <w:pStyle w:val="B2"/>
        <w:rPr>
          <w:lang w:eastAsia="zh-CN"/>
        </w:rPr>
      </w:pPr>
      <w:r w:rsidRPr="00532749">
        <w:rPr>
          <w:lang w:eastAsia="zh-CN"/>
        </w:rPr>
        <w:t>6.1. Repeat step 1-3.</w:t>
      </w:r>
    </w:p>
    <w:p w14:paraId="69E68AC0" w14:textId="77777777" w:rsidR="003D078D" w:rsidRPr="00532749" w:rsidRDefault="003D078D" w:rsidP="003D078D">
      <w:pPr>
        <w:pStyle w:val="B2"/>
        <w:rPr>
          <w:lang w:eastAsia="zh-CN"/>
        </w:rPr>
      </w:pPr>
      <w:r w:rsidRPr="00532749">
        <w:rPr>
          <w:lang w:eastAsia="zh-CN"/>
        </w:rPr>
        <w:t xml:space="preserve">6.2. In Test 3, the UE shall send the preamble to the SS. The SS shall transmit a </w:t>
      </w:r>
      <w:proofErr w:type="gramStart"/>
      <w:r w:rsidRPr="00532749">
        <w:rPr>
          <w:lang w:eastAsia="zh-CN"/>
        </w:rPr>
        <w:t>random access</w:t>
      </w:r>
      <w:proofErr w:type="gramEnd"/>
      <w:r w:rsidRPr="00532749">
        <w:rPr>
          <w:lang w:eastAsia="zh-CN"/>
        </w:rPr>
        <w:t xml:space="preserve"> response containing a random access preamble identifier corresponding to the transmitted random access after the first preamble has been received by the SS.</w:t>
      </w:r>
    </w:p>
    <w:p w14:paraId="4C65E2EF" w14:textId="77777777" w:rsidR="003D078D" w:rsidRPr="00532749" w:rsidRDefault="003D078D" w:rsidP="003D078D">
      <w:pPr>
        <w:pStyle w:val="B2"/>
        <w:rPr>
          <w:lang w:eastAsia="zh-CN"/>
        </w:rPr>
      </w:pPr>
      <w:r w:rsidRPr="00532749">
        <w:rPr>
          <w:lang w:eastAsia="zh-CN"/>
        </w:rPr>
        <w:t xml:space="preserve">6.3.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7BBFB5F9" w14:textId="77777777" w:rsidR="003D078D" w:rsidRPr="00532749" w:rsidRDefault="003D078D" w:rsidP="003D078D">
      <w:pPr>
        <w:pStyle w:val="B2"/>
        <w:rPr>
          <w:lang w:eastAsia="zh-CN"/>
        </w:rPr>
      </w:pPr>
      <w:r w:rsidRPr="00532749">
        <w:rPr>
          <w:lang w:eastAsia="zh-CN"/>
        </w:rPr>
        <w:t xml:space="preserve">6.4. The SS shall send NACK to all UE msg3 following a successful </w:t>
      </w:r>
      <w:proofErr w:type="gramStart"/>
      <w:r w:rsidRPr="00532749">
        <w:rPr>
          <w:lang w:eastAsia="zh-CN"/>
        </w:rPr>
        <w:t>random access</w:t>
      </w:r>
      <w:proofErr w:type="gramEnd"/>
      <w:r w:rsidRPr="00532749">
        <w:rPr>
          <w:lang w:eastAsia="zh-CN"/>
        </w:rPr>
        <w:t xml:space="preserve"> response.</w:t>
      </w:r>
    </w:p>
    <w:p w14:paraId="04B518C8" w14:textId="77777777" w:rsidR="003D078D" w:rsidRPr="00532749" w:rsidRDefault="003D078D" w:rsidP="003D078D">
      <w:pPr>
        <w:pStyle w:val="B2"/>
        <w:rPr>
          <w:lang w:eastAsia="zh-CN"/>
        </w:rPr>
      </w:pPr>
      <w:r w:rsidRPr="00532749">
        <w:rPr>
          <w:lang w:eastAsia="zh-CN"/>
        </w:rPr>
        <w:t>6.5. The UE shall consider this contention resolution not successful then re-transmit the msg3 upon the reception of a NACK on msg3 until the maximum number of HARQ retransmission is reached.</w:t>
      </w:r>
    </w:p>
    <w:p w14:paraId="328465EE" w14:textId="77777777" w:rsidR="003D078D" w:rsidRPr="00532749" w:rsidRDefault="003D078D" w:rsidP="003D078D">
      <w:pPr>
        <w:pStyle w:val="B1"/>
        <w:rPr>
          <w:lang w:eastAsia="zh-CN"/>
        </w:rPr>
      </w:pPr>
      <w:r w:rsidRPr="00532749">
        <w:rPr>
          <w:lang w:eastAsia="zh-CN"/>
        </w:rPr>
        <w:t>7.</w:t>
      </w:r>
      <w:r w:rsidRPr="00532749">
        <w:rPr>
          <w:lang w:eastAsia="zh-CN"/>
        </w:rPr>
        <w:tab/>
        <w:t>Test 4: Correct behaviour when receiving an incorrect message over Temporary C-RNTI</w:t>
      </w:r>
    </w:p>
    <w:p w14:paraId="1C473AEC" w14:textId="77777777" w:rsidR="003D078D" w:rsidRPr="00532749" w:rsidRDefault="003D078D" w:rsidP="003D078D">
      <w:pPr>
        <w:pStyle w:val="B2"/>
        <w:rPr>
          <w:lang w:eastAsia="zh-CN"/>
        </w:rPr>
      </w:pPr>
      <w:r w:rsidRPr="00532749">
        <w:rPr>
          <w:lang w:eastAsia="zh-CN"/>
        </w:rPr>
        <w:t>7.1. Repeat step 1-3.</w:t>
      </w:r>
    </w:p>
    <w:p w14:paraId="73AC32F1" w14:textId="77777777" w:rsidR="003D078D" w:rsidRPr="00532749" w:rsidRDefault="003D078D" w:rsidP="003D078D">
      <w:pPr>
        <w:pStyle w:val="B2"/>
        <w:rPr>
          <w:lang w:eastAsia="zh-CN"/>
        </w:rPr>
      </w:pPr>
      <w:r w:rsidRPr="00532749">
        <w:rPr>
          <w:lang w:eastAsia="zh-CN"/>
        </w:rPr>
        <w:t xml:space="preserve">7.2. In Test 4, the UE shall send the preamble to the SS. The SS shall transmit a </w:t>
      </w:r>
      <w:proofErr w:type="gramStart"/>
      <w:r w:rsidRPr="00532749">
        <w:rPr>
          <w:lang w:eastAsia="zh-CN"/>
        </w:rPr>
        <w:t>random access</w:t>
      </w:r>
      <w:proofErr w:type="gramEnd"/>
      <w:r w:rsidRPr="00532749">
        <w:rPr>
          <w:lang w:eastAsia="zh-CN"/>
        </w:rPr>
        <w:t xml:space="preserve"> response containing a random access preamble identifier corresponding to the transmitted random access after the first preamble has been received by the SS.</w:t>
      </w:r>
    </w:p>
    <w:p w14:paraId="302B4522" w14:textId="77777777" w:rsidR="003D078D" w:rsidRPr="00532749" w:rsidRDefault="003D078D" w:rsidP="003D078D">
      <w:pPr>
        <w:pStyle w:val="B2"/>
        <w:rPr>
          <w:lang w:eastAsia="zh-CN"/>
        </w:rPr>
      </w:pPr>
      <w:r w:rsidRPr="00532749">
        <w:rPr>
          <w:lang w:eastAsia="zh-CN"/>
        </w:rPr>
        <w:t xml:space="preserve">7.3.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0707ED51" w14:textId="77777777" w:rsidR="003D078D" w:rsidRPr="00532749" w:rsidRDefault="003D078D" w:rsidP="003D078D">
      <w:pPr>
        <w:pStyle w:val="B2"/>
        <w:rPr>
          <w:lang w:eastAsia="zh-CN"/>
        </w:rPr>
      </w:pPr>
      <w:r w:rsidRPr="00532749">
        <w:rPr>
          <w:lang w:eastAsia="zh-CN"/>
        </w:rPr>
        <w:t>7.4. The SS shall send a message addressed to the Temporary C-RNTI with a UE contention resolution identity included in the MAC control element not matching the CCCH SDU transmitted in msg3 uplink message.</w:t>
      </w:r>
    </w:p>
    <w:p w14:paraId="5627E63C" w14:textId="77777777" w:rsidR="003D078D" w:rsidRPr="00532749" w:rsidRDefault="003D078D" w:rsidP="003D078D">
      <w:pPr>
        <w:pStyle w:val="B2"/>
        <w:rPr>
          <w:lang w:eastAsia="zh-CN"/>
        </w:rPr>
      </w:pPr>
      <w:r w:rsidRPr="00532749">
        <w:rPr>
          <w:lang w:eastAsia="zh-CN"/>
        </w:rPr>
        <w:t xml:space="preserve">7.5. The UE shall consider the contention resolution not successful then re-select a preamble and transmit with the calculated PRACH transmission power when the </w:t>
      </w:r>
      <w:proofErr w:type="spellStart"/>
      <w:r w:rsidRPr="00532749">
        <w:rPr>
          <w:lang w:eastAsia="zh-CN"/>
        </w:rPr>
        <w:t>backoff</w:t>
      </w:r>
      <w:proofErr w:type="spellEnd"/>
      <w:r w:rsidRPr="00532749">
        <w:rPr>
          <w:lang w:eastAsia="zh-CN"/>
        </w:rPr>
        <w:t xml:space="preserve"> time expires.</w:t>
      </w:r>
    </w:p>
    <w:p w14:paraId="53B87346" w14:textId="77777777" w:rsidR="003D078D" w:rsidRPr="00532749" w:rsidRDefault="003D078D" w:rsidP="003D078D">
      <w:pPr>
        <w:pStyle w:val="B1"/>
        <w:rPr>
          <w:lang w:eastAsia="zh-CN"/>
        </w:rPr>
      </w:pPr>
      <w:r w:rsidRPr="00532749">
        <w:rPr>
          <w:lang w:eastAsia="zh-CN"/>
        </w:rPr>
        <w:t>8.</w:t>
      </w:r>
      <w:r w:rsidRPr="00532749">
        <w:rPr>
          <w:lang w:eastAsia="zh-CN"/>
        </w:rPr>
        <w:tab/>
        <w:t>Test 5: Correct behaviour when receiving a correct message over Temporary C-RNTI</w:t>
      </w:r>
    </w:p>
    <w:p w14:paraId="662B1859" w14:textId="77777777" w:rsidR="003D078D" w:rsidRPr="00532749" w:rsidRDefault="003D078D" w:rsidP="003D078D">
      <w:pPr>
        <w:pStyle w:val="B2"/>
        <w:rPr>
          <w:lang w:eastAsia="zh-CN"/>
        </w:rPr>
      </w:pPr>
      <w:r w:rsidRPr="00532749">
        <w:rPr>
          <w:lang w:eastAsia="zh-CN"/>
        </w:rPr>
        <w:t xml:space="preserve">8.1. In Test 5, the SS shall transmit a </w:t>
      </w:r>
      <w:proofErr w:type="gramStart"/>
      <w:r w:rsidRPr="00532749">
        <w:rPr>
          <w:lang w:eastAsia="zh-CN"/>
        </w:rPr>
        <w:t>random access</w:t>
      </w:r>
      <w:proofErr w:type="gramEnd"/>
      <w:r w:rsidRPr="00532749">
        <w:rPr>
          <w:lang w:eastAsia="zh-CN"/>
        </w:rPr>
        <w:t xml:space="preserve"> response containing a random access preamble identifier corresponding to the transmitted random access after the first preamble has been received by the SS.</w:t>
      </w:r>
    </w:p>
    <w:p w14:paraId="1E51F8F5" w14:textId="77777777" w:rsidR="003D078D" w:rsidRPr="00532749" w:rsidRDefault="003D078D" w:rsidP="003D078D">
      <w:pPr>
        <w:pStyle w:val="B2"/>
        <w:rPr>
          <w:lang w:eastAsia="zh-CN"/>
        </w:rPr>
      </w:pPr>
      <w:r w:rsidRPr="00532749">
        <w:rPr>
          <w:lang w:eastAsia="zh-CN"/>
        </w:rPr>
        <w:t xml:space="preserve">8.2.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49C894B0" w14:textId="77777777" w:rsidR="003D078D" w:rsidRPr="00532749" w:rsidRDefault="003D078D" w:rsidP="003D078D">
      <w:pPr>
        <w:pStyle w:val="B2"/>
        <w:rPr>
          <w:lang w:eastAsia="zh-CN"/>
        </w:rPr>
      </w:pPr>
      <w:r w:rsidRPr="00532749">
        <w:rPr>
          <w:lang w:eastAsia="zh-CN"/>
        </w:rPr>
        <w:t>8.3. The SS shall send a message addressed to the Temporary C-RNTI with a UE contention resolution identity included in the MAC control element matching the CCCH SDU transmitted in the msg3 uplink message.</w:t>
      </w:r>
    </w:p>
    <w:p w14:paraId="2EFCFAEE" w14:textId="77777777" w:rsidR="003D078D" w:rsidRPr="00532749" w:rsidRDefault="003D078D" w:rsidP="003D078D">
      <w:pPr>
        <w:pStyle w:val="B2"/>
        <w:rPr>
          <w:lang w:eastAsia="zh-CN"/>
        </w:rPr>
      </w:pPr>
      <w:r w:rsidRPr="00532749">
        <w:rPr>
          <w:lang w:eastAsia="zh-CN"/>
        </w:rPr>
        <w:t xml:space="preserve">8.4. The UE shall send ACK and consider the contention resolution successful and the </w:t>
      </w:r>
      <w:proofErr w:type="gramStart"/>
      <w:r w:rsidRPr="00532749">
        <w:rPr>
          <w:lang w:eastAsia="zh-CN"/>
        </w:rPr>
        <w:t>random access</w:t>
      </w:r>
      <w:proofErr w:type="gramEnd"/>
      <w:r w:rsidRPr="00532749">
        <w:rPr>
          <w:lang w:eastAsia="zh-CN"/>
        </w:rPr>
        <w:t xml:space="preserve"> procedure successfully completed.</w:t>
      </w:r>
    </w:p>
    <w:p w14:paraId="3A3351E1" w14:textId="77777777" w:rsidR="003D078D" w:rsidRPr="00532749" w:rsidRDefault="003D078D" w:rsidP="003D078D">
      <w:pPr>
        <w:pStyle w:val="B1"/>
        <w:rPr>
          <w:lang w:eastAsia="zh-CN"/>
        </w:rPr>
      </w:pPr>
      <w:r w:rsidRPr="00532749">
        <w:rPr>
          <w:lang w:eastAsia="zh-CN"/>
        </w:rPr>
        <w:t>9.</w:t>
      </w:r>
      <w:r w:rsidRPr="00532749">
        <w:rPr>
          <w:lang w:eastAsia="zh-CN"/>
        </w:rPr>
        <w:tab/>
        <w:t>Test 6: Correct behaviour when contention resolution timer expires</w:t>
      </w:r>
    </w:p>
    <w:p w14:paraId="5DD90146" w14:textId="77777777" w:rsidR="003D078D" w:rsidRPr="00532749" w:rsidRDefault="003D078D" w:rsidP="003D078D">
      <w:pPr>
        <w:pStyle w:val="B2"/>
        <w:rPr>
          <w:lang w:eastAsia="zh-CN"/>
        </w:rPr>
      </w:pPr>
      <w:r w:rsidRPr="00532749">
        <w:rPr>
          <w:lang w:eastAsia="zh-CN"/>
        </w:rPr>
        <w:t>9.1. Repeat step 1-3.</w:t>
      </w:r>
    </w:p>
    <w:p w14:paraId="6912C0C8" w14:textId="77777777" w:rsidR="003D078D" w:rsidRPr="00532749" w:rsidRDefault="003D078D" w:rsidP="003D078D">
      <w:pPr>
        <w:pStyle w:val="B2"/>
        <w:rPr>
          <w:lang w:eastAsia="zh-CN"/>
        </w:rPr>
      </w:pPr>
      <w:r w:rsidRPr="00532749">
        <w:rPr>
          <w:lang w:eastAsia="zh-CN"/>
        </w:rPr>
        <w:lastRenderedPageBreak/>
        <w:t xml:space="preserve">9.2. In Test 6, the UE shall send the preamble to the SS. The SS shall transmit a </w:t>
      </w:r>
      <w:proofErr w:type="gramStart"/>
      <w:r w:rsidRPr="00532749">
        <w:rPr>
          <w:lang w:eastAsia="zh-CN"/>
        </w:rPr>
        <w:t>random access</w:t>
      </w:r>
      <w:proofErr w:type="gramEnd"/>
      <w:r w:rsidRPr="00532749">
        <w:rPr>
          <w:lang w:eastAsia="zh-CN"/>
        </w:rPr>
        <w:t xml:space="preserve"> response containing a random access preamble identifier corresponding to the transmitted random access after the first preamble has been received by the SS.</w:t>
      </w:r>
    </w:p>
    <w:p w14:paraId="0F7A9725" w14:textId="77777777" w:rsidR="003D078D" w:rsidRPr="00532749" w:rsidRDefault="003D078D" w:rsidP="003D078D">
      <w:pPr>
        <w:pStyle w:val="B2"/>
        <w:rPr>
          <w:lang w:eastAsia="zh-CN"/>
        </w:rPr>
      </w:pPr>
      <w:r w:rsidRPr="00532749">
        <w:rPr>
          <w:lang w:eastAsia="zh-CN"/>
        </w:rPr>
        <w:t xml:space="preserve">9.3.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6D051BCA" w14:textId="77777777" w:rsidR="003D078D" w:rsidRPr="00532749" w:rsidRDefault="003D078D" w:rsidP="003D078D">
      <w:pPr>
        <w:pStyle w:val="B2"/>
        <w:rPr>
          <w:lang w:eastAsia="zh-CN"/>
        </w:rPr>
      </w:pPr>
      <w:r w:rsidRPr="00532749">
        <w:rPr>
          <w:lang w:eastAsia="zh-CN"/>
        </w:rPr>
        <w:t>9.4. The SS shall send an ACK for msg3 but not send msg4 allowing the contention resolution timer to expire.</w:t>
      </w:r>
    </w:p>
    <w:p w14:paraId="7807FACF" w14:textId="77777777" w:rsidR="003D078D" w:rsidRPr="00532749" w:rsidRDefault="003D078D" w:rsidP="003D078D">
      <w:pPr>
        <w:pStyle w:val="B2"/>
        <w:rPr>
          <w:lang w:eastAsia="zh-CN"/>
        </w:rPr>
      </w:pPr>
      <w:r w:rsidRPr="00532749">
        <w:rPr>
          <w:lang w:eastAsia="zh-CN"/>
        </w:rPr>
        <w:t xml:space="preserve">9.5. The UE shall consider the contention resolution not successful then re-select a preamble and transmit with the calculated PRACH transmission power when the </w:t>
      </w:r>
      <w:proofErr w:type="spellStart"/>
      <w:r w:rsidRPr="00532749">
        <w:rPr>
          <w:lang w:eastAsia="zh-CN"/>
        </w:rPr>
        <w:t>backoff</w:t>
      </w:r>
      <w:proofErr w:type="spellEnd"/>
      <w:r w:rsidRPr="00532749">
        <w:rPr>
          <w:lang w:eastAsia="zh-CN"/>
        </w:rPr>
        <w:t xml:space="preserve"> time expires.</w:t>
      </w:r>
    </w:p>
    <w:p w14:paraId="652DBCBA" w14:textId="77777777" w:rsidR="003D078D" w:rsidRPr="00532749" w:rsidRDefault="003D078D" w:rsidP="003D078D">
      <w:pPr>
        <w:pStyle w:val="B2"/>
        <w:rPr>
          <w:lang w:eastAsia="zh-CN"/>
        </w:rPr>
      </w:pPr>
      <w:r w:rsidRPr="00532749">
        <w:rPr>
          <w:lang w:eastAsia="zh-CN"/>
        </w:rPr>
        <w:t xml:space="preserve">9.6. The SS shall transmit a </w:t>
      </w:r>
      <w:proofErr w:type="gramStart"/>
      <w:r w:rsidRPr="00532749">
        <w:rPr>
          <w:lang w:eastAsia="zh-CN"/>
        </w:rPr>
        <w:t>random access</w:t>
      </w:r>
      <w:proofErr w:type="gramEnd"/>
      <w:r w:rsidRPr="00532749">
        <w:rPr>
          <w:lang w:eastAsia="zh-CN"/>
        </w:rPr>
        <w:t xml:space="preserve"> response containing a random access preamble identifier corresponding to the transmitted random access after the first preamble has been received by the SS.</w:t>
      </w:r>
    </w:p>
    <w:p w14:paraId="26AE0A35" w14:textId="77777777" w:rsidR="003D078D" w:rsidRPr="00532749" w:rsidRDefault="003D078D" w:rsidP="003D078D">
      <w:pPr>
        <w:pStyle w:val="B2"/>
        <w:rPr>
          <w:lang w:eastAsia="zh-CN"/>
        </w:rPr>
      </w:pPr>
      <w:r w:rsidRPr="00532749">
        <w:rPr>
          <w:lang w:eastAsia="zh-CN"/>
        </w:rPr>
        <w:t xml:space="preserve"> 9.7. The UE shall consider this </w:t>
      </w:r>
      <w:proofErr w:type="gramStart"/>
      <w:r w:rsidRPr="00532749">
        <w:rPr>
          <w:lang w:eastAsia="zh-CN"/>
        </w:rPr>
        <w:t>random access</w:t>
      </w:r>
      <w:proofErr w:type="gramEnd"/>
      <w:r w:rsidRPr="00532749">
        <w:rPr>
          <w:lang w:eastAsia="zh-CN"/>
        </w:rPr>
        <w:t xml:space="preserve"> response reception successful and transmit the msg3.</w:t>
      </w:r>
    </w:p>
    <w:p w14:paraId="7DCA5689" w14:textId="77777777" w:rsidR="003D078D" w:rsidRPr="00532749" w:rsidRDefault="003D078D" w:rsidP="003D078D">
      <w:pPr>
        <w:pStyle w:val="B1"/>
        <w:rPr>
          <w:lang w:eastAsia="zh-CN"/>
        </w:rPr>
      </w:pPr>
      <w:r w:rsidRPr="00532749">
        <w:rPr>
          <w:lang w:eastAsia="zh-CN"/>
        </w:rPr>
        <w:t>10.</w:t>
      </w:r>
      <w:r w:rsidRPr="00532749">
        <w:rPr>
          <w:lang w:eastAsia="zh-CN"/>
        </w:rPr>
        <w:tab/>
        <w:t xml:space="preserve">Test 7: </w:t>
      </w:r>
      <w:r w:rsidRPr="00532749">
        <w:t>PRACH Resource Selection</w:t>
      </w:r>
    </w:p>
    <w:p w14:paraId="5666CA51" w14:textId="77777777" w:rsidR="003D078D" w:rsidRPr="00532749" w:rsidRDefault="003D078D" w:rsidP="003D078D">
      <w:pPr>
        <w:pStyle w:val="B2"/>
        <w:rPr>
          <w:lang w:eastAsia="zh-CN"/>
        </w:rPr>
      </w:pPr>
      <w:r w:rsidRPr="00532749">
        <w:t xml:space="preserve">10.1. </w:t>
      </w:r>
      <w:r w:rsidRPr="00532749">
        <w:rPr>
          <w:lang w:eastAsia="zh-CN"/>
        </w:rPr>
        <w:t>Repeat step 1-3.</w:t>
      </w:r>
    </w:p>
    <w:p w14:paraId="406C6BB4" w14:textId="77777777" w:rsidR="003D078D" w:rsidRPr="00532749" w:rsidRDefault="003D078D" w:rsidP="003D078D">
      <w:pPr>
        <w:pStyle w:val="B2"/>
        <w:rPr>
          <w:lang w:eastAsia="zh-CN"/>
        </w:rPr>
      </w:pPr>
      <w:r w:rsidRPr="00532749">
        <w:rPr>
          <w:lang w:eastAsia="zh-CN"/>
        </w:rPr>
        <w:t>10.2. In Test 7, the UE shall send the preamble to the SS.</w:t>
      </w:r>
    </w:p>
    <w:p w14:paraId="1A6CAFE9" w14:textId="77777777" w:rsidR="003D078D" w:rsidRPr="00532749" w:rsidRDefault="003D078D" w:rsidP="003D078D">
      <w:pPr>
        <w:pStyle w:val="B2"/>
      </w:pPr>
      <w:r w:rsidRPr="00532749">
        <w:t xml:space="preserve">10.3. </w:t>
      </w:r>
      <w:r w:rsidRPr="00532749">
        <w:rPr>
          <w:lang w:eastAsia="zh-CN"/>
        </w:rPr>
        <w:t xml:space="preserve">The UE shall </w:t>
      </w:r>
      <w:r w:rsidRPr="00532749">
        <w:t>transmit or re-</w:t>
      </w:r>
      <w:r w:rsidRPr="00532749">
        <w:rPr>
          <w:rFonts w:eastAsia="SimSun"/>
        </w:rPr>
        <w:t xml:space="preserve"> </w:t>
      </w:r>
      <w:r w:rsidRPr="00532749">
        <w:t xml:space="preserve">transmits PRACH preamble using the selected PRACH resources, PRACH configuration and calculated PRACH transmission power </w:t>
      </w:r>
      <w:r w:rsidRPr="00532749">
        <w:rPr>
          <w:rFonts w:cs="v4.2.0"/>
        </w:rPr>
        <w:t>for the corresponding coverage level 0</w:t>
      </w:r>
      <w:r w:rsidRPr="00532749">
        <w:t>. The SS shall verify that the UE is transmitting at coverage level 0.</w:t>
      </w:r>
    </w:p>
    <w:p w14:paraId="56A5371D" w14:textId="77777777" w:rsidR="003D078D" w:rsidRPr="00532749" w:rsidRDefault="003D078D" w:rsidP="003D078D">
      <w:pPr>
        <w:pStyle w:val="Heading5"/>
        <w:rPr>
          <w:szCs w:val="22"/>
        </w:rPr>
      </w:pPr>
      <w:bookmarkStart w:id="29" w:name="_Toc27571723"/>
      <w:bookmarkStart w:id="30" w:name="_Toc60671266"/>
      <w:bookmarkStart w:id="31" w:name="_Toc68117386"/>
      <w:bookmarkStart w:id="32" w:name="_Toc75975891"/>
      <w:r w:rsidRPr="00532749">
        <w:rPr>
          <w:szCs w:val="22"/>
        </w:rPr>
        <w:t>6.2.10.4.3</w:t>
      </w:r>
      <w:r w:rsidRPr="00532749">
        <w:rPr>
          <w:szCs w:val="22"/>
        </w:rPr>
        <w:tab/>
      </w:r>
      <w:r w:rsidRPr="00532749">
        <w:rPr>
          <w:rFonts w:eastAsia="PMingLiU"/>
          <w:szCs w:val="22"/>
          <w:lang w:eastAsia="zh-TW"/>
        </w:rPr>
        <w:t>Message contents</w:t>
      </w:r>
      <w:bookmarkEnd w:id="29"/>
      <w:bookmarkEnd w:id="30"/>
      <w:bookmarkEnd w:id="31"/>
      <w:bookmarkEnd w:id="32"/>
    </w:p>
    <w:p w14:paraId="1B403997" w14:textId="77777777" w:rsidR="003D078D" w:rsidRPr="00532749" w:rsidRDefault="003D078D" w:rsidP="003D078D">
      <w:r w:rsidRPr="00532749">
        <w:t>Message contents are according to TS 36.508 [7] clause 4.6 with the following exceptions:</w:t>
      </w:r>
    </w:p>
    <w:p w14:paraId="09EE1878" w14:textId="77777777" w:rsidR="003D078D" w:rsidRPr="00532749" w:rsidRDefault="003D078D" w:rsidP="003D078D">
      <w:pPr>
        <w:pStyle w:val="TH"/>
      </w:pPr>
      <w:r w:rsidRPr="00532749">
        <w:t>Table 6.2.10.4.3-1: Common Exception messages for E-UTRAN FDD - Contention Based Random Access test requirement</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1655"/>
      </w:tblGrid>
      <w:tr w:rsidR="003D078D" w:rsidRPr="00532749" w14:paraId="01982F88" w14:textId="77777777" w:rsidTr="00587DF8">
        <w:trPr>
          <w:trHeight w:val="278"/>
          <w:jc w:val="center"/>
        </w:trPr>
        <w:tc>
          <w:tcPr>
            <w:tcW w:w="5653" w:type="dxa"/>
            <w:gridSpan w:val="2"/>
            <w:shd w:val="clear" w:color="auto" w:fill="auto"/>
          </w:tcPr>
          <w:p w14:paraId="0E2D796E" w14:textId="77777777" w:rsidR="003D078D" w:rsidRPr="00532749" w:rsidRDefault="003D078D" w:rsidP="00587DF8">
            <w:pPr>
              <w:pStyle w:val="TAH"/>
              <w:rPr>
                <w:lang w:eastAsia="zh-CN"/>
              </w:rPr>
            </w:pPr>
            <w:r w:rsidRPr="00532749">
              <w:rPr>
                <w:lang w:eastAsia="zh-CN"/>
              </w:rPr>
              <w:t>Default Message Contents</w:t>
            </w:r>
          </w:p>
        </w:tc>
      </w:tr>
      <w:tr w:rsidR="003D078D" w:rsidRPr="00532749" w14:paraId="71DA6AAB" w14:textId="77777777" w:rsidTr="00587DF8">
        <w:trPr>
          <w:jc w:val="center"/>
        </w:trPr>
        <w:tc>
          <w:tcPr>
            <w:tcW w:w="3998" w:type="dxa"/>
            <w:shd w:val="clear" w:color="auto" w:fill="auto"/>
          </w:tcPr>
          <w:p w14:paraId="46641B38" w14:textId="77777777" w:rsidR="003D078D" w:rsidRPr="00532749" w:rsidRDefault="003D078D" w:rsidP="00587DF8">
            <w:pPr>
              <w:pStyle w:val="TAL"/>
              <w:rPr>
                <w:lang w:eastAsia="zh-CN"/>
              </w:rPr>
            </w:pPr>
            <w:r w:rsidRPr="00532749">
              <w:rPr>
                <w:lang w:eastAsia="zh-CN"/>
              </w:rPr>
              <w:t>Common contents of system information</w:t>
            </w:r>
          </w:p>
          <w:p w14:paraId="097510A2" w14:textId="77777777" w:rsidR="003D078D" w:rsidRPr="00532749" w:rsidRDefault="003D078D" w:rsidP="00587DF8">
            <w:pPr>
              <w:pStyle w:val="TAL"/>
              <w:rPr>
                <w:lang w:eastAsia="zh-CN"/>
              </w:rPr>
            </w:pPr>
            <w:r w:rsidRPr="00532749">
              <w:rPr>
                <w:lang w:eastAsia="zh-CN"/>
              </w:rPr>
              <w:t>blocks exceptions</w:t>
            </w:r>
          </w:p>
        </w:tc>
        <w:tc>
          <w:tcPr>
            <w:tcW w:w="1655" w:type="dxa"/>
            <w:shd w:val="clear" w:color="auto" w:fill="auto"/>
          </w:tcPr>
          <w:p w14:paraId="6B0BDB42" w14:textId="77777777" w:rsidR="003D078D" w:rsidRPr="00532749" w:rsidRDefault="003D078D" w:rsidP="00587DF8">
            <w:pPr>
              <w:pStyle w:val="TAL"/>
              <w:rPr>
                <w:lang w:eastAsia="zh-CN"/>
              </w:rPr>
            </w:pPr>
            <w:r w:rsidRPr="00532749">
              <w:rPr>
                <w:lang w:eastAsia="zh-CN"/>
              </w:rPr>
              <w:t>Table H.2.6-1a</w:t>
            </w:r>
          </w:p>
          <w:p w14:paraId="40E76CF6" w14:textId="77777777" w:rsidR="003D078D" w:rsidRPr="00532749" w:rsidRDefault="003D078D" w:rsidP="00587DF8">
            <w:pPr>
              <w:pStyle w:val="TAL"/>
              <w:rPr>
                <w:lang w:eastAsia="zh-CN"/>
              </w:rPr>
            </w:pPr>
            <w:r w:rsidRPr="00532749">
              <w:rPr>
                <w:lang w:eastAsia="zh-CN"/>
              </w:rPr>
              <w:t>Table H.2.6-2</w:t>
            </w:r>
          </w:p>
          <w:p w14:paraId="094BE81F" w14:textId="77777777" w:rsidR="003D078D" w:rsidRPr="00532749" w:rsidRDefault="003D078D" w:rsidP="00587DF8">
            <w:pPr>
              <w:pStyle w:val="TAL"/>
              <w:rPr>
                <w:lang w:eastAsia="zh-CN"/>
              </w:rPr>
            </w:pPr>
            <w:r w:rsidRPr="00532749">
              <w:rPr>
                <w:lang w:eastAsia="zh-CN"/>
              </w:rPr>
              <w:t>Table H.2.6-3</w:t>
            </w:r>
          </w:p>
          <w:p w14:paraId="40149D11" w14:textId="77777777" w:rsidR="003D078D" w:rsidRPr="00532749" w:rsidRDefault="003D078D" w:rsidP="00587DF8">
            <w:pPr>
              <w:pStyle w:val="TAL"/>
              <w:rPr>
                <w:lang w:eastAsia="zh-CN"/>
              </w:rPr>
            </w:pPr>
            <w:r w:rsidRPr="00532749">
              <w:rPr>
                <w:lang w:eastAsia="zh-CN"/>
              </w:rPr>
              <w:t>Table H.2.8-1</w:t>
            </w:r>
          </w:p>
        </w:tc>
      </w:tr>
      <w:tr w:rsidR="003D078D" w:rsidRPr="00532749" w14:paraId="3862C190" w14:textId="77777777" w:rsidTr="00587DF8">
        <w:trPr>
          <w:jc w:val="center"/>
        </w:trPr>
        <w:tc>
          <w:tcPr>
            <w:tcW w:w="3998" w:type="dxa"/>
            <w:shd w:val="clear" w:color="auto" w:fill="auto"/>
          </w:tcPr>
          <w:p w14:paraId="633B05A0" w14:textId="77777777" w:rsidR="003D078D" w:rsidRPr="00532749" w:rsidRDefault="003D078D" w:rsidP="00587DF8">
            <w:pPr>
              <w:pStyle w:val="TAL"/>
              <w:rPr>
                <w:lang w:eastAsia="zh-CN"/>
              </w:rPr>
            </w:pPr>
            <w:r w:rsidRPr="00532749">
              <w:rPr>
                <w:lang w:eastAsia="ja-JP"/>
              </w:rPr>
              <w:t>Default RRC messages and information elements contents exceptions</w:t>
            </w:r>
          </w:p>
        </w:tc>
        <w:tc>
          <w:tcPr>
            <w:tcW w:w="1655" w:type="dxa"/>
            <w:shd w:val="clear" w:color="auto" w:fill="auto"/>
          </w:tcPr>
          <w:p w14:paraId="6A53AD5B" w14:textId="77777777" w:rsidR="003D078D" w:rsidRPr="00532749" w:rsidRDefault="003D078D" w:rsidP="00587DF8">
            <w:pPr>
              <w:pStyle w:val="TAL"/>
              <w:rPr>
                <w:lang w:eastAsia="zh-CN"/>
              </w:rPr>
            </w:pPr>
            <w:r w:rsidRPr="00532749">
              <w:rPr>
                <w:lang w:eastAsia="zh-CN"/>
              </w:rPr>
              <w:t>Table H.7.1-1</w:t>
            </w:r>
          </w:p>
          <w:p w14:paraId="272E5AEB" w14:textId="77777777" w:rsidR="003D078D" w:rsidRPr="00532749" w:rsidRDefault="003D078D" w:rsidP="00587DF8">
            <w:pPr>
              <w:pStyle w:val="TAL"/>
              <w:rPr>
                <w:lang w:eastAsia="zh-CN"/>
              </w:rPr>
            </w:pPr>
            <w:r w:rsidRPr="00532749">
              <w:rPr>
                <w:lang w:eastAsia="zh-CN"/>
              </w:rPr>
              <w:t>Table H.7.1-2</w:t>
            </w:r>
          </w:p>
        </w:tc>
      </w:tr>
    </w:tbl>
    <w:p w14:paraId="3FA88322" w14:textId="77777777" w:rsidR="003D078D" w:rsidRPr="00532749" w:rsidRDefault="003D078D" w:rsidP="003D078D">
      <w:pPr>
        <w:rPr>
          <w:lang w:eastAsia="zh-CN"/>
        </w:rPr>
      </w:pPr>
    </w:p>
    <w:p w14:paraId="3EBB96AE" w14:textId="77777777" w:rsidR="003D078D" w:rsidRPr="00532749" w:rsidRDefault="003D078D" w:rsidP="003D078D">
      <w:pPr>
        <w:pStyle w:val="TH"/>
        <w:rPr>
          <w:lang w:eastAsia="zh-CN"/>
        </w:rPr>
      </w:pPr>
      <w:r w:rsidRPr="00532749">
        <w:rPr>
          <w:lang w:eastAsia="zh-CN"/>
        </w:rPr>
        <w:t xml:space="preserve">Table 6.2.10.4.3-2: </w:t>
      </w:r>
      <w:proofErr w:type="spellStart"/>
      <w:r w:rsidRPr="00532749">
        <w:rPr>
          <w:i/>
          <w:iCs/>
          <w:lang w:eastAsia="zh-CN"/>
        </w:rPr>
        <w:t>UplinkPowerControlCommon</w:t>
      </w:r>
      <w:proofErr w:type="spellEnd"/>
      <w:r w:rsidRPr="00532749">
        <w:rPr>
          <w:i/>
          <w:iCs/>
          <w:lang w:eastAsia="zh-CN"/>
        </w:rPr>
        <w:t>-DEFAULT</w:t>
      </w:r>
      <w:r w:rsidRPr="00532749">
        <w:rPr>
          <w:lang w:eastAsia="zh-CN"/>
        </w:rPr>
        <w:t>: Additional E-UTRAN FDD – Contention Based Random Access test requirement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984"/>
        <w:gridCol w:w="1418"/>
        <w:gridCol w:w="2409"/>
      </w:tblGrid>
      <w:tr w:rsidR="003D078D" w:rsidRPr="00532749" w14:paraId="656DE5AA" w14:textId="77777777" w:rsidTr="00587DF8">
        <w:tc>
          <w:tcPr>
            <w:tcW w:w="8505" w:type="dxa"/>
            <w:gridSpan w:val="4"/>
          </w:tcPr>
          <w:p w14:paraId="3D905732" w14:textId="77777777" w:rsidR="003D078D" w:rsidRPr="00532749" w:rsidRDefault="003D078D" w:rsidP="00587DF8">
            <w:pPr>
              <w:pStyle w:val="TAL"/>
              <w:rPr>
                <w:lang w:eastAsia="zh-CN"/>
              </w:rPr>
            </w:pPr>
            <w:r w:rsidRPr="00532749">
              <w:rPr>
                <w:lang w:eastAsia="zh-CN"/>
              </w:rPr>
              <w:t xml:space="preserve">Derivation Path: TS 36.508 [7] clause 4.6.3, Table 4.6.3-25 </w:t>
            </w:r>
            <w:proofErr w:type="spellStart"/>
            <w:r w:rsidRPr="00532749">
              <w:rPr>
                <w:lang w:eastAsia="zh-CN"/>
              </w:rPr>
              <w:t>UplinkPowerControlCommon</w:t>
            </w:r>
            <w:proofErr w:type="spellEnd"/>
            <w:r w:rsidRPr="00532749">
              <w:rPr>
                <w:lang w:eastAsia="zh-CN"/>
              </w:rPr>
              <w:t>-DEFAULT</w:t>
            </w:r>
          </w:p>
        </w:tc>
      </w:tr>
      <w:tr w:rsidR="003D078D" w:rsidRPr="00532749" w14:paraId="172E2396" w14:textId="77777777" w:rsidTr="00587DF8">
        <w:tc>
          <w:tcPr>
            <w:tcW w:w="2694" w:type="dxa"/>
          </w:tcPr>
          <w:p w14:paraId="4410960E" w14:textId="77777777" w:rsidR="003D078D" w:rsidRPr="00532749" w:rsidRDefault="003D078D" w:rsidP="00587DF8">
            <w:pPr>
              <w:pStyle w:val="TAH"/>
              <w:rPr>
                <w:lang w:eastAsia="zh-CN"/>
              </w:rPr>
            </w:pPr>
            <w:r w:rsidRPr="00532749">
              <w:rPr>
                <w:lang w:eastAsia="ja-JP"/>
              </w:rPr>
              <w:t>Information Element</w:t>
            </w:r>
          </w:p>
        </w:tc>
        <w:tc>
          <w:tcPr>
            <w:tcW w:w="1984" w:type="dxa"/>
          </w:tcPr>
          <w:p w14:paraId="4B59751F" w14:textId="77777777" w:rsidR="003D078D" w:rsidRPr="00532749" w:rsidRDefault="003D078D" w:rsidP="00587DF8">
            <w:pPr>
              <w:pStyle w:val="TAH"/>
              <w:rPr>
                <w:lang w:eastAsia="zh-CN"/>
              </w:rPr>
            </w:pPr>
            <w:r w:rsidRPr="00532749">
              <w:rPr>
                <w:lang w:eastAsia="ja-JP"/>
              </w:rPr>
              <w:t>Value/remark</w:t>
            </w:r>
          </w:p>
        </w:tc>
        <w:tc>
          <w:tcPr>
            <w:tcW w:w="1418" w:type="dxa"/>
          </w:tcPr>
          <w:p w14:paraId="41EEFE87" w14:textId="77777777" w:rsidR="003D078D" w:rsidRPr="00532749" w:rsidRDefault="003D078D" w:rsidP="00587DF8">
            <w:pPr>
              <w:pStyle w:val="TAH"/>
              <w:rPr>
                <w:lang w:eastAsia="zh-CN"/>
              </w:rPr>
            </w:pPr>
            <w:r w:rsidRPr="00532749">
              <w:rPr>
                <w:lang w:eastAsia="ja-JP"/>
              </w:rPr>
              <w:t>Comment</w:t>
            </w:r>
          </w:p>
        </w:tc>
        <w:tc>
          <w:tcPr>
            <w:tcW w:w="2409" w:type="dxa"/>
          </w:tcPr>
          <w:p w14:paraId="08A759D6" w14:textId="77777777" w:rsidR="003D078D" w:rsidRPr="00532749" w:rsidRDefault="003D078D" w:rsidP="00587DF8">
            <w:pPr>
              <w:pStyle w:val="TAH"/>
              <w:rPr>
                <w:lang w:eastAsia="zh-CN"/>
              </w:rPr>
            </w:pPr>
            <w:r w:rsidRPr="00532749">
              <w:rPr>
                <w:lang w:eastAsia="ja-JP"/>
              </w:rPr>
              <w:t>Condition</w:t>
            </w:r>
          </w:p>
        </w:tc>
      </w:tr>
      <w:tr w:rsidR="003D078D" w:rsidRPr="00532749" w14:paraId="3CDAEB19" w14:textId="77777777" w:rsidTr="00587DF8">
        <w:tc>
          <w:tcPr>
            <w:tcW w:w="2694" w:type="dxa"/>
          </w:tcPr>
          <w:p w14:paraId="6017F7D9" w14:textId="77777777" w:rsidR="003D078D" w:rsidRPr="00532749" w:rsidRDefault="003D078D" w:rsidP="00587DF8">
            <w:pPr>
              <w:pStyle w:val="TAL"/>
              <w:rPr>
                <w:lang w:eastAsia="zh-CN"/>
              </w:rPr>
            </w:pPr>
            <w:proofErr w:type="spellStart"/>
            <w:r w:rsidRPr="00532749">
              <w:rPr>
                <w:lang w:eastAsia="zh-CN"/>
              </w:rPr>
              <w:t>UplinkPowerControlCommon</w:t>
            </w:r>
            <w:proofErr w:type="spellEnd"/>
            <w:r w:rsidRPr="00532749">
              <w:rPr>
                <w:lang w:eastAsia="zh-CN"/>
              </w:rPr>
              <w:t>-</w:t>
            </w:r>
            <w:proofErr w:type="gramStart"/>
            <w:r w:rsidRPr="00532749">
              <w:rPr>
                <w:lang w:eastAsia="zh-CN"/>
              </w:rPr>
              <w:t>DEFAULT ::=</w:t>
            </w:r>
            <w:proofErr w:type="gramEnd"/>
          </w:p>
          <w:p w14:paraId="128C2F2E" w14:textId="77777777" w:rsidR="003D078D" w:rsidRPr="00532749" w:rsidRDefault="003D078D" w:rsidP="00587DF8">
            <w:pPr>
              <w:pStyle w:val="TAL"/>
              <w:rPr>
                <w:lang w:eastAsia="zh-CN"/>
              </w:rPr>
            </w:pPr>
            <w:r w:rsidRPr="00532749">
              <w:rPr>
                <w:lang w:eastAsia="zh-CN"/>
              </w:rPr>
              <w:t>SEQUENCE {</w:t>
            </w:r>
          </w:p>
        </w:tc>
        <w:tc>
          <w:tcPr>
            <w:tcW w:w="1984" w:type="dxa"/>
          </w:tcPr>
          <w:p w14:paraId="26FAA80B" w14:textId="77777777" w:rsidR="003D078D" w:rsidRPr="00532749" w:rsidRDefault="003D078D" w:rsidP="00587DF8">
            <w:pPr>
              <w:pStyle w:val="TAL"/>
              <w:rPr>
                <w:lang w:eastAsia="zh-CN"/>
              </w:rPr>
            </w:pPr>
          </w:p>
        </w:tc>
        <w:tc>
          <w:tcPr>
            <w:tcW w:w="1418" w:type="dxa"/>
          </w:tcPr>
          <w:p w14:paraId="790D678A" w14:textId="77777777" w:rsidR="003D078D" w:rsidRPr="00532749" w:rsidRDefault="003D078D" w:rsidP="00587DF8">
            <w:pPr>
              <w:pStyle w:val="TAL"/>
              <w:rPr>
                <w:lang w:eastAsia="zh-CN"/>
              </w:rPr>
            </w:pPr>
          </w:p>
        </w:tc>
        <w:tc>
          <w:tcPr>
            <w:tcW w:w="2409" w:type="dxa"/>
          </w:tcPr>
          <w:p w14:paraId="124A0628" w14:textId="77777777" w:rsidR="003D078D" w:rsidRPr="00532749" w:rsidRDefault="003D078D" w:rsidP="00587DF8">
            <w:pPr>
              <w:pStyle w:val="TAL"/>
              <w:rPr>
                <w:lang w:eastAsia="zh-CN"/>
              </w:rPr>
            </w:pPr>
          </w:p>
        </w:tc>
      </w:tr>
      <w:tr w:rsidR="003D078D" w:rsidRPr="00532749" w14:paraId="0EF97D03" w14:textId="77777777" w:rsidTr="00587DF8">
        <w:tc>
          <w:tcPr>
            <w:tcW w:w="2694" w:type="dxa"/>
          </w:tcPr>
          <w:p w14:paraId="3579EB42" w14:textId="77777777" w:rsidR="003D078D" w:rsidRPr="00532749" w:rsidRDefault="003D078D" w:rsidP="00587DF8">
            <w:pPr>
              <w:pStyle w:val="TAL"/>
              <w:rPr>
                <w:lang w:eastAsia="zh-CN"/>
              </w:rPr>
            </w:pPr>
            <w:r w:rsidRPr="00532749">
              <w:rPr>
                <w:lang w:eastAsia="ja-JP"/>
              </w:rPr>
              <w:t xml:space="preserve">p0-NominalPUSCH </w:t>
            </w:r>
          </w:p>
        </w:tc>
        <w:tc>
          <w:tcPr>
            <w:tcW w:w="1984" w:type="dxa"/>
          </w:tcPr>
          <w:p w14:paraId="21432044" w14:textId="77777777" w:rsidR="003D078D" w:rsidRPr="00532749" w:rsidRDefault="003D078D" w:rsidP="00587DF8">
            <w:pPr>
              <w:pStyle w:val="TAL"/>
              <w:rPr>
                <w:lang w:eastAsia="zh-CN"/>
              </w:rPr>
            </w:pPr>
            <w:r w:rsidRPr="00532749">
              <w:rPr>
                <w:lang w:eastAsia="zh-CN"/>
              </w:rPr>
              <w:t>-101 (-101 dBm)</w:t>
            </w:r>
          </w:p>
        </w:tc>
        <w:tc>
          <w:tcPr>
            <w:tcW w:w="1418" w:type="dxa"/>
          </w:tcPr>
          <w:p w14:paraId="273989A7" w14:textId="77777777" w:rsidR="003D078D" w:rsidRPr="00532749" w:rsidRDefault="003D078D" w:rsidP="00587DF8">
            <w:pPr>
              <w:pStyle w:val="TAL"/>
              <w:rPr>
                <w:lang w:eastAsia="zh-CN"/>
              </w:rPr>
            </w:pPr>
          </w:p>
        </w:tc>
        <w:tc>
          <w:tcPr>
            <w:tcW w:w="2409" w:type="dxa"/>
          </w:tcPr>
          <w:p w14:paraId="656280F1" w14:textId="77777777" w:rsidR="003D078D" w:rsidRPr="00532749" w:rsidRDefault="003D078D" w:rsidP="00587DF8">
            <w:pPr>
              <w:pStyle w:val="TAL"/>
              <w:rPr>
                <w:lang w:eastAsia="zh-CN"/>
              </w:rPr>
            </w:pPr>
          </w:p>
        </w:tc>
      </w:tr>
      <w:tr w:rsidR="003D078D" w:rsidRPr="00532749" w14:paraId="2DEA8691" w14:textId="77777777" w:rsidTr="00587DF8">
        <w:tc>
          <w:tcPr>
            <w:tcW w:w="2694" w:type="dxa"/>
          </w:tcPr>
          <w:p w14:paraId="143D9F4E" w14:textId="77777777" w:rsidR="003D078D" w:rsidRPr="00532749" w:rsidRDefault="003D078D" w:rsidP="00587DF8">
            <w:pPr>
              <w:pStyle w:val="TAL"/>
              <w:rPr>
                <w:lang w:eastAsia="zh-CN"/>
              </w:rPr>
            </w:pPr>
            <w:r w:rsidRPr="00532749">
              <w:rPr>
                <w:lang w:eastAsia="ja-JP"/>
              </w:rPr>
              <w:t>}</w:t>
            </w:r>
          </w:p>
        </w:tc>
        <w:tc>
          <w:tcPr>
            <w:tcW w:w="1984" w:type="dxa"/>
          </w:tcPr>
          <w:p w14:paraId="1B152431" w14:textId="77777777" w:rsidR="003D078D" w:rsidRPr="00532749" w:rsidRDefault="003D078D" w:rsidP="00587DF8">
            <w:pPr>
              <w:pStyle w:val="TAL"/>
              <w:rPr>
                <w:lang w:eastAsia="zh-CN"/>
              </w:rPr>
            </w:pPr>
          </w:p>
        </w:tc>
        <w:tc>
          <w:tcPr>
            <w:tcW w:w="1418" w:type="dxa"/>
          </w:tcPr>
          <w:p w14:paraId="151A2FC4" w14:textId="77777777" w:rsidR="003D078D" w:rsidRPr="00532749" w:rsidRDefault="003D078D" w:rsidP="00587DF8">
            <w:pPr>
              <w:pStyle w:val="TAL"/>
              <w:rPr>
                <w:lang w:eastAsia="zh-CN"/>
              </w:rPr>
            </w:pPr>
          </w:p>
        </w:tc>
        <w:tc>
          <w:tcPr>
            <w:tcW w:w="2409" w:type="dxa"/>
          </w:tcPr>
          <w:p w14:paraId="28A71C04" w14:textId="77777777" w:rsidR="003D078D" w:rsidRPr="00532749" w:rsidRDefault="003D078D" w:rsidP="00587DF8">
            <w:pPr>
              <w:pStyle w:val="TAL"/>
              <w:rPr>
                <w:lang w:eastAsia="zh-CN"/>
              </w:rPr>
            </w:pPr>
          </w:p>
        </w:tc>
      </w:tr>
    </w:tbl>
    <w:p w14:paraId="19393C99" w14:textId="77777777" w:rsidR="003D078D" w:rsidRPr="00532749" w:rsidRDefault="003D078D" w:rsidP="003D078D"/>
    <w:p w14:paraId="43D67DD8" w14:textId="77777777" w:rsidR="003D078D" w:rsidRPr="00532749" w:rsidRDefault="003D078D" w:rsidP="003D078D">
      <w:pPr>
        <w:pStyle w:val="TH"/>
      </w:pPr>
      <w:r w:rsidRPr="00532749">
        <w:lastRenderedPageBreak/>
        <w:t xml:space="preserve">Table </w:t>
      </w:r>
      <w:r w:rsidRPr="00532749">
        <w:rPr>
          <w:lang w:eastAsia="ko-KR"/>
        </w:rPr>
        <w:t>6</w:t>
      </w:r>
      <w:r w:rsidRPr="00532749">
        <w:t>.2.</w:t>
      </w:r>
      <w:r w:rsidRPr="00532749">
        <w:rPr>
          <w:rFonts w:eastAsia="SimSun"/>
          <w:lang w:eastAsia="zh-CN"/>
        </w:rPr>
        <w:t>1</w:t>
      </w:r>
      <w:r w:rsidRPr="00532749">
        <w:rPr>
          <w:lang w:eastAsia="ko-KR"/>
        </w:rPr>
        <w:t>0</w:t>
      </w:r>
      <w:r w:rsidRPr="00532749">
        <w:t>.4.</w:t>
      </w:r>
      <w:r w:rsidRPr="00532749">
        <w:rPr>
          <w:rFonts w:eastAsia="SimSun"/>
          <w:lang w:eastAsia="zh-CN"/>
        </w:rPr>
        <w:t>3</w:t>
      </w:r>
      <w:r w:rsidRPr="00532749">
        <w:t>-</w:t>
      </w:r>
      <w:r w:rsidRPr="00532749">
        <w:rPr>
          <w:lang w:eastAsia="ko-KR"/>
        </w:rPr>
        <w:t>3</w:t>
      </w:r>
      <w:r w:rsidRPr="00532749">
        <w:t xml:space="preserve">: </w:t>
      </w:r>
      <w:r w:rsidRPr="00532749">
        <w:rPr>
          <w:i/>
        </w:rPr>
        <w:t>RACH-</w:t>
      </w:r>
      <w:proofErr w:type="spellStart"/>
      <w:r w:rsidRPr="00532749">
        <w:rPr>
          <w:i/>
        </w:rPr>
        <w:t>ConfigCommon</w:t>
      </w:r>
      <w:proofErr w:type="spellEnd"/>
      <w:r w:rsidRPr="00532749">
        <w:rPr>
          <w:i/>
        </w:rPr>
        <w:t>-DEFAULT</w:t>
      </w:r>
      <w:r w:rsidRPr="00532749">
        <w:t>: E-UTRAN FDD - Contention Based Random Access test</w:t>
      </w:r>
      <w:r w:rsidRPr="00532749">
        <w:rPr>
          <w:lang w:eastAsia="zh-CN"/>
        </w:rPr>
        <w:t xml:space="preserve"> requirement</w:t>
      </w:r>
    </w:p>
    <w:tbl>
      <w:tblPr>
        <w:tblW w:w="978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078D" w:rsidRPr="00532749" w14:paraId="0E81E82A" w14:textId="77777777" w:rsidTr="00587DF8">
        <w:tc>
          <w:tcPr>
            <w:tcW w:w="9781" w:type="dxa"/>
            <w:gridSpan w:val="4"/>
          </w:tcPr>
          <w:p w14:paraId="16A68D28" w14:textId="77777777" w:rsidR="003D078D" w:rsidRPr="00532749" w:rsidRDefault="003D078D" w:rsidP="00587DF8">
            <w:pPr>
              <w:pStyle w:val="TAL"/>
              <w:rPr>
                <w:lang w:eastAsia="ko-KR"/>
              </w:rPr>
            </w:pPr>
            <w:r w:rsidRPr="00532749">
              <w:rPr>
                <w:lang w:eastAsia="ja-JP"/>
              </w:rPr>
              <w:t>Derivation Path: 36.508 clause 4.6.3 Table 4.6.3-</w:t>
            </w:r>
            <w:r w:rsidRPr="00532749">
              <w:rPr>
                <w:lang w:eastAsia="ko-KR"/>
              </w:rPr>
              <w:t>12</w:t>
            </w:r>
          </w:p>
        </w:tc>
      </w:tr>
      <w:tr w:rsidR="003D078D" w:rsidRPr="00532749" w14:paraId="32660F7D" w14:textId="77777777" w:rsidTr="00587DF8">
        <w:tblPrEx>
          <w:tblCellMar>
            <w:left w:w="108" w:type="dxa"/>
            <w:right w:w="108" w:type="dxa"/>
          </w:tblCellMar>
        </w:tblPrEx>
        <w:tc>
          <w:tcPr>
            <w:tcW w:w="4537" w:type="dxa"/>
          </w:tcPr>
          <w:p w14:paraId="28B44251" w14:textId="77777777" w:rsidR="003D078D" w:rsidRPr="00532749" w:rsidRDefault="003D078D" w:rsidP="00587DF8">
            <w:pPr>
              <w:pStyle w:val="TAH"/>
              <w:rPr>
                <w:lang w:eastAsia="ja-JP"/>
              </w:rPr>
            </w:pPr>
            <w:r w:rsidRPr="00532749">
              <w:rPr>
                <w:lang w:eastAsia="ja-JP"/>
              </w:rPr>
              <w:t>Information Element</w:t>
            </w:r>
          </w:p>
        </w:tc>
        <w:tc>
          <w:tcPr>
            <w:tcW w:w="2268" w:type="dxa"/>
          </w:tcPr>
          <w:p w14:paraId="2660D39A" w14:textId="77777777" w:rsidR="003D078D" w:rsidRPr="00532749" w:rsidRDefault="003D078D" w:rsidP="00587DF8">
            <w:pPr>
              <w:pStyle w:val="TAH"/>
              <w:rPr>
                <w:lang w:eastAsia="ja-JP"/>
              </w:rPr>
            </w:pPr>
            <w:r w:rsidRPr="00532749">
              <w:rPr>
                <w:lang w:eastAsia="ja-JP"/>
              </w:rPr>
              <w:t>Value/remark</w:t>
            </w:r>
          </w:p>
        </w:tc>
        <w:tc>
          <w:tcPr>
            <w:tcW w:w="1701" w:type="dxa"/>
          </w:tcPr>
          <w:p w14:paraId="6BA27AEF" w14:textId="77777777" w:rsidR="003D078D" w:rsidRPr="00532749" w:rsidRDefault="003D078D" w:rsidP="00587DF8">
            <w:pPr>
              <w:pStyle w:val="TAH"/>
              <w:rPr>
                <w:lang w:eastAsia="ja-JP"/>
              </w:rPr>
            </w:pPr>
            <w:r w:rsidRPr="00532749">
              <w:rPr>
                <w:lang w:eastAsia="ja-JP"/>
              </w:rPr>
              <w:t>Comment</w:t>
            </w:r>
          </w:p>
        </w:tc>
        <w:tc>
          <w:tcPr>
            <w:tcW w:w="1275" w:type="dxa"/>
          </w:tcPr>
          <w:p w14:paraId="5353014F" w14:textId="77777777" w:rsidR="003D078D" w:rsidRPr="00532749" w:rsidRDefault="003D078D" w:rsidP="00587DF8">
            <w:pPr>
              <w:pStyle w:val="TAH"/>
              <w:rPr>
                <w:lang w:eastAsia="ja-JP"/>
              </w:rPr>
            </w:pPr>
            <w:r w:rsidRPr="00532749">
              <w:rPr>
                <w:lang w:eastAsia="ja-JP"/>
              </w:rPr>
              <w:t>Condition</w:t>
            </w:r>
          </w:p>
        </w:tc>
      </w:tr>
      <w:tr w:rsidR="003D078D" w:rsidRPr="00532749" w14:paraId="0FF6A156"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CF572" w14:textId="77777777" w:rsidR="003D078D" w:rsidRPr="00532749" w:rsidRDefault="003D078D" w:rsidP="00587DF8">
            <w:pPr>
              <w:pStyle w:val="TAL"/>
              <w:rPr>
                <w:lang w:eastAsia="ja-JP"/>
              </w:rPr>
            </w:pPr>
            <w:r w:rsidRPr="00532749">
              <w:rPr>
                <w:lang w:eastAsia="ja-JP"/>
              </w:rPr>
              <w:t>RACH-</w:t>
            </w:r>
            <w:proofErr w:type="spellStart"/>
            <w:r w:rsidRPr="00532749">
              <w:rPr>
                <w:lang w:eastAsia="ja-JP"/>
              </w:rPr>
              <w:t>ConfigCommon</w:t>
            </w:r>
            <w:proofErr w:type="spellEnd"/>
            <w:r w:rsidRPr="00532749">
              <w:rPr>
                <w:lang w:eastAsia="ja-JP"/>
              </w:rPr>
              <w:t>-</w:t>
            </w:r>
            <w:proofErr w:type="gramStart"/>
            <w:r w:rsidRPr="00532749">
              <w:rPr>
                <w:lang w:eastAsia="ja-JP"/>
              </w:rPr>
              <w:t>DEFAULT ::=</w:t>
            </w:r>
            <w:proofErr w:type="gramEnd"/>
            <w:r w:rsidRPr="0053274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10D162"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33D7492"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ADC1F4" w14:textId="77777777" w:rsidR="003D078D" w:rsidRPr="00532749" w:rsidRDefault="003D078D" w:rsidP="00587DF8">
            <w:pPr>
              <w:pStyle w:val="TAL"/>
              <w:rPr>
                <w:lang w:eastAsia="ja-JP"/>
              </w:rPr>
            </w:pPr>
          </w:p>
        </w:tc>
      </w:tr>
      <w:tr w:rsidR="003D078D" w:rsidRPr="00532749" w14:paraId="056226E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815BF" w14:textId="77777777" w:rsidR="003D078D" w:rsidRPr="00532749" w:rsidRDefault="003D078D" w:rsidP="00587DF8">
            <w:pPr>
              <w:pStyle w:val="TAL"/>
              <w:rPr>
                <w:lang w:eastAsia="ja-JP"/>
              </w:rPr>
            </w:pPr>
            <w:r w:rsidRPr="00532749">
              <w:rPr>
                <w:lang w:eastAsia="ja-JP"/>
              </w:rPr>
              <w:t xml:space="preserve">  </w:t>
            </w:r>
            <w:proofErr w:type="spellStart"/>
            <w:r w:rsidRPr="00532749">
              <w:rPr>
                <w:lang w:eastAsia="ja-JP"/>
              </w:rPr>
              <w:t>preambleInfo</w:t>
            </w:r>
            <w:proofErr w:type="spellEnd"/>
            <w:r w:rsidRPr="0053274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86E805"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E800B64"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41D3AA" w14:textId="77777777" w:rsidR="003D078D" w:rsidRPr="00532749" w:rsidRDefault="003D078D" w:rsidP="00587DF8">
            <w:pPr>
              <w:pStyle w:val="TAL"/>
              <w:rPr>
                <w:lang w:eastAsia="ja-JP"/>
              </w:rPr>
            </w:pPr>
          </w:p>
        </w:tc>
      </w:tr>
      <w:tr w:rsidR="003D078D" w:rsidRPr="00532749" w14:paraId="2B7054F7"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A64F9" w14:textId="77777777" w:rsidR="003D078D" w:rsidRPr="00532749" w:rsidRDefault="003D078D" w:rsidP="00587DF8">
            <w:pPr>
              <w:pStyle w:val="TAL"/>
              <w:rPr>
                <w:lang w:eastAsia="ja-JP"/>
              </w:rPr>
            </w:pPr>
            <w:r w:rsidRPr="00532749">
              <w:rPr>
                <w:lang w:eastAsia="ja-JP"/>
              </w:rPr>
              <w:t xml:space="preserve">    </w:t>
            </w:r>
            <w:proofErr w:type="spellStart"/>
            <w:r w:rsidRPr="00532749">
              <w:rPr>
                <w:lang w:eastAsia="ja-JP"/>
              </w:rPr>
              <w:t>preamblesGroupAConfig</w:t>
            </w:r>
            <w:proofErr w:type="spellEnd"/>
            <w:r w:rsidRPr="0053274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807920"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EB3A435"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CAF482A" w14:textId="77777777" w:rsidR="003D078D" w:rsidRPr="00532749" w:rsidRDefault="003D078D" w:rsidP="00587DF8">
            <w:pPr>
              <w:pStyle w:val="TAL"/>
              <w:rPr>
                <w:lang w:eastAsia="ja-JP"/>
              </w:rPr>
            </w:pPr>
          </w:p>
        </w:tc>
      </w:tr>
      <w:tr w:rsidR="003D078D" w:rsidRPr="00532749" w14:paraId="7EE1225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85C2E" w14:textId="77777777" w:rsidR="003D078D" w:rsidRPr="00532749" w:rsidRDefault="003D078D" w:rsidP="00587DF8">
            <w:pPr>
              <w:pStyle w:val="TAL"/>
              <w:ind w:firstLineChars="150" w:firstLine="270"/>
              <w:rPr>
                <w:lang w:eastAsia="ja-JP"/>
              </w:rPr>
            </w:pPr>
            <w:proofErr w:type="spellStart"/>
            <w:r w:rsidRPr="00532749">
              <w:rPr>
                <w:lang w:eastAsia="ja-JP"/>
              </w:rPr>
              <w:t>sizeOfRA-PreamblesGroupA</w:t>
            </w:r>
            <w:proofErr w:type="spellEnd"/>
          </w:p>
        </w:tc>
        <w:tc>
          <w:tcPr>
            <w:tcW w:w="2268" w:type="dxa"/>
            <w:tcBorders>
              <w:top w:val="single" w:sz="4" w:space="0" w:color="auto"/>
              <w:left w:val="single" w:sz="4" w:space="0" w:color="auto"/>
              <w:bottom w:val="single" w:sz="4" w:space="0" w:color="auto"/>
              <w:right w:val="single" w:sz="4" w:space="0" w:color="auto"/>
            </w:tcBorders>
          </w:tcPr>
          <w:p w14:paraId="1774F906" w14:textId="77777777" w:rsidR="003D078D" w:rsidRPr="00532749" w:rsidRDefault="003D078D" w:rsidP="00587DF8">
            <w:pPr>
              <w:pStyle w:val="TAL"/>
              <w:rPr>
                <w:lang w:eastAsia="ko-KR"/>
              </w:rPr>
            </w:pPr>
            <w:r w:rsidRPr="00532749">
              <w:rPr>
                <w:lang w:eastAsia="ko-KR"/>
              </w:rPr>
              <w:t>n52</w:t>
            </w:r>
          </w:p>
        </w:tc>
        <w:tc>
          <w:tcPr>
            <w:tcW w:w="1701" w:type="dxa"/>
            <w:tcBorders>
              <w:top w:val="single" w:sz="4" w:space="0" w:color="auto"/>
              <w:left w:val="single" w:sz="4" w:space="0" w:color="auto"/>
              <w:bottom w:val="single" w:sz="4" w:space="0" w:color="auto"/>
              <w:right w:val="single" w:sz="4" w:space="0" w:color="auto"/>
            </w:tcBorders>
          </w:tcPr>
          <w:p w14:paraId="7D822A60" w14:textId="77777777" w:rsidR="003D078D" w:rsidRPr="00532749" w:rsidRDefault="003D078D" w:rsidP="00587DF8">
            <w:pPr>
              <w:pStyle w:val="TAL"/>
              <w:rPr>
                <w:lang w:eastAsia="ja-JP"/>
              </w:rPr>
            </w:pPr>
            <w:r w:rsidRPr="00532749">
              <w:rPr>
                <w:rFonts w:cs="v3.7.0"/>
                <w:lang w:eastAsia="ja-JP"/>
              </w:rPr>
              <w:t>No group B</w:t>
            </w:r>
          </w:p>
        </w:tc>
        <w:tc>
          <w:tcPr>
            <w:tcW w:w="1275" w:type="dxa"/>
            <w:tcBorders>
              <w:top w:val="single" w:sz="4" w:space="0" w:color="auto"/>
              <w:left w:val="single" w:sz="4" w:space="0" w:color="auto"/>
              <w:bottom w:val="single" w:sz="4" w:space="0" w:color="auto"/>
              <w:right w:val="single" w:sz="4" w:space="0" w:color="auto"/>
            </w:tcBorders>
          </w:tcPr>
          <w:p w14:paraId="05A0A4DB" w14:textId="77777777" w:rsidR="003D078D" w:rsidRPr="00532749" w:rsidRDefault="003D078D" w:rsidP="00587DF8">
            <w:pPr>
              <w:pStyle w:val="TAL"/>
              <w:rPr>
                <w:lang w:eastAsia="ja-JP"/>
              </w:rPr>
            </w:pPr>
          </w:p>
        </w:tc>
      </w:tr>
      <w:tr w:rsidR="003D078D" w:rsidRPr="00532749" w14:paraId="0761C725"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EAFE8" w14:textId="77777777" w:rsidR="003D078D" w:rsidRPr="00532749" w:rsidRDefault="003D078D" w:rsidP="00587DF8">
            <w:pPr>
              <w:pStyle w:val="TAL"/>
              <w:rPr>
                <w:lang w:eastAsia="ja-JP"/>
              </w:rPr>
            </w:pPr>
            <w:r w:rsidRPr="00532749">
              <w:rPr>
                <w:lang w:eastAsia="ja-JP"/>
              </w:rPr>
              <w:t xml:space="preserve">  </w:t>
            </w:r>
            <w:r w:rsidRPr="00532749">
              <w:rPr>
                <w:lang w:eastAsia="ko-KR"/>
              </w:rPr>
              <w:t xml:space="preserve">  </w:t>
            </w:r>
            <w:r w:rsidRPr="00532749">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8DF2488"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38959A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7418395" w14:textId="77777777" w:rsidR="003D078D" w:rsidRPr="00532749" w:rsidRDefault="003D078D" w:rsidP="00587DF8">
            <w:pPr>
              <w:pStyle w:val="TAL"/>
              <w:rPr>
                <w:lang w:eastAsia="ja-JP"/>
              </w:rPr>
            </w:pPr>
          </w:p>
        </w:tc>
      </w:tr>
      <w:tr w:rsidR="003D078D" w:rsidRPr="00532749" w14:paraId="0BAB02E4"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218C04" w14:textId="77777777" w:rsidR="003D078D" w:rsidRPr="00532749" w:rsidRDefault="003D078D" w:rsidP="00587DF8">
            <w:pPr>
              <w:pStyle w:val="TAL"/>
              <w:rPr>
                <w:lang w:eastAsia="ko-KR"/>
              </w:rPr>
            </w:pPr>
            <w:r w:rsidRPr="00532749">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1B054A6D"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504EA53"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89E4ADF" w14:textId="77777777" w:rsidR="003D078D" w:rsidRPr="00532749" w:rsidRDefault="003D078D" w:rsidP="00587DF8">
            <w:pPr>
              <w:pStyle w:val="TAL"/>
              <w:rPr>
                <w:lang w:eastAsia="ja-JP"/>
              </w:rPr>
            </w:pPr>
          </w:p>
        </w:tc>
      </w:tr>
      <w:tr w:rsidR="003D078D" w:rsidRPr="00532749" w14:paraId="5DC591B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A88F2" w14:textId="77777777" w:rsidR="003D078D" w:rsidRPr="00532749" w:rsidRDefault="003D078D" w:rsidP="00587DF8">
            <w:pPr>
              <w:pStyle w:val="TAL"/>
              <w:rPr>
                <w:lang w:eastAsia="ko-KR"/>
              </w:rPr>
            </w:pPr>
            <w:r w:rsidRPr="00532749">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847485"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576EC87"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E5CEB8E" w14:textId="77777777" w:rsidR="003D078D" w:rsidRPr="00532749" w:rsidRDefault="003D078D" w:rsidP="00587DF8">
            <w:pPr>
              <w:pStyle w:val="TAL"/>
              <w:rPr>
                <w:lang w:eastAsia="ja-JP"/>
              </w:rPr>
            </w:pPr>
          </w:p>
        </w:tc>
      </w:tr>
      <w:tr w:rsidR="003D078D" w:rsidRPr="00532749" w14:paraId="02E0454F"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4A964" w14:textId="77777777" w:rsidR="003D078D" w:rsidRPr="00532749" w:rsidRDefault="003D078D" w:rsidP="00587DF8">
            <w:pPr>
              <w:pStyle w:val="TAL"/>
              <w:rPr>
                <w:lang w:eastAsia="ko-KR"/>
              </w:rPr>
            </w:pPr>
            <w:r w:rsidRPr="00532749">
              <w:rPr>
                <w:lang w:eastAsia="ja-JP"/>
              </w:rPr>
              <w:t>RACH-CE-LevelInfoList-r</w:t>
            </w:r>
            <w:proofErr w:type="gramStart"/>
            <w:r w:rsidRPr="00532749">
              <w:rPr>
                <w:lang w:eastAsia="ja-JP"/>
              </w:rPr>
              <w:t>13 ::=</w:t>
            </w:r>
            <w:proofErr w:type="gramEnd"/>
            <w:r w:rsidRPr="00532749">
              <w:rPr>
                <w:lang w:eastAsia="ko-KR"/>
              </w:rPr>
              <w:t xml:space="preserve"> </w:t>
            </w:r>
            <w:r w:rsidRPr="00532749">
              <w:rPr>
                <w:lang w:eastAsia="ja-JP"/>
              </w:rPr>
              <w:t>SEQUENCE (SIZE (1..maxCE-Level-r13)) OF</w:t>
            </w:r>
            <w:r w:rsidRPr="00532749">
              <w:rPr>
                <w:lang w:eastAsia="ko-K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936833"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114491"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C8058ED" w14:textId="77777777" w:rsidR="003D078D" w:rsidRPr="00532749" w:rsidRDefault="003D078D" w:rsidP="00587DF8">
            <w:pPr>
              <w:pStyle w:val="TAL"/>
              <w:rPr>
                <w:lang w:eastAsia="ja-JP"/>
              </w:rPr>
            </w:pPr>
          </w:p>
        </w:tc>
      </w:tr>
      <w:tr w:rsidR="003D078D" w:rsidRPr="00532749" w14:paraId="150ABB66"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CF8691" w14:textId="77777777" w:rsidR="003D078D" w:rsidRPr="00532749" w:rsidRDefault="003D078D" w:rsidP="00587DF8">
            <w:pPr>
              <w:pStyle w:val="TAL"/>
              <w:ind w:firstLineChars="50" w:firstLine="90"/>
              <w:rPr>
                <w:lang w:eastAsia="ko-KR"/>
              </w:rPr>
            </w:pPr>
            <w:r w:rsidRPr="00532749">
              <w:rPr>
                <w:lang w:eastAsia="ja-JP"/>
              </w:rPr>
              <w:t>preambleMappingInfo-r13</w:t>
            </w:r>
            <w:r w:rsidRPr="00532749">
              <w:rPr>
                <w:lang w:eastAsia="ko-KR"/>
              </w:rPr>
              <w:t>[1] SEQUENCE {</w:t>
            </w:r>
          </w:p>
        </w:tc>
        <w:tc>
          <w:tcPr>
            <w:tcW w:w="2268" w:type="dxa"/>
            <w:tcBorders>
              <w:top w:val="single" w:sz="4" w:space="0" w:color="auto"/>
              <w:left w:val="single" w:sz="4" w:space="0" w:color="auto"/>
              <w:bottom w:val="single" w:sz="4" w:space="0" w:color="auto"/>
              <w:right w:val="single" w:sz="4" w:space="0" w:color="auto"/>
            </w:tcBorders>
          </w:tcPr>
          <w:p w14:paraId="646A6296"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054F346"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605BC04" w14:textId="77777777" w:rsidR="003D078D" w:rsidRPr="00532749" w:rsidRDefault="003D078D" w:rsidP="00587DF8">
            <w:pPr>
              <w:pStyle w:val="TAL"/>
              <w:rPr>
                <w:lang w:eastAsia="ja-JP"/>
              </w:rPr>
            </w:pPr>
          </w:p>
        </w:tc>
      </w:tr>
      <w:tr w:rsidR="003D078D" w:rsidRPr="00532749" w14:paraId="17FE8A4E"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3F8A4" w14:textId="77777777" w:rsidR="003D078D" w:rsidRPr="00532749" w:rsidRDefault="003D078D" w:rsidP="00587DF8">
            <w:pPr>
              <w:pStyle w:val="TAL"/>
              <w:ind w:firstLineChars="50" w:firstLine="90"/>
              <w:rPr>
                <w:lang w:eastAsia="ko-KR"/>
              </w:rPr>
            </w:pPr>
            <w:r w:rsidRPr="00532749">
              <w:rPr>
                <w:lang w:eastAsia="ja-JP"/>
              </w:rPr>
              <w:t xml:space="preserve">  firstPreamble-r13</w:t>
            </w:r>
          </w:p>
        </w:tc>
        <w:tc>
          <w:tcPr>
            <w:tcW w:w="2268" w:type="dxa"/>
            <w:tcBorders>
              <w:top w:val="single" w:sz="4" w:space="0" w:color="auto"/>
              <w:left w:val="single" w:sz="4" w:space="0" w:color="auto"/>
              <w:bottom w:val="single" w:sz="4" w:space="0" w:color="auto"/>
              <w:right w:val="single" w:sz="4" w:space="0" w:color="auto"/>
            </w:tcBorders>
          </w:tcPr>
          <w:p w14:paraId="14269B73" w14:textId="77777777" w:rsidR="003D078D" w:rsidRPr="00532749" w:rsidRDefault="003D078D" w:rsidP="00587DF8">
            <w:pPr>
              <w:pStyle w:val="TAL"/>
              <w:rPr>
                <w:lang w:eastAsia="ko-KR"/>
              </w:rPr>
            </w:pPr>
            <w:r w:rsidRPr="00532749">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8264586"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F45E8BD" w14:textId="77777777" w:rsidR="003D078D" w:rsidRPr="00532749" w:rsidRDefault="003D078D" w:rsidP="00587DF8">
            <w:pPr>
              <w:pStyle w:val="TAL"/>
              <w:rPr>
                <w:lang w:eastAsia="ja-JP"/>
              </w:rPr>
            </w:pPr>
          </w:p>
        </w:tc>
      </w:tr>
      <w:tr w:rsidR="003D078D" w:rsidRPr="00532749" w14:paraId="6CB9DD47"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C9E8A" w14:textId="77777777" w:rsidR="003D078D" w:rsidRPr="00532749" w:rsidRDefault="003D078D" w:rsidP="00587DF8">
            <w:pPr>
              <w:pStyle w:val="TAL"/>
              <w:ind w:firstLineChars="100" w:firstLine="180"/>
              <w:rPr>
                <w:lang w:eastAsia="ko-KR"/>
              </w:rPr>
            </w:pPr>
            <w:r w:rsidRPr="00532749">
              <w:rPr>
                <w:lang w:eastAsia="ko-KR"/>
              </w:rPr>
              <w:t>la</w:t>
            </w:r>
            <w:r w:rsidRPr="00532749">
              <w:rPr>
                <w:lang w:eastAsia="ja-JP"/>
              </w:rPr>
              <w:t>stPreamble-r13</w:t>
            </w:r>
          </w:p>
        </w:tc>
        <w:tc>
          <w:tcPr>
            <w:tcW w:w="2268" w:type="dxa"/>
            <w:tcBorders>
              <w:top w:val="single" w:sz="4" w:space="0" w:color="auto"/>
              <w:left w:val="single" w:sz="4" w:space="0" w:color="auto"/>
              <w:bottom w:val="single" w:sz="4" w:space="0" w:color="auto"/>
              <w:right w:val="single" w:sz="4" w:space="0" w:color="auto"/>
            </w:tcBorders>
          </w:tcPr>
          <w:p w14:paraId="4E2AE38E" w14:textId="77777777" w:rsidR="003D078D" w:rsidRPr="00532749" w:rsidRDefault="003D078D" w:rsidP="00587DF8">
            <w:pPr>
              <w:pStyle w:val="TAL"/>
              <w:rPr>
                <w:lang w:eastAsia="ko-KR"/>
              </w:rPr>
            </w:pPr>
            <w:r w:rsidRPr="00532749">
              <w:rPr>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E68AD1B"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0C5BB93" w14:textId="77777777" w:rsidR="003D078D" w:rsidRPr="00532749" w:rsidRDefault="003D078D" w:rsidP="00587DF8">
            <w:pPr>
              <w:pStyle w:val="TAL"/>
              <w:rPr>
                <w:lang w:eastAsia="ja-JP"/>
              </w:rPr>
            </w:pPr>
          </w:p>
        </w:tc>
      </w:tr>
      <w:tr w:rsidR="003D078D" w:rsidRPr="00532749" w14:paraId="01E1E7B3"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AD5C5" w14:textId="77777777" w:rsidR="003D078D" w:rsidRPr="00532749" w:rsidRDefault="003D078D" w:rsidP="00587DF8">
            <w:pPr>
              <w:pStyle w:val="TAL"/>
              <w:rPr>
                <w:lang w:eastAsia="ko-KR"/>
              </w:rPr>
            </w:pPr>
            <w:r w:rsidRPr="00532749">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6A97AC79"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7C089DA"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0755F9E" w14:textId="77777777" w:rsidR="003D078D" w:rsidRPr="00532749" w:rsidRDefault="003D078D" w:rsidP="00587DF8">
            <w:pPr>
              <w:pStyle w:val="TAL"/>
              <w:rPr>
                <w:lang w:eastAsia="ja-JP"/>
              </w:rPr>
            </w:pPr>
          </w:p>
        </w:tc>
      </w:tr>
      <w:tr w:rsidR="003D078D" w:rsidRPr="00532749" w14:paraId="6BEA7BC8"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27373" w14:textId="77777777" w:rsidR="003D078D" w:rsidRPr="00532749" w:rsidRDefault="003D078D" w:rsidP="00587DF8">
            <w:pPr>
              <w:pStyle w:val="TAL"/>
              <w:ind w:firstLineChars="50" w:firstLine="90"/>
              <w:rPr>
                <w:lang w:eastAsia="ko-KR"/>
              </w:rPr>
            </w:pPr>
            <w:r w:rsidRPr="00532749">
              <w:rPr>
                <w:lang w:eastAsia="ja-JP"/>
              </w:rPr>
              <w:t>preambleMappingInfo-r13</w:t>
            </w:r>
            <w:r w:rsidRPr="00532749">
              <w:rPr>
                <w:lang w:eastAsia="ko-KR"/>
              </w:rPr>
              <w:t>[2] SEQUENCE {</w:t>
            </w:r>
          </w:p>
        </w:tc>
        <w:tc>
          <w:tcPr>
            <w:tcW w:w="2268" w:type="dxa"/>
            <w:tcBorders>
              <w:top w:val="single" w:sz="4" w:space="0" w:color="auto"/>
              <w:left w:val="single" w:sz="4" w:space="0" w:color="auto"/>
              <w:bottom w:val="single" w:sz="4" w:space="0" w:color="auto"/>
              <w:right w:val="single" w:sz="4" w:space="0" w:color="auto"/>
            </w:tcBorders>
          </w:tcPr>
          <w:p w14:paraId="7193F02C"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371C052"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DEBD8D6" w14:textId="77777777" w:rsidR="003D078D" w:rsidRPr="00532749" w:rsidRDefault="003D078D" w:rsidP="00587DF8">
            <w:pPr>
              <w:pStyle w:val="TAL"/>
              <w:rPr>
                <w:lang w:eastAsia="ja-JP"/>
              </w:rPr>
            </w:pPr>
          </w:p>
        </w:tc>
      </w:tr>
      <w:tr w:rsidR="003D078D" w:rsidRPr="00532749" w14:paraId="47144CEE"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B9308" w14:textId="77777777" w:rsidR="003D078D" w:rsidRPr="00532749" w:rsidRDefault="003D078D" w:rsidP="00587DF8">
            <w:pPr>
              <w:pStyle w:val="TAL"/>
              <w:rPr>
                <w:lang w:eastAsia="ko-KR"/>
              </w:rPr>
            </w:pPr>
            <w:r w:rsidRPr="00532749">
              <w:rPr>
                <w:lang w:eastAsia="ja-JP"/>
              </w:rPr>
              <w:t xml:space="preserve">  </w:t>
            </w:r>
            <w:r w:rsidRPr="00532749">
              <w:rPr>
                <w:lang w:eastAsia="ko-KR"/>
              </w:rPr>
              <w:t xml:space="preserve">  </w:t>
            </w:r>
            <w:r w:rsidRPr="00532749">
              <w:rPr>
                <w:lang w:eastAsia="ja-JP"/>
              </w:rPr>
              <w:t>firstPreamble-r13</w:t>
            </w:r>
          </w:p>
        </w:tc>
        <w:tc>
          <w:tcPr>
            <w:tcW w:w="2268" w:type="dxa"/>
            <w:tcBorders>
              <w:top w:val="single" w:sz="4" w:space="0" w:color="auto"/>
              <w:left w:val="single" w:sz="4" w:space="0" w:color="auto"/>
              <w:bottom w:val="single" w:sz="4" w:space="0" w:color="auto"/>
              <w:right w:val="single" w:sz="4" w:space="0" w:color="auto"/>
            </w:tcBorders>
          </w:tcPr>
          <w:p w14:paraId="7464589E" w14:textId="77777777" w:rsidR="003D078D" w:rsidRPr="00532749" w:rsidRDefault="003D078D" w:rsidP="00587DF8">
            <w:pPr>
              <w:pStyle w:val="TAL"/>
              <w:rPr>
                <w:lang w:eastAsia="ko-KR"/>
              </w:rPr>
            </w:pPr>
            <w:r w:rsidRPr="00532749">
              <w:rPr>
                <w:lang w:eastAsia="ko-KR"/>
              </w:rPr>
              <w:t>10</w:t>
            </w:r>
          </w:p>
        </w:tc>
        <w:tc>
          <w:tcPr>
            <w:tcW w:w="1701" w:type="dxa"/>
            <w:tcBorders>
              <w:top w:val="single" w:sz="4" w:space="0" w:color="auto"/>
              <w:left w:val="single" w:sz="4" w:space="0" w:color="auto"/>
              <w:bottom w:val="single" w:sz="4" w:space="0" w:color="auto"/>
              <w:right w:val="single" w:sz="4" w:space="0" w:color="auto"/>
            </w:tcBorders>
          </w:tcPr>
          <w:p w14:paraId="48A8A6E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916B46C" w14:textId="77777777" w:rsidR="003D078D" w:rsidRPr="00532749" w:rsidRDefault="003D078D" w:rsidP="00587DF8">
            <w:pPr>
              <w:pStyle w:val="TAL"/>
              <w:rPr>
                <w:lang w:eastAsia="ja-JP"/>
              </w:rPr>
            </w:pPr>
          </w:p>
        </w:tc>
      </w:tr>
      <w:tr w:rsidR="003D078D" w:rsidRPr="00532749" w14:paraId="4DEAC4E1"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81B0D" w14:textId="77777777" w:rsidR="003D078D" w:rsidRPr="00532749" w:rsidRDefault="003D078D" w:rsidP="00587DF8">
            <w:pPr>
              <w:pStyle w:val="TAL"/>
              <w:ind w:firstLineChars="100" w:firstLine="180"/>
              <w:rPr>
                <w:lang w:eastAsia="ko-KR"/>
              </w:rPr>
            </w:pPr>
            <w:r w:rsidRPr="00532749">
              <w:rPr>
                <w:lang w:eastAsia="ko-KR"/>
              </w:rPr>
              <w:t>la</w:t>
            </w:r>
            <w:r w:rsidRPr="00532749">
              <w:rPr>
                <w:lang w:eastAsia="ja-JP"/>
              </w:rPr>
              <w:t>stPreamble-r13</w:t>
            </w:r>
          </w:p>
        </w:tc>
        <w:tc>
          <w:tcPr>
            <w:tcW w:w="2268" w:type="dxa"/>
            <w:tcBorders>
              <w:top w:val="single" w:sz="4" w:space="0" w:color="auto"/>
              <w:left w:val="single" w:sz="4" w:space="0" w:color="auto"/>
              <w:bottom w:val="single" w:sz="4" w:space="0" w:color="auto"/>
              <w:right w:val="single" w:sz="4" w:space="0" w:color="auto"/>
            </w:tcBorders>
          </w:tcPr>
          <w:p w14:paraId="2D92C4B3" w14:textId="77777777" w:rsidR="003D078D" w:rsidRPr="00532749" w:rsidRDefault="003D078D" w:rsidP="00587DF8">
            <w:pPr>
              <w:pStyle w:val="TAL"/>
              <w:rPr>
                <w:lang w:eastAsia="ko-KR"/>
              </w:rPr>
            </w:pPr>
            <w:r w:rsidRPr="00532749">
              <w:rPr>
                <w:lang w:eastAsia="ko-KR"/>
              </w:rPr>
              <w:t>19</w:t>
            </w:r>
          </w:p>
        </w:tc>
        <w:tc>
          <w:tcPr>
            <w:tcW w:w="1701" w:type="dxa"/>
            <w:tcBorders>
              <w:top w:val="single" w:sz="4" w:space="0" w:color="auto"/>
              <w:left w:val="single" w:sz="4" w:space="0" w:color="auto"/>
              <w:bottom w:val="single" w:sz="4" w:space="0" w:color="auto"/>
              <w:right w:val="single" w:sz="4" w:space="0" w:color="auto"/>
            </w:tcBorders>
          </w:tcPr>
          <w:p w14:paraId="7290CDFB"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83B16E9" w14:textId="77777777" w:rsidR="003D078D" w:rsidRPr="00532749" w:rsidRDefault="003D078D" w:rsidP="00587DF8">
            <w:pPr>
              <w:pStyle w:val="TAL"/>
              <w:rPr>
                <w:lang w:eastAsia="ja-JP"/>
              </w:rPr>
            </w:pPr>
          </w:p>
        </w:tc>
      </w:tr>
      <w:tr w:rsidR="003D078D" w:rsidRPr="00532749" w14:paraId="1F956ECF"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FDC95" w14:textId="77777777" w:rsidR="003D078D" w:rsidRPr="00532749" w:rsidRDefault="003D078D" w:rsidP="00587DF8">
            <w:pPr>
              <w:pStyle w:val="TAL"/>
              <w:rPr>
                <w:lang w:eastAsia="ko-KR"/>
              </w:rPr>
            </w:pPr>
            <w:r w:rsidRPr="00532749">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240E08BD"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71EE83"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2D7E5BE" w14:textId="77777777" w:rsidR="003D078D" w:rsidRPr="00532749" w:rsidRDefault="003D078D" w:rsidP="00587DF8">
            <w:pPr>
              <w:pStyle w:val="TAL"/>
              <w:rPr>
                <w:lang w:eastAsia="ja-JP"/>
              </w:rPr>
            </w:pPr>
          </w:p>
        </w:tc>
      </w:tr>
      <w:tr w:rsidR="003D078D" w:rsidRPr="00532749" w14:paraId="2C93E3E5"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8CB4C" w14:textId="77777777" w:rsidR="003D078D" w:rsidRPr="00532749" w:rsidRDefault="003D078D" w:rsidP="00587DF8">
            <w:pPr>
              <w:pStyle w:val="TAL"/>
              <w:rPr>
                <w:lang w:eastAsia="ko-KR"/>
              </w:rPr>
            </w:pPr>
            <w:r w:rsidRPr="00532749">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C2C031E"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806DF1"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D067A6F" w14:textId="77777777" w:rsidR="003D078D" w:rsidRPr="00532749" w:rsidRDefault="003D078D" w:rsidP="00587DF8">
            <w:pPr>
              <w:pStyle w:val="TAL"/>
              <w:rPr>
                <w:lang w:eastAsia="ja-JP"/>
              </w:rPr>
            </w:pPr>
          </w:p>
        </w:tc>
      </w:tr>
    </w:tbl>
    <w:p w14:paraId="409A8D80" w14:textId="77777777" w:rsidR="003D078D" w:rsidRPr="00532749" w:rsidRDefault="003D078D" w:rsidP="003D078D"/>
    <w:p w14:paraId="04334204" w14:textId="77777777" w:rsidR="003D078D" w:rsidRPr="00532749" w:rsidRDefault="003D078D" w:rsidP="003D078D">
      <w:pPr>
        <w:pStyle w:val="TH"/>
      </w:pPr>
      <w:r w:rsidRPr="00532749">
        <w:lastRenderedPageBreak/>
        <w:t xml:space="preserve">Table </w:t>
      </w:r>
      <w:r w:rsidRPr="00532749">
        <w:rPr>
          <w:lang w:eastAsia="ko-KR"/>
        </w:rPr>
        <w:t>6</w:t>
      </w:r>
      <w:r w:rsidRPr="00532749">
        <w:t>.2.</w:t>
      </w:r>
      <w:r w:rsidRPr="00532749">
        <w:rPr>
          <w:rFonts w:eastAsia="SimSun"/>
          <w:lang w:eastAsia="zh-CN"/>
        </w:rPr>
        <w:t>1</w:t>
      </w:r>
      <w:r w:rsidRPr="00532749">
        <w:rPr>
          <w:lang w:eastAsia="ko-KR"/>
        </w:rPr>
        <w:t>0</w:t>
      </w:r>
      <w:r w:rsidRPr="00532749">
        <w:t>.4.</w:t>
      </w:r>
      <w:r w:rsidRPr="00532749">
        <w:rPr>
          <w:rFonts w:eastAsia="SimSun"/>
          <w:lang w:eastAsia="zh-CN"/>
        </w:rPr>
        <w:t>3</w:t>
      </w:r>
      <w:r w:rsidRPr="00532749">
        <w:t>-</w:t>
      </w:r>
      <w:r w:rsidRPr="00532749">
        <w:rPr>
          <w:lang w:eastAsia="ko-KR"/>
        </w:rPr>
        <w:t>4</w:t>
      </w:r>
      <w:r w:rsidRPr="00532749">
        <w:t xml:space="preserve">: </w:t>
      </w:r>
      <w:r w:rsidRPr="00532749">
        <w:rPr>
          <w:i/>
        </w:rPr>
        <w:t>PRACH-Config-v1310-DEFAULT</w:t>
      </w:r>
      <w:r w:rsidRPr="00532749">
        <w:t>: E-UTRAN FDD - Contention Based Random Access test</w:t>
      </w:r>
      <w:r w:rsidRPr="00532749">
        <w:rPr>
          <w:lang w:eastAsia="zh-CN"/>
        </w:rPr>
        <w:t xml:space="preserve"> requirement</w:t>
      </w:r>
    </w:p>
    <w:tbl>
      <w:tblPr>
        <w:tblW w:w="978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078D" w:rsidRPr="00532749" w14:paraId="4CB2CE33" w14:textId="77777777" w:rsidTr="00587DF8">
        <w:tc>
          <w:tcPr>
            <w:tcW w:w="9781" w:type="dxa"/>
            <w:gridSpan w:val="4"/>
          </w:tcPr>
          <w:p w14:paraId="3D78571D" w14:textId="77777777" w:rsidR="003D078D" w:rsidRPr="00532749" w:rsidRDefault="003D078D" w:rsidP="00587DF8">
            <w:pPr>
              <w:pStyle w:val="TAL"/>
              <w:rPr>
                <w:lang w:eastAsia="ja-JP"/>
              </w:rPr>
            </w:pPr>
            <w:r w:rsidRPr="00532749">
              <w:rPr>
                <w:lang w:eastAsia="ja-JP"/>
              </w:rPr>
              <w:lastRenderedPageBreak/>
              <w:t>Derivation Path: 36.508 clause 4.6.3 Table 4.6.3-7A</w:t>
            </w:r>
          </w:p>
        </w:tc>
      </w:tr>
      <w:tr w:rsidR="003D078D" w:rsidRPr="00532749" w14:paraId="44CDEF39" w14:textId="77777777" w:rsidTr="00587DF8">
        <w:tblPrEx>
          <w:tblCellMar>
            <w:left w:w="108" w:type="dxa"/>
            <w:right w:w="108" w:type="dxa"/>
          </w:tblCellMar>
        </w:tblPrEx>
        <w:tc>
          <w:tcPr>
            <w:tcW w:w="4537" w:type="dxa"/>
          </w:tcPr>
          <w:p w14:paraId="029D4C21" w14:textId="77777777" w:rsidR="003D078D" w:rsidRPr="00532749" w:rsidRDefault="003D078D" w:rsidP="00587DF8">
            <w:pPr>
              <w:pStyle w:val="TAH"/>
              <w:rPr>
                <w:lang w:eastAsia="ja-JP"/>
              </w:rPr>
            </w:pPr>
            <w:r w:rsidRPr="00532749">
              <w:rPr>
                <w:lang w:eastAsia="ja-JP"/>
              </w:rPr>
              <w:t>Information Element</w:t>
            </w:r>
          </w:p>
        </w:tc>
        <w:tc>
          <w:tcPr>
            <w:tcW w:w="2268" w:type="dxa"/>
          </w:tcPr>
          <w:p w14:paraId="677E3A0B" w14:textId="77777777" w:rsidR="003D078D" w:rsidRPr="00532749" w:rsidRDefault="003D078D" w:rsidP="00587DF8">
            <w:pPr>
              <w:pStyle w:val="TAH"/>
              <w:rPr>
                <w:lang w:eastAsia="ja-JP"/>
              </w:rPr>
            </w:pPr>
            <w:r w:rsidRPr="00532749">
              <w:rPr>
                <w:lang w:eastAsia="ja-JP"/>
              </w:rPr>
              <w:t>Value/remark</w:t>
            </w:r>
          </w:p>
        </w:tc>
        <w:tc>
          <w:tcPr>
            <w:tcW w:w="1701" w:type="dxa"/>
          </w:tcPr>
          <w:p w14:paraId="7085B0B5" w14:textId="77777777" w:rsidR="003D078D" w:rsidRPr="00532749" w:rsidRDefault="003D078D" w:rsidP="00587DF8">
            <w:pPr>
              <w:pStyle w:val="TAH"/>
              <w:rPr>
                <w:lang w:eastAsia="ja-JP"/>
              </w:rPr>
            </w:pPr>
            <w:r w:rsidRPr="00532749">
              <w:rPr>
                <w:lang w:eastAsia="ja-JP"/>
              </w:rPr>
              <w:t>Comment</w:t>
            </w:r>
          </w:p>
        </w:tc>
        <w:tc>
          <w:tcPr>
            <w:tcW w:w="1275" w:type="dxa"/>
          </w:tcPr>
          <w:p w14:paraId="53D8F222" w14:textId="77777777" w:rsidR="003D078D" w:rsidRPr="00532749" w:rsidRDefault="003D078D" w:rsidP="00587DF8">
            <w:pPr>
              <w:pStyle w:val="TAH"/>
              <w:rPr>
                <w:lang w:eastAsia="ja-JP"/>
              </w:rPr>
            </w:pPr>
            <w:r w:rsidRPr="00532749">
              <w:rPr>
                <w:lang w:eastAsia="ja-JP"/>
              </w:rPr>
              <w:t>Condition</w:t>
            </w:r>
          </w:p>
        </w:tc>
      </w:tr>
      <w:tr w:rsidR="003D078D" w:rsidRPr="00532749" w14:paraId="2D6EEC59"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F34A0" w14:textId="77777777" w:rsidR="003D078D" w:rsidRPr="00532749" w:rsidRDefault="003D078D" w:rsidP="00587DF8">
            <w:pPr>
              <w:pStyle w:val="TAL"/>
              <w:rPr>
                <w:lang w:eastAsia="ja-JP"/>
              </w:rPr>
            </w:pPr>
            <w:r w:rsidRPr="00532749">
              <w:rPr>
                <w:lang w:eastAsia="ja-JP"/>
              </w:rPr>
              <w:t>PRACH-Config-v1310-</w:t>
            </w:r>
            <w:proofErr w:type="gramStart"/>
            <w:r w:rsidRPr="00532749">
              <w:rPr>
                <w:lang w:eastAsia="ja-JP"/>
              </w:rPr>
              <w:t>DEFAULT ::=</w:t>
            </w:r>
            <w:proofErr w:type="gramEnd"/>
            <w:r w:rsidRPr="0053274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72AC92"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53641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A327993" w14:textId="77777777" w:rsidR="003D078D" w:rsidRPr="00532749" w:rsidRDefault="003D078D" w:rsidP="00587DF8">
            <w:pPr>
              <w:pStyle w:val="TAL"/>
              <w:rPr>
                <w:lang w:eastAsia="ja-JP"/>
              </w:rPr>
            </w:pPr>
          </w:p>
        </w:tc>
      </w:tr>
      <w:tr w:rsidR="003D078D" w:rsidRPr="00532749" w14:paraId="1C4BCDAD"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DD40C" w14:textId="77777777" w:rsidR="003D078D" w:rsidRPr="00532749" w:rsidRDefault="003D078D" w:rsidP="00587DF8">
            <w:pPr>
              <w:pStyle w:val="TAL"/>
              <w:rPr>
                <w:lang w:eastAsia="ja-JP"/>
              </w:rPr>
            </w:pPr>
            <w:r w:rsidRPr="00532749">
              <w:rPr>
                <w:lang w:eastAsia="ja-JP"/>
              </w:rPr>
              <w:t xml:space="preserve">  rsrp-ThresholdsPrachInfoList-r13 SEQUENCE (</w:t>
            </w:r>
            <w:proofErr w:type="gramStart"/>
            <w:r w:rsidRPr="00532749">
              <w:rPr>
                <w:lang w:eastAsia="ja-JP"/>
              </w:rPr>
              <w:t>SIZE(</w:t>
            </w:r>
            <w:proofErr w:type="gramEnd"/>
            <w:r w:rsidRPr="00532749">
              <w:rPr>
                <w:lang w:eastAsia="ja-JP"/>
              </w:rPr>
              <w:t>1..3)) OF {</w:t>
            </w:r>
          </w:p>
        </w:tc>
        <w:tc>
          <w:tcPr>
            <w:tcW w:w="2268" w:type="dxa"/>
            <w:tcBorders>
              <w:top w:val="single" w:sz="4" w:space="0" w:color="auto"/>
              <w:left w:val="single" w:sz="4" w:space="0" w:color="auto"/>
              <w:bottom w:val="single" w:sz="4" w:space="0" w:color="auto"/>
              <w:right w:val="single" w:sz="4" w:space="0" w:color="auto"/>
            </w:tcBorders>
          </w:tcPr>
          <w:p w14:paraId="776C8F4C" w14:textId="77777777" w:rsidR="003D078D" w:rsidRPr="00532749" w:rsidRDefault="003D078D" w:rsidP="00587DF8">
            <w:pPr>
              <w:pStyle w:val="TAL"/>
              <w:rPr>
                <w:lang w:eastAsia="ja-JP"/>
              </w:rPr>
            </w:pPr>
            <w:r w:rsidRPr="00532749">
              <w:rPr>
                <w:lang w:eastAsia="ko-KR"/>
              </w:rPr>
              <w:t>3</w:t>
            </w:r>
            <w:r w:rsidRPr="00532749">
              <w:rPr>
                <w:lang w:eastAsia="ja-JP"/>
              </w:rPr>
              <w:t xml:space="preserve"> entry</w:t>
            </w:r>
          </w:p>
        </w:tc>
        <w:tc>
          <w:tcPr>
            <w:tcW w:w="1701" w:type="dxa"/>
            <w:tcBorders>
              <w:top w:val="single" w:sz="4" w:space="0" w:color="auto"/>
              <w:left w:val="single" w:sz="4" w:space="0" w:color="auto"/>
              <w:bottom w:val="single" w:sz="4" w:space="0" w:color="auto"/>
              <w:right w:val="single" w:sz="4" w:space="0" w:color="auto"/>
            </w:tcBorders>
          </w:tcPr>
          <w:p w14:paraId="1AC246A1"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A1C573F" w14:textId="77777777" w:rsidR="003D078D" w:rsidRPr="00532749" w:rsidRDefault="003D078D" w:rsidP="00587DF8">
            <w:pPr>
              <w:pStyle w:val="TAL"/>
              <w:rPr>
                <w:lang w:eastAsia="ja-JP"/>
              </w:rPr>
            </w:pPr>
            <w:r w:rsidRPr="00532749">
              <w:rPr>
                <w:lang w:eastAsia="ja-JP"/>
              </w:rPr>
              <w:t>NC</w:t>
            </w:r>
          </w:p>
        </w:tc>
      </w:tr>
      <w:tr w:rsidR="003D078D" w:rsidRPr="00532749" w14:paraId="6286553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E2BC2" w14:textId="77777777" w:rsidR="003D078D" w:rsidRPr="00532749" w:rsidRDefault="003D078D" w:rsidP="00587DF8">
            <w:pPr>
              <w:pStyle w:val="TAL"/>
              <w:rPr>
                <w:lang w:eastAsia="ja-JP"/>
              </w:rPr>
            </w:pPr>
            <w:r w:rsidRPr="00532749">
              <w:rPr>
                <w:lang w:eastAsia="ja-JP"/>
              </w:rPr>
              <w:t xml:space="preserve">    RSRP-</w:t>
            </w:r>
            <w:proofErr w:type="gramStart"/>
            <w:r w:rsidRPr="00532749">
              <w:rPr>
                <w:lang w:eastAsia="ja-JP"/>
              </w:rPr>
              <w:t>Range[</w:t>
            </w:r>
            <w:proofErr w:type="gramEnd"/>
            <w:r w:rsidRPr="00532749">
              <w:rPr>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7817702" w14:textId="77777777" w:rsidR="003D078D" w:rsidRPr="00532749" w:rsidRDefault="003D078D" w:rsidP="00587DF8">
            <w:pPr>
              <w:pStyle w:val="TAL"/>
              <w:rPr>
                <w:lang w:eastAsia="ko-KR"/>
              </w:rPr>
            </w:pPr>
            <w:r w:rsidRPr="00532749">
              <w:rPr>
                <w:lang w:eastAsia="ko-KR"/>
              </w:rPr>
              <w:t>24</w:t>
            </w:r>
          </w:p>
        </w:tc>
        <w:tc>
          <w:tcPr>
            <w:tcW w:w="1701" w:type="dxa"/>
            <w:tcBorders>
              <w:top w:val="single" w:sz="4" w:space="0" w:color="auto"/>
              <w:left w:val="single" w:sz="4" w:space="0" w:color="auto"/>
              <w:bottom w:val="single" w:sz="4" w:space="0" w:color="auto"/>
              <w:right w:val="single" w:sz="4" w:space="0" w:color="auto"/>
            </w:tcBorders>
          </w:tcPr>
          <w:p w14:paraId="1CBF7726" w14:textId="77777777" w:rsidR="003D078D" w:rsidRPr="00532749" w:rsidRDefault="003D078D" w:rsidP="00587DF8">
            <w:pPr>
              <w:pStyle w:val="TAL"/>
              <w:rPr>
                <w:lang w:eastAsia="ja-JP"/>
              </w:rPr>
            </w:pPr>
            <w:r w:rsidRPr="00532749">
              <w:rPr>
                <w:lang w:eastAsia="ja-JP"/>
              </w:rPr>
              <w:t>-</w:t>
            </w:r>
            <w:r w:rsidRPr="00532749">
              <w:rPr>
                <w:lang w:eastAsia="ko-KR"/>
              </w:rPr>
              <w:t xml:space="preserve">116 </w:t>
            </w:r>
            <w:r w:rsidRPr="00532749">
              <w:rPr>
                <w:lang w:eastAsia="ja-JP"/>
              </w:rPr>
              <w:t>dBm</w:t>
            </w:r>
          </w:p>
        </w:tc>
        <w:tc>
          <w:tcPr>
            <w:tcW w:w="1275" w:type="dxa"/>
            <w:tcBorders>
              <w:top w:val="single" w:sz="4" w:space="0" w:color="auto"/>
              <w:left w:val="single" w:sz="4" w:space="0" w:color="auto"/>
              <w:bottom w:val="single" w:sz="4" w:space="0" w:color="auto"/>
              <w:right w:val="single" w:sz="4" w:space="0" w:color="auto"/>
            </w:tcBorders>
          </w:tcPr>
          <w:p w14:paraId="784AA419" w14:textId="77777777" w:rsidR="003D078D" w:rsidRPr="00532749" w:rsidRDefault="003D078D" w:rsidP="00587DF8">
            <w:pPr>
              <w:pStyle w:val="TAL"/>
              <w:rPr>
                <w:lang w:eastAsia="ja-JP"/>
              </w:rPr>
            </w:pPr>
          </w:p>
        </w:tc>
      </w:tr>
      <w:tr w:rsidR="003D078D" w:rsidRPr="00532749" w14:paraId="3E824E86"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0A5E7" w14:textId="77777777" w:rsidR="003D078D" w:rsidRPr="00532749" w:rsidRDefault="003D078D" w:rsidP="00587DF8">
            <w:pPr>
              <w:pStyle w:val="TAL"/>
              <w:rPr>
                <w:lang w:eastAsia="ja-JP"/>
              </w:rPr>
            </w:pPr>
            <w:r w:rsidRPr="00532749">
              <w:rPr>
                <w:lang w:eastAsia="ja-JP"/>
              </w:rPr>
              <w:t xml:space="preserve">    RSRP-</w:t>
            </w:r>
            <w:proofErr w:type="gramStart"/>
            <w:r w:rsidRPr="00532749">
              <w:rPr>
                <w:lang w:eastAsia="ja-JP"/>
              </w:rPr>
              <w:t>Range[</w:t>
            </w:r>
            <w:proofErr w:type="gramEnd"/>
            <w:r w:rsidRPr="00532749">
              <w:rPr>
                <w:lang w:eastAsia="ko-KR"/>
              </w:rPr>
              <w:t>2</w:t>
            </w:r>
            <w:r w:rsidRPr="00532749">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0697738" w14:textId="77777777" w:rsidR="003D078D" w:rsidRPr="00532749" w:rsidRDefault="003D078D" w:rsidP="00587DF8">
            <w:pPr>
              <w:pStyle w:val="TAL"/>
              <w:rPr>
                <w:lang w:eastAsia="ko-KR"/>
              </w:rPr>
            </w:pPr>
            <w:r w:rsidRPr="00532749">
              <w:rPr>
                <w:lang w:eastAsia="ko-KR"/>
              </w:rPr>
              <w:t>27</w:t>
            </w:r>
          </w:p>
        </w:tc>
        <w:tc>
          <w:tcPr>
            <w:tcW w:w="1701" w:type="dxa"/>
            <w:tcBorders>
              <w:top w:val="single" w:sz="4" w:space="0" w:color="auto"/>
              <w:left w:val="single" w:sz="4" w:space="0" w:color="auto"/>
              <w:bottom w:val="single" w:sz="4" w:space="0" w:color="auto"/>
              <w:right w:val="single" w:sz="4" w:space="0" w:color="auto"/>
            </w:tcBorders>
          </w:tcPr>
          <w:p w14:paraId="090F7331" w14:textId="77777777" w:rsidR="003D078D" w:rsidRPr="00532749" w:rsidRDefault="003D078D" w:rsidP="00587DF8">
            <w:pPr>
              <w:pStyle w:val="TAL"/>
              <w:rPr>
                <w:lang w:eastAsia="ja-JP"/>
              </w:rPr>
            </w:pPr>
            <w:r w:rsidRPr="00532749">
              <w:rPr>
                <w:rFonts w:cs="Arial"/>
                <w:lang w:eastAsia="ja-JP"/>
              </w:rPr>
              <w:t>-113</w:t>
            </w:r>
            <w:r w:rsidRPr="00532749">
              <w:rPr>
                <w:lang w:eastAsia="ja-JP"/>
              </w:rPr>
              <w:t xml:space="preserve"> dBm</w:t>
            </w:r>
          </w:p>
        </w:tc>
        <w:tc>
          <w:tcPr>
            <w:tcW w:w="1275" w:type="dxa"/>
            <w:tcBorders>
              <w:top w:val="single" w:sz="4" w:space="0" w:color="auto"/>
              <w:left w:val="single" w:sz="4" w:space="0" w:color="auto"/>
              <w:bottom w:val="single" w:sz="4" w:space="0" w:color="auto"/>
              <w:right w:val="single" w:sz="4" w:space="0" w:color="auto"/>
            </w:tcBorders>
          </w:tcPr>
          <w:p w14:paraId="30C2DC18" w14:textId="77777777" w:rsidR="003D078D" w:rsidRPr="00532749" w:rsidRDefault="003D078D" w:rsidP="00587DF8">
            <w:pPr>
              <w:pStyle w:val="TAL"/>
              <w:rPr>
                <w:lang w:eastAsia="ja-JP"/>
              </w:rPr>
            </w:pPr>
          </w:p>
        </w:tc>
      </w:tr>
      <w:tr w:rsidR="003D078D" w:rsidRPr="00532749" w14:paraId="0834956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B414C" w14:textId="77777777" w:rsidR="003D078D" w:rsidRPr="00532749" w:rsidRDefault="003D078D" w:rsidP="00587DF8">
            <w:pPr>
              <w:pStyle w:val="TAL"/>
              <w:rPr>
                <w:lang w:eastAsia="ja-JP"/>
              </w:rPr>
            </w:pPr>
            <w:r w:rsidRPr="00532749">
              <w:rPr>
                <w:lang w:eastAsia="ja-JP"/>
              </w:rPr>
              <w:t xml:space="preserve">    RSRP-</w:t>
            </w:r>
            <w:proofErr w:type="gramStart"/>
            <w:r w:rsidRPr="00532749">
              <w:rPr>
                <w:lang w:eastAsia="ja-JP"/>
              </w:rPr>
              <w:t>Range[</w:t>
            </w:r>
            <w:proofErr w:type="gramEnd"/>
            <w:r w:rsidRPr="00532749">
              <w:rPr>
                <w:lang w:eastAsia="ko-KR"/>
              </w:rPr>
              <w:t>3</w:t>
            </w:r>
            <w:r w:rsidRPr="00532749">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2D4D98C" w14:textId="77777777" w:rsidR="003D078D" w:rsidRPr="00532749" w:rsidRDefault="003D078D" w:rsidP="00587DF8">
            <w:pPr>
              <w:pStyle w:val="TAL"/>
              <w:rPr>
                <w:lang w:eastAsia="ko-KR"/>
              </w:rPr>
            </w:pPr>
            <w:r w:rsidRPr="00532749">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4AAAC100" w14:textId="77777777" w:rsidR="003D078D" w:rsidRPr="00532749" w:rsidRDefault="003D078D" w:rsidP="00587DF8">
            <w:pPr>
              <w:pStyle w:val="TAL"/>
              <w:rPr>
                <w:lang w:eastAsia="ja-JP"/>
              </w:rPr>
            </w:pPr>
            <w:r w:rsidRPr="00532749">
              <w:rPr>
                <w:rFonts w:cs="Arial"/>
                <w:lang w:eastAsia="ja-JP"/>
              </w:rPr>
              <w:t>-109</w:t>
            </w:r>
            <w:r w:rsidRPr="00532749">
              <w:rPr>
                <w:lang w:eastAsia="ja-JP"/>
              </w:rPr>
              <w:t xml:space="preserve"> dBm</w:t>
            </w:r>
          </w:p>
        </w:tc>
        <w:tc>
          <w:tcPr>
            <w:tcW w:w="1275" w:type="dxa"/>
            <w:tcBorders>
              <w:top w:val="single" w:sz="4" w:space="0" w:color="auto"/>
              <w:left w:val="single" w:sz="4" w:space="0" w:color="auto"/>
              <w:bottom w:val="single" w:sz="4" w:space="0" w:color="auto"/>
              <w:right w:val="single" w:sz="4" w:space="0" w:color="auto"/>
            </w:tcBorders>
          </w:tcPr>
          <w:p w14:paraId="13BB017B" w14:textId="77777777" w:rsidR="003D078D" w:rsidRPr="00532749" w:rsidRDefault="003D078D" w:rsidP="00587DF8">
            <w:pPr>
              <w:pStyle w:val="TAL"/>
              <w:rPr>
                <w:lang w:eastAsia="ja-JP"/>
              </w:rPr>
            </w:pPr>
          </w:p>
        </w:tc>
      </w:tr>
      <w:tr w:rsidR="003D078D" w:rsidRPr="00532749" w14:paraId="58D9692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4D328"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5358298"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DFCBA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4937AC2" w14:textId="77777777" w:rsidR="003D078D" w:rsidRPr="00532749" w:rsidRDefault="003D078D" w:rsidP="00587DF8">
            <w:pPr>
              <w:pStyle w:val="TAL"/>
              <w:rPr>
                <w:lang w:eastAsia="ja-JP"/>
              </w:rPr>
            </w:pPr>
          </w:p>
        </w:tc>
      </w:tr>
      <w:tr w:rsidR="003D078D" w:rsidRPr="00532749" w14:paraId="5F6D57B7"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4B133" w14:textId="77777777" w:rsidR="003D078D" w:rsidRPr="00532749" w:rsidRDefault="003D078D" w:rsidP="00587DF8">
            <w:pPr>
              <w:pStyle w:val="TAL"/>
              <w:rPr>
                <w:lang w:eastAsia="ja-JP"/>
              </w:rPr>
            </w:pPr>
            <w:r w:rsidRPr="00532749">
              <w:rPr>
                <w:lang w:eastAsia="ja-JP"/>
              </w:rPr>
              <w:t xml:space="preserve">  rsrp-ThresholdsPrachInfoList-r13 SEQUENCE (</w:t>
            </w:r>
            <w:proofErr w:type="gramStart"/>
            <w:r w:rsidRPr="00532749">
              <w:rPr>
                <w:lang w:eastAsia="ja-JP"/>
              </w:rPr>
              <w:t>SIZE(</w:t>
            </w:r>
            <w:proofErr w:type="gramEnd"/>
            <w:r w:rsidRPr="00532749">
              <w:rPr>
                <w:lang w:eastAsia="ja-JP"/>
              </w:rPr>
              <w:t>1..3)) OF {</w:t>
            </w:r>
          </w:p>
        </w:tc>
        <w:tc>
          <w:tcPr>
            <w:tcW w:w="2268" w:type="dxa"/>
            <w:tcBorders>
              <w:top w:val="single" w:sz="4" w:space="0" w:color="auto"/>
              <w:left w:val="single" w:sz="4" w:space="0" w:color="auto"/>
              <w:bottom w:val="single" w:sz="4" w:space="0" w:color="auto"/>
              <w:right w:val="single" w:sz="4" w:space="0" w:color="auto"/>
            </w:tcBorders>
          </w:tcPr>
          <w:p w14:paraId="742EC0CC" w14:textId="77777777" w:rsidR="003D078D" w:rsidRPr="00532749" w:rsidRDefault="003D078D" w:rsidP="00587DF8">
            <w:pPr>
              <w:pStyle w:val="TAL"/>
              <w:rPr>
                <w:lang w:eastAsia="ja-JP"/>
              </w:rPr>
            </w:pPr>
            <w:r w:rsidRPr="00532749">
              <w:rPr>
                <w:lang w:eastAsia="ko-KR"/>
              </w:rPr>
              <w:t>3</w:t>
            </w:r>
            <w:r w:rsidRPr="00532749">
              <w:rPr>
                <w:lang w:eastAsia="ja-JP"/>
              </w:rPr>
              <w:t xml:space="preserve"> entry</w:t>
            </w:r>
          </w:p>
        </w:tc>
        <w:tc>
          <w:tcPr>
            <w:tcW w:w="1701" w:type="dxa"/>
            <w:tcBorders>
              <w:top w:val="single" w:sz="4" w:space="0" w:color="auto"/>
              <w:left w:val="single" w:sz="4" w:space="0" w:color="auto"/>
              <w:bottom w:val="single" w:sz="4" w:space="0" w:color="auto"/>
              <w:right w:val="single" w:sz="4" w:space="0" w:color="auto"/>
            </w:tcBorders>
          </w:tcPr>
          <w:p w14:paraId="40A7590E"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F104D2B" w14:textId="77777777" w:rsidR="003D078D" w:rsidRPr="00532749" w:rsidRDefault="003D078D" w:rsidP="00587DF8">
            <w:pPr>
              <w:pStyle w:val="TAL"/>
              <w:rPr>
                <w:lang w:eastAsia="ja-JP"/>
              </w:rPr>
            </w:pPr>
            <w:r w:rsidRPr="00532749">
              <w:rPr>
                <w:lang w:eastAsia="ja-JP"/>
              </w:rPr>
              <w:t>EC</w:t>
            </w:r>
          </w:p>
        </w:tc>
      </w:tr>
      <w:tr w:rsidR="003D078D" w:rsidRPr="00532749" w14:paraId="2261376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AF34E" w14:textId="77777777" w:rsidR="003D078D" w:rsidRPr="00532749" w:rsidRDefault="003D078D" w:rsidP="00587DF8">
            <w:pPr>
              <w:pStyle w:val="TAL"/>
              <w:rPr>
                <w:lang w:eastAsia="ja-JP"/>
              </w:rPr>
            </w:pPr>
            <w:r w:rsidRPr="00532749">
              <w:rPr>
                <w:lang w:eastAsia="ja-JP"/>
              </w:rPr>
              <w:t xml:space="preserve">    RSRP-</w:t>
            </w:r>
            <w:proofErr w:type="gramStart"/>
            <w:r w:rsidRPr="00532749">
              <w:rPr>
                <w:lang w:eastAsia="ja-JP"/>
              </w:rPr>
              <w:t>Range[</w:t>
            </w:r>
            <w:proofErr w:type="gramEnd"/>
            <w:r w:rsidRPr="00532749">
              <w:rPr>
                <w:lang w:eastAsia="ja-JP"/>
              </w:rPr>
              <w:t>1]</w:t>
            </w:r>
          </w:p>
        </w:tc>
        <w:tc>
          <w:tcPr>
            <w:tcW w:w="2268" w:type="dxa"/>
            <w:tcBorders>
              <w:top w:val="single" w:sz="4" w:space="0" w:color="auto"/>
              <w:left w:val="single" w:sz="4" w:space="0" w:color="auto"/>
              <w:bottom w:val="single" w:sz="4" w:space="0" w:color="auto"/>
              <w:right w:val="single" w:sz="4" w:space="0" w:color="auto"/>
            </w:tcBorders>
          </w:tcPr>
          <w:p w14:paraId="04E4B96D" w14:textId="77777777" w:rsidR="003D078D" w:rsidRPr="00532749" w:rsidRDefault="003D078D" w:rsidP="00587DF8">
            <w:pPr>
              <w:pStyle w:val="TAL"/>
              <w:rPr>
                <w:lang w:eastAsia="ja-JP"/>
              </w:rPr>
            </w:pPr>
            <w:r w:rsidRPr="00532749">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55AA4604" w14:textId="77777777" w:rsidR="003D078D" w:rsidRPr="00532749" w:rsidRDefault="003D078D" w:rsidP="00587DF8">
            <w:pPr>
              <w:pStyle w:val="TAL"/>
              <w:rPr>
                <w:lang w:eastAsia="ja-JP"/>
              </w:rPr>
            </w:pPr>
            <w:r w:rsidRPr="00532749">
              <w:rPr>
                <w:lang w:eastAsia="ja-JP"/>
              </w:rPr>
              <w:t>-</w:t>
            </w:r>
            <w:r w:rsidRPr="00532749">
              <w:rPr>
                <w:lang w:eastAsia="ko-KR"/>
              </w:rPr>
              <w:t xml:space="preserve">119 </w:t>
            </w:r>
            <w:r w:rsidRPr="00532749">
              <w:rPr>
                <w:lang w:eastAsia="ja-JP"/>
              </w:rPr>
              <w:t>dBm</w:t>
            </w:r>
          </w:p>
        </w:tc>
        <w:tc>
          <w:tcPr>
            <w:tcW w:w="1275" w:type="dxa"/>
            <w:tcBorders>
              <w:top w:val="single" w:sz="4" w:space="0" w:color="auto"/>
              <w:left w:val="single" w:sz="4" w:space="0" w:color="auto"/>
              <w:bottom w:val="single" w:sz="4" w:space="0" w:color="auto"/>
              <w:right w:val="single" w:sz="4" w:space="0" w:color="auto"/>
            </w:tcBorders>
          </w:tcPr>
          <w:p w14:paraId="004CEE5E" w14:textId="77777777" w:rsidR="003D078D" w:rsidRPr="00532749" w:rsidRDefault="003D078D" w:rsidP="00587DF8">
            <w:pPr>
              <w:pStyle w:val="TAL"/>
              <w:rPr>
                <w:lang w:eastAsia="ja-JP"/>
              </w:rPr>
            </w:pPr>
          </w:p>
        </w:tc>
      </w:tr>
      <w:tr w:rsidR="003D078D" w:rsidRPr="00532749" w14:paraId="5828C35A"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67D07" w14:textId="77777777" w:rsidR="003D078D" w:rsidRPr="00532749" w:rsidRDefault="003D078D" w:rsidP="00587DF8">
            <w:pPr>
              <w:pStyle w:val="TAL"/>
              <w:rPr>
                <w:lang w:eastAsia="ja-JP"/>
              </w:rPr>
            </w:pPr>
            <w:r w:rsidRPr="00532749">
              <w:rPr>
                <w:lang w:eastAsia="ja-JP"/>
              </w:rPr>
              <w:t xml:space="preserve">    RSRP-</w:t>
            </w:r>
            <w:proofErr w:type="gramStart"/>
            <w:r w:rsidRPr="00532749">
              <w:rPr>
                <w:lang w:eastAsia="ja-JP"/>
              </w:rPr>
              <w:t>Range[</w:t>
            </w:r>
            <w:proofErr w:type="gramEnd"/>
            <w:r w:rsidRPr="00532749">
              <w:rPr>
                <w:lang w:eastAsia="ko-KR"/>
              </w:rPr>
              <w:t>2</w:t>
            </w:r>
            <w:r w:rsidRPr="00532749">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472FE9" w14:textId="77777777" w:rsidR="003D078D" w:rsidRPr="00532749" w:rsidRDefault="003D078D" w:rsidP="00587DF8">
            <w:pPr>
              <w:pStyle w:val="TAL"/>
              <w:rPr>
                <w:lang w:eastAsia="ja-JP"/>
              </w:rPr>
            </w:pPr>
            <w:r w:rsidRPr="00532749">
              <w:rPr>
                <w:lang w:eastAsia="ko-KR"/>
              </w:rPr>
              <w:t>24</w:t>
            </w:r>
          </w:p>
        </w:tc>
        <w:tc>
          <w:tcPr>
            <w:tcW w:w="1701" w:type="dxa"/>
            <w:tcBorders>
              <w:top w:val="single" w:sz="4" w:space="0" w:color="auto"/>
              <w:left w:val="single" w:sz="4" w:space="0" w:color="auto"/>
              <w:bottom w:val="single" w:sz="4" w:space="0" w:color="auto"/>
              <w:right w:val="single" w:sz="4" w:space="0" w:color="auto"/>
            </w:tcBorders>
          </w:tcPr>
          <w:p w14:paraId="0405EA98" w14:textId="77777777" w:rsidR="003D078D" w:rsidRPr="00532749" w:rsidRDefault="003D078D" w:rsidP="00587DF8">
            <w:pPr>
              <w:pStyle w:val="TAL"/>
              <w:rPr>
                <w:lang w:eastAsia="ja-JP"/>
              </w:rPr>
            </w:pPr>
            <w:r w:rsidRPr="00532749">
              <w:rPr>
                <w:rFonts w:cs="Arial"/>
                <w:lang w:eastAsia="ja-JP"/>
              </w:rPr>
              <w:t>-116</w:t>
            </w:r>
            <w:r w:rsidRPr="00532749">
              <w:rPr>
                <w:lang w:eastAsia="ja-JP"/>
              </w:rPr>
              <w:t xml:space="preserve"> dBm</w:t>
            </w:r>
          </w:p>
        </w:tc>
        <w:tc>
          <w:tcPr>
            <w:tcW w:w="1275" w:type="dxa"/>
            <w:tcBorders>
              <w:top w:val="single" w:sz="4" w:space="0" w:color="auto"/>
              <w:left w:val="single" w:sz="4" w:space="0" w:color="auto"/>
              <w:bottom w:val="single" w:sz="4" w:space="0" w:color="auto"/>
              <w:right w:val="single" w:sz="4" w:space="0" w:color="auto"/>
            </w:tcBorders>
          </w:tcPr>
          <w:p w14:paraId="720580BD" w14:textId="77777777" w:rsidR="003D078D" w:rsidRPr="00532749" w:rsidRDefault="003D078D" w:rsidP="00587DF8">
            <w:pPr>
              <w:pStyle w:val="TAL"/>
              <w:rPr>
                <w:lang w:eastAsia="ja-JP"/>
              </w:rPr>
            </w:pPr>
          </w:p>
        </w:tc>
      </w:tr>
      <w:tr w:rsidR="003D078D" w:rsidRPr="00532749" w14:paraId="5A875DF8"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B34BB" w14:textId="77777777" w:rsidR="003D078D" w:rsidRPr="00532749" w:rsidRDefault="003D078D" w:rsidP="00587DF8">
            <w:pPr>
              <w:pStyle w:val="TAL"/>
              <w:rPr>
                <w:lang w:eastAsia="ja-JP"/>
              </w:rPr>
            </w:pPr>
            <w:r w:rsidRPr="00532749">
              <w:rPr>
                <w:lang w:eastAsia="ja-JP"/>
              </w:rPr>
              <w:t xml:space="preserve">    RSRP-</w:t>
            </w:r>
            <w:proofErr w:type="gramStart"/>
            <w:r w:rsidRPr="00532749">
              <w:rPr>
                <w:lang w:eastAsia="ja-JP"/>
              </w:rPr>
              <w:t>Range[</w:t>
            </w:r>
            <w:proofErr w:type="gramEnd"/>
            <w:r w:rsidRPr="00532749">
              <w:rPr>
                <w:lang w:eastAsia="ko-KR"/>
              </w:rPr>
              <w:t>3</w:t>
            </w:r>
            <w:r w:rsidRPr="00532749">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82A607" w14:textId="77777777" w:rsidR="003D078D" w:rsidRPr="00532749" w:rsidRDefault="003D078D" w:rsidP="00587DF8">
            <w:pPr>
              <w:pStyle w:val="TAL"/>
              <w:rPr>
                <w:lang w:eastAsia="ja-JP"/>
              </w:rPr>
            </w:pPr>
            <w:r w:rsidRPr="00532749">
              <w:rPr>
                <w:lang w:eastAsia="ko-KR"/>
              </w:rPr>
              <w:t>28</w:t>
            </w:r>
          </w:p>
        </w:tc>
        <w:tc>
          <w:tcPr>
            <w:tcW w:w="1701" w:type="dxa"/>
            <w:tcBorders>
              <w:top w:val="single" w:sz="4" w:space="0" w:color="auto"/>
              <w:left w:val="single" w:sz="4" w:space="0" w:color="auto"/>
              <w:bottom w:val="single" w:sz="4" w:space="0" w:color="auto"/>
              <w:right w:val="single" w:sz="4" w:space="0" w:color="auto"/>
            </w:tcBorders>
          </w:tcPr>
          <w:p w14:paraId="712827F1" w14:textId="77777777" w:rsidR="003D078D" w:rsidRPr="00532749" w:rsidRDefault="003D078D" w:rsidP="00587DF8">
            <w:pPr>
              <w:pStyle w:val="TAL"/>
              <w:rPr>
                <w:lang w:eastAsia="ja-JP"/>
              </w:rPr>
            </w:pPr>
            <w:r w:rsidRPr="00532749">
              <w:rPr>
                <w:rFonts w:cs="Arial"/>
                <w:lang w:eastAsia="ja-JP"/>
              </w:rPr>
              <w:t>-112</w:t>
            </w:r>
            <w:r w:rsidRPr="00532749">
              <w:rPr>
                <w:lang w:eastAsia="ja-JP"/>
              </w:rPr>
              <w:t xml:space="preserve"> dBm</w:t>
            </w:r>
          </w:p>
        </w:tc>
        <w:tc>
          <w:tcPr>
            <w:tcW w:w="1275" w:type="dxa"/>
            <w:tcBorders>
              <w:top w:val="single" w:sz="4" w:space="0" w:color="auto"/>
              <w:left w:val="single" w:sz="4" w:space="0" w:color="auto"/>
              <w:bottom w:val="single" w:sz="4" w:space="0" w:color="auto"/>
              <w:right w:val="single" w:sz="4" w:space="0" w:color="auto"/>
            </w:tcBorders>
          </w:tcPr>
          <w:p w14:paraId="2C913ABE" w14:textId="77777777" w:rsidR="003D078D" w:rsidRPr="00532749" w:rsidRDefault="003D078D" w:rsidP="00587DF8">
            <w:pPr>
              <w:pStyle w:val="TAL"/>
              <w:rPr>
                <w:lang w:eastAsia="ja-JP"/>
              </w:rPr>
            </w:pPr>
          </w:p>
        </w:tc>
      </w:tr>
      <w:tr w:rsidR="003D078D" w:rsidRPr="00532749" w14:paraId="413C9636"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CCFDC"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02ED974"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590943"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2C52C2D" w14:textId="77777777" w:rsidR="003D078D" w:rsidRPr="00532749" w:rsidRDefault="003D078D" w:rsidP="00587DF8">
            <w:pPr>
              <w:pStyle w:val="TAL"/>
              <w:rPr>
                <w:lang w:eastAsia="ja-JP"/>
              </w:rPr>
            </w:pPr>
          </w:p>
        </w:tc>
      </w:tr>
      <w:tr w:rsidR="003D078D" w:rsidRPr="00532749" w14:paraId="78A8B33A"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B639E" w14:textId="77777777" w:rsidR="003D078D" w:rsidRPr="00532749" w:rsidRDefault="003D078D" w:rsidP="00587DF8">
            <w:pPr>
              <w:pStyle w:val="TAL"/>
              <w:rPr>
                <w:lang w:eastAsia="ja-JP"/>
              </w:rPr>
            </w:pPr>
            <w:r w:rsidRPr="00532749">
              <w:rPr>
                <w:lang w:eastAsia="ja-JP"/>
              </w:rPr>
              <w:t xml:space="preserve">  prach-ParametersListCE-r13 SEQUENCE (</w:t>
            </w:r>
            <w:proofErr w:type="gramStart"/>
            <w:r w:rsidRPr="00532749">
              <w:rPr>
                <w:lang w:eastAsia="ja-JP"/>
              </w:rPr>
              <w:t>SIZE(</w:t>
            </w:r>
            <w:proofErr w:type="gramEnd"/>
            <w:r w:rsidRPr="00532749">
              <w:rPr>
                <w:lang w:eastAsia="ja-JP"/>
              </w:rPr>
              <w:t>1..maxCE-Level-r13)) OF SEQUENCE {</w:t>
            </w:r>
          </w:p>
        </w:tc>
        <w:tc>
          <w:tcPr>
            <w:tcW w:w="2268" w:type="dxa"/>
            <w:tcBorders>
              <w:top w:val="single" w:sz="4" w:space="0" w:color="auto"/>
              <w:left w:val="single" w:sz="4" w:space="0" w:color="auto"/>
              <w:bottom w:val="single" w:sz="4" w:space="0" w:color="auto"/>
              <w:right w:val="single" w:sz="4" w:space="0" w:color="auto"/>
            </w:tcBorders>
          </w:tcPr>
          <w:p w14:paraId="6909819B" w14:textId="77777777" w:rsidR="003D078D" w:rsidRPr="00532749" w:rsidRDefault="003D078D" w:rsidP="00587DF8">
            <w:pPr>
              <w:pStyle w:val="TAL"/>
              <w:rPr>
                <w:lang w:eastAsia="ja-JP"/>
              </w:rPr>
            </w:pPr>
            <w:r w:rsidRPr="00532749">
              <w:rPr>
                <w:lang w:eastAsia="ja-JP"/>
              </w:rPr>
              <w:t>4 entries</w:t>
            </w:r>
          </w:p>
        </w:tc>
        <w:tc>
          <w:tcPr>
            <w:tcW w:w="1701" w:type="dxa"/>
            <w:tcBorders>
              <w:top w:val="single" w:sz="4" w:space="0" w:color="auto"/>
              <w:left w:val="single" w:sz="4" w:space="0" w:color="auto"/>
              <w:bottom w:val="single" w:sz="4" w:space="0" w:color="auto"/>
              <w:right w:val="single" w:sz="4" w:space="0" w:color="auto"/>
            </w:tcBorders>
          </w:tcPr>
          <w:p w14:paraId="2CBE1604" w14:textId="77777777" w:rsidR="003D078D" w:rsidRPr="00532749" w:rsidRDefault="003D078D" w:rsidP="00587DF8">
            <w:pPr>
              <w:pStyle w:val="TAL"/>
              <w:rPr>
                <w:lang w:eastAsia="ja-JP"/>
              </w:rPr>
            </w:pPr>
            <w:r w:rsidRPr="00532749">
              <w:rPr>
                <w:lang w:eastAsia="ja-JP"/>
              </w:rPr>
              <w:t>1: CE level 0</w:t>
            </w:r>
          </w:p>
          <w:p w14:paraId="135F50DA" w14:textId="77777777" w:rsidR="003D078D" w:rsidRPr="00532749" w:rsidRDefault="003D078D" w:rsidP="00587DF8">
            <w:pPr>
              <w:pStyle w:val="TAL"/>
              <w:rPr>
                <w:lang w:eastAsia="ja-JP"/>
              </w:rPr>
            </w:pPr>
            <w:r w:rsidRPr="00532749">
              <w:rPr>
                <w:lang w:eastAsia="ja-JP"/>
              </w:rPr>
              <w:t>2: CE level 1</w:t>
            </w:r>
          </w:p>
          <w:p w14:paraId="4AAD73EA" w14:textId="77777777" w:rsidR="003D078D" w:rsidRPr="00532749" w:rsidRDefault="003D078D" w:rsidP="00587DF8">
            <w:pPr>
              <w:pStyle w:val="TAL"/>
              <w:rPr>
                <w:lang w:eastAsia="ja-JP"/>
              </w:rPr>
            </w:pPr>
            <w:r w:rsidRPr="00532749">
              <w:rPr>
                <w:lang w:eastAsia="ja-JP"/>
              </w:rPr>
              <w:t>3: CE level 2</w:t>
            </w:r>
          </w:p>
          <w:p w14:paraId="7B44C51A" w14:textId="77777777" w:rsidR="003D078D" w:rsidRPr="00532749" w:rsidRDefault="003D078D" w:rsidP="00587DF8">
            <w:pPr>
              <w:pStyle w:val="TAL"/>
              <w:rPr>
                <w:lang w:eastAsia="ja-JP"/>
              </w:rPr>
            </w:pPr>
            <w:r w:rsidRPr="00532749">
              <w:rPr>
                <w:lang w:eastAsia="ja-JP"/>
              </w:rPr>
              <w:t>4: CE level 3</w:t>
            </w:r>
          </w:p>
        </w:tc>
        <w:tc>
          <w:tcPr>
            <w:tcW w:w="1275" w:type="dxa"/>
            <w:tcBorders>
              <w:top w:val="single" w:sz="4" w:space="0" w:color="auto"/>
              <w:left w:val="single" w:sz="4" w:space="0" w:color="auto"/>
              <w:bottom w:val="single" w:sz="4" w:space="0" w:color="auto"/>
              <w:right w:val="single" w:sz="4" w:space="0" w:color="auto"/>
            </w:tcBorders>
          </w:tcPr>
          <w:p w14:paraId="184A6245" w14:textId="77777777" w:rsidR="003D078D" w:rsidRPr="00532749" w:rsidRDefault="003D078D" w:rsidP="00587DF8">
            <w:pPr>
              <w:pStyle w:val="TAL"/>
              <w:rPr>
                <w:lang w:eastAsia="ja-JP"/>
              </w:rPr>
            </w:pPr>
          </w:p>
        </w:tc>
      </w:tr>
      <w:tr w:rsidR="003D078D" w:rsidRPr="00532749" w14:paraId="6EF98184"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0A0D1" w14:textId="77777777" w:rsidR="003D078D" w:rsidRPr="00532749" w:rsidRDefault="003D078D" w:rsidP="00587DF8">
            <w:pPr>
              <w:pStyle w:val="TAL"/>
              <w:rPr>
                <w:lang w:eastAsia="ja-JP"/>
              </w:rPr>
            </w:pPr>
            <w:r w:rsidRPr="00532749">
              <w:rPr>
                <w:lang w:eastAsia="ja-JP"/>
              </w:rPr>
              <w:t xml:space="preserve">    PRACH-ParametersCE-r13[1] SEQUENCE {</w:t>
            </w:r>
          </w:p>
        </w:tc>
        <w:tc>
          <w:tcPr>
            <w:tcW w:w="2268" w:type="dxa"/>
            <w:tcBorders>
              <w:top w:val="single" w:sz="4" w:space="0" w:color="auto"/>
              <w:left w:val="single" w:sz="4" w:space="0" w:color="auto"/>
              <w:bottom w:val="single" w:sz="4" w:space="0" w:color="auto"/>
              <w:right w:val="single" w:sz="4" w:space="0" w:color="auto"/>
            </w:tcBorders>
          </w:tcPr>
          <w:p w14:paraId="7C566FBA"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B0931E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ACB293A" w14:textId="77777777" w:rsidR="003D078D" w:rsidRPr="00532749" w:rsidRDefault="003D078D" w:rsidP="00587DF8">
            <w:pPr>
              <w:pStyle w:val="TAL"/>
              <w:rPr>
                <w:lang w:eastAsia="ja-JP"/>
              </w:rPr>
            </w:pPr>
          </w:p>
        </w:tc>
      </w:tr>
      <w:tr w:rsidR="003D078D" w:rsidRPr="00532749" w14:paraId="6947D0D1" w14:textId="77777777" w:rsidTr="00587DF8">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74EA90EC" w14:textId="77777777" w:rsidR="003D078D" w:rsidRPr="00532749" w:rsidRDefault="003D078D" w:rsidP="00587DF8">
            <w:pPr>
              <w:pStyle w:val="TAL"/>
              <w:rPr>
                <w:lang w:eastAsia="ja-JP"/>
              </w:rPr>
            </w:pPr>
            <w:r w:rsidRPr="00532749">
              <w:rPr>
                <w:lang w:eastAsia="ja-JP"/>
              </w:rPr>
              <w:t xml:space="preserve">      prach-ConfigIndex-r13[1]</w:t>
            </w:r>
          </w:p>
        </w:tc>
        <w:tc>
          <w:tcPr>
            <w:tcW w:w="2268" w:type="dxa"/>
            <w:tcBorders>
              <w:top w:val="single" w:sz="4" w:space="0" w:color="auto"/>
              <w:left w:val="single" w:sz="4" w:space="0" w:color="auto"/>
              <w:bottom w:val="single" w:sz="4" w:space="0" w:color="auto"/>
              <w:right w:val="single" w:sz="4" w:space="0" w:color="auto"/>
            </w:tcBorders>
          </w:tcPr>
          <w:p w14:paraId="65C6A432" w14:textId="77777777" w:rsidR="003D078D" w:rsidRPr="00532749" w:rsidRDefault="003D078D" w:rsidP="00587DF8">
            <w:pPr>
              <w:pStyle w:val="TAL"/>
              <w:rPr>
                <w:lang w:eastAsia="ja-JP"/>
              </w:rPr>
            </w:pPr>
            <w:r w:rsidRPr="0053274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095F2C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8E6865" w14:textId="77777777" w:rsidR="003D078D" w:rsidRPr="00532749" w:rsidRDefault="003D078D" w:rsidP="00587DF8">
            <w:pPr>
              <w:pStyle w:val="TAL"/>
              <w:rPr>
                <w:lang w:eastAsia="ja-JP"/>
              </w:rPr>
            </w:pPr>
            <w:r w:rsidRPr="00532749">
              <w:rPr>
                <w:lang w:eastAsia="ja-JP"/>
              </w:rPr>
              <w:t>FDD</w:t>
            </w:r>
          </w:p>
        </w:tc>
      </w:tr>
      <w:tr w:rsidR="003D078D" w:rsidRPr="00532749" w14:paraId="0A861C04" w14:textId="77777777" w:rsidTr="00587DF8">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0322D1DF" w14:textId="77777777" w:rsidR="003D078D" w:rsidRPr="00532749" w:rsidRDefault="003D078D" w:rsidP="00587DF8">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9DA19B9" w14:textId="77777777" w:rsidR="003D078D" w:rsidRPr="00532749" w:rsidRDefault="003D078D" w:rsidP="00587DF8">
            <w:pPr>
              <w:pStyle w:val="TAL"/>
              <w:rPr>
                <w:lang w:eastAsia="ja-JP"/>
              </w:rPr>
            </w:pPr>
            <w:r w:rsidRPr="00532749">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6F19B383"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08893F" w14:textId="77777777" w:rsidR="003D078D" w:rsidRPr="00532749" w:rsidRDefault="003D078D" w:rsidP="00587DF8">
            <w:pPr>
              <w:pStyle w:val="TAL"/>
              <w:rPr>
                <w:lang w:eastAsia="ja-JP"/>
              </w:rPr>
            </w:pPr>
            <w:r w:rsidRPr="00532749">
              <w:rPr>
                <w:lang w:eastAsia="ja-JP"/>
              </w:rPr>
              <w:t>TDD</w:t>
            </w:r>
          </w:p>
        </w:tc>
      </w:tr>
      <w:tr w:rsidR="003D078D" w:rsidRPr="00532749" w14:paraId="5AF3F8D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D8F08" w14:textId="77777777" w:rsidR="003D078D" w:rsidRPr="00532749" w:rsidRDefault="003D078D" w:rsidP="00587DF8">
            <w:pPr>
              <w:pStyle w:val="TAL"/>
              <w:rPr>
                <w:lang w:eastAsia="ja-JP"/>
              </w:rPr>
            </w:pPr>
            <w:r w:rsidRPr="00532749">
              <w:rPr>
                <w:lang w:eastAsia="ja-JP"/>
              </w:rPr>
              <w:t xml:space="preserve">      prach-FreqOffset-r13[1]</w:t>
            </w:r>
          </w:p>
        </w:tc>
        <w:tc>
          <w:tcPr>
            <w:tcW w:w="2268" w:type="dxa"/>
            <w:tcBorders>
              <w:top w:val="single" w:sz="4" w:space="0" w:color="auto"/>
              <w:left w:val="single" w:sz="4" w:space="0" w:color="auto"/>
              <w:bottom w:val="single" w:sz="4" w:space="0" w:color="auto"/>
              <w:right w:val="single" w:sz="4" w:space="0" w:color="auto"/>
            </w:tcBorders>
          </w:tcPr>
          <w:p w14:paraId="15950DFC" w14:textId="77777777" w:rsidR="003D078D" w:rsidRPr="00532749" w:rsidRDefault="003D078D" w:rsidP="00587DF8">
            <w:pPr>
              <w:pStyle w:val="TAL"/>
              <w:rPr>
                <w:lang w:eastAsia="ja-JP"/>
              </w:rPr>
            </w:pPr>
            <w:r w:rsidRPr="00532749">
              <w:rPr>
                <w:lang w:eastAsia="ja-JP"/>
              </w:rPr>
              <w:t xml:space="preserve">Same as </w:t>
            </w:r>
            <w:proofErr w:type="spellStart"/>
            <w:r w:rsidRPr="00532749">
              <w:rPr>
                <w:lang w:eastAsia="ja-JP"/>
              </w:rPr>
              <w:t>prach-FrequencyOffset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12463B7D"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B64F411" w14:textId="77777777" w:rsidR="003D078D" w:rsidRPr="00532749" w:rsidRDefault="003D078D" w:rsidP="00587DF8">
            <w:pPr>
              <w:pStyle w:val="TAL"/>
              <w:rPr>
                <w:lang w:eastAsia="ja-JP"/>
              </w:rPr>
            </w:pPr>
          </w:p>
        </w:tc>
      </w:tr>
      <w:tr w:rsidR="003D078D" w:rsidRPr="00532749" w14:paraId="57E2512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ECABD" w14:textId="77777777" w:rsidR="003D078D" w:rsidRPr="00532749" w:rsidRDefault="003D078D" w:rsidP="00587DF8">
            <w:pPr>
              <w:pStyle w:val="TAL"/>
              <w:rPr>
                <w:lang w:eastAsia="ja-JP"/>
              </w:rPr>
            </w:pPr>
            <w:r w:rsidRPr="00532749">
              <w:rPr>
                <w:lang w:eastAsia="ja-JP"/>
              </w:rPr>
              <w:t xml:space="preserve">      prach-StartingSubframe-r13[1]</w:t>
            </w:r>
          </w:p>
        </w:tc>
        <w:tc>
          <w:tcPr>
            <w:tcW w:w="2268" w:type="dxa"/>
            <w:tcBorders>
              <w:top w:val="single" w:sz="4" w:space="0" w:color="auto"/>
              <w:left w:val="single" w:sz="4" w:space="0" w:color="auto"/>
              <w:bottom w:val="single" w:sz="4" w:space="0" w:color="auto"/>
              <w:right w:val="single" w:sz="4" w:space="0" w:color="auto"/>
            </w:tcBorders>
          </w:tcPr>
          <w:p w14:paraId="52D4A50D" w14:textId="77777777" w:rsidR="003D078D" w:rsidRPr="00532749" w:rsidRDefault="003D078D" w:rsidP="00587DF8">
            <w:pPr>
              <w:pStyle w:val="TAL"/>
              <w:rPr>
                <w:lang w:eastAsia="ja-JP"/>
              </w:rPr>
            </w:pPr>
            <w:r w:rsidRPr="00532749">
              <w:rPr>
                <w:lang w:eastAsia="ja-JP"/>
              </w:rPr>
              <w:t>sf2</w:t>
            </w:r>
          </w:p>
        </w:tc>
        <w:tc>
          <w:tcPr>
            <w:tcW w:w="1701" w:type="dxa"/>
            <w:tcBorders>
              <w:top w:val="single" w:sz="4" w:space="0" w:color="auto"/>
              <w:left w:val="single" w:sz="4" w:space="0" w:color="auto"/>
              <w:bottom w:val="single" w:sz="4" w:space="0" w:color="auto"/>
              <w:right w:val="single" w:sz="4" w:space="0" w:color="auto"/>
            </w:tcBorders>
          </w:tcPr>
          <w:p w14:paraId="42CCCF3F"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377077" w14:textId="77777777" w:rsidR="003D078D" w:rsidRPr="00532749" w:rsidRDefault="003D078D" w:rsidP="00587DF8">
            <w:pPr>
              <w:pStyle w:val="TAL"/>
              <w:rPr>
                <w:lang w:eastAsia="ja-JP"/>
              </w:rPr>
            </w:pPr>
          </w:p>
        </w:tc>
      </w:tr>
      <w:tr w:rsidR="003D078D" w:rsidRPr="00532749" w14:paraId="0DAE9413"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F5F45" w14:textId="77777777" w:rsidR="003D078D" w:rsidRPr="00532749" w:rsidRDefault="003D078D" w:rsidP="00587DF8">
            <w:pPr>
              <w:pStyle w:val="TAL"/>
              <w:rPr>
                <w:lang w:eastAsia="ja-JP"/>
              </w:rPr>
            </w:pPr>
            <w:r w:rsidRPr="00532749">
              <w:rPr>
                <w:lang w:eastAsia="ja-JP"/>
              </w:rPr>
              <w:t xml:space="preserve">      maxNumPreambleAttemptCE-r13[1]</w:t>
            </w:r>
          </w:p>
        </w:tc>
        <w:tc>
          <w:tcPr>
            <w:tcW w:w="2268" w:type="dxa"/>
            <w:tcBorders>
              <w:top w:val="single" w:sz="4" w:space="0" w:color="auto"/>
              <w:left w:val="single" w:sz="4" w:space="0" w:color="auto"/>
              <w:bottom w:val="single" w:sz="4" w:space="0" w:color="auto"/>
              <w:right w:val="single" w:sz="4" w:space="0" w:color="auto"/>
            </w:tcBorders>
          </w:tcPr>
          <w:p w14:paraId="20068C58" w14:textId="77777777" w:rsidR="003D078D" w:rsidRPr="00532749" w:rsidRDefault="003D078D" w:rsidP="00587DF8">
            <w:pPr>
              <w:pStyle w:val="TAL"/>
              <w:rPr>
                <w:lang w:eastAsia="ko-KR"/>
              </w:rPr>
            </w:pPr>
            <w:r w:rsidRPr="00532749">
              <w:rPr>
                <w:lang w:eastAsia="ko-KR"/>
              </w:rPr>
              <w:t>n3</w:t>
            </w:r>
          </w:p>
        </w:tc>
        <w:tc>
          <w:tcPr>
            <w:tcW w:w="1701" w:type="dxa"/>
            <w:tcBorders>
              <w:top w:val="single" w:sz="4" w:space="0" w:color="auto"/>
              <w:left w:val="single" w:sz="4" w:space="0" w:color="auto"/>
              <w:bottom w:val="single" w:sz="4" w:space="0" w:color="auto"/>
              <w:right w:val="single" w:sz="4" w:space="0" w:color="auto"/>
            </w:tcBorders>
          </w:tcPr>
          <w:p w14:paraId="3642E13D"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EC7AFC3" w14:textId="77777777" w:rsidR="003D078D" w:rsidRPr="00532749" w:rsidRDefault="003D078D" w:rsidP="00587DF8">
            <w:pPr>
              <w:pStyle w:val="TAL"/>
              <w:rPr>
                <w:lang w:eastAsia="ja-JP"/>
              </w:rPr>
            </w:pPr>
          </w:p>
        </w:tc>
      </w:tr>
      <w:tr w:rsidR="003D078D" w:rsidRPr="00532749" w14:paraId="7AA887D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35445" w14:textId="77777777" w:rsidR="003D078D" w:rsidRPr="00532749" w:rsidRDefault="003D078D" w:rsidP="00587DF8">
            <w:pPr>
              <w:pStyle w:val="TAL"/>
              <w:rPr>
                <w:lang w:eastAsia="ja-JP"/>
              </w:rPr>
            </w:pPr>
            <w:r w:rsidRPr="00532749">
              <w:rPr>
                <w:lang w:eastAsia="ja-JP"/>
              </w:rPr>
              <w:t xml:space="preserve">      numRepetitionPerPreambleAttempt-r13[1]</w:t>
            </w:r>
          </w:p>
        </w:tc>
        <w:tc>
          <w:tcPr>
            <w:tcW w:w="2268" w:type="dxa"/>
            <w:tcBorders>
              <w:top w:val="single" w:sz="4" w:space="0" w:color="auto"/>
              <w:left w:val="single" w:sz="4" w:space="0" w:color="auto"/>
              <w:bottom w:val="single" w:sz="4" w:space="0" w:color="auto"/>
              <w:right w:val="single" w:sz="4" w:space="0" w:color="auto"/>
            </w:tcBorders>
          </w:tcPr>
          <w:p w14:paraId="4C74E42F" w14:textId="77777777" w:rsidR="003D078D" w:rsidRPr="00532749" w:rsidRDefault="003D078D" w:rsidP="00587DF8">
            <w:pPr>
              <w:pStyle w:val="TAL"/>
              <w:rPr>
                <w:lang w:eastAsia="ko-KR"/>
              </w:rPr>
            </w:pPr>
            <w:r w:rsidRPr="00532749">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B62C88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7B29FC7" w14:textId="77777777" w:rsidR="003D078D" w:rsidRPr="00532749" w:rsidRDefault="003D078D" w:rsidP="00587DF8">
            <w:pPr>
              <w:pStyle w:val="TAL"/>
              <w:rPr>
                <w:lang w:eastAsia="ja-JP"/>
              </w:rPr>
            </w:pPr>
          </w:p>
        </w:tc>
      </w:tr>
      <w:tr w:rsidR="003D078D" w:rsidRPr="00532749" w14:paraId="1BD60E9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70D259" w14:textId="77777777" w:rsidR="003D078D" w:rsidRPr="00532749" w:rsidRDefault="003D078D" w:rsidP="00587DF8">
            <w:pPr>
              <w:pStyle w:val="TAL"/>
              <w:rPr>
                <w:lang w:eastAsia="ja-JP"/>
              </w:rPr>
            </w:pPr>
            <w:r w:rsidRPr="00532749">
              <w:rPr>
                <w:lang w:eastAsia="ja-JP"/>
              </w:rPr>
              <w:t xml:space="preserve">      mpdcch-NarrowbandsToMonitor-r13 SEQUENCE (</w:t>
            </w:r>
            <w:proofErr w:type="gramStart"/>
            <w:r w:rsidRPr="00532749">
              <w:rPr>
                <w:lang w:eastAsia="ja-JP"/>
              </w:rPr>
              <w:t>SIZE(</w:t>
            </w:r>
            <w:proofErr w:type="gramEnd"/>
            <w:r w:rsidRPr="00532749">
              <w:rPr>
                <w:lang w:eastAsia="ja-JP"/>
              </w:rPr>
              <w:t>1..2)) OF INTEGER (1..maxAvailNarrowBands-r13)[2] {</w:t>
            </w:r>
          </w:p>
        </w:tc>
        <w:tc>
          <w:tcPr>
            <w:tcW w:w="2268" w:type="dxa"/>
            <w:tcBorders>
              <w:top w:val="single" w:sz="4" w:space="0" w:color="auto"/>
              <w:left w:val="single" w:sz="4" w:space="0" w:color="auto"/>
              <w:bottom w:val="single" w:sz="4" w:space="0" w:color="auto"/>
              <w:right w:val="single" w:sz="4" w:space="0" w:color="auto"/>
            </w:tcBorders>
          </w:tcPr>
          <w:p w14:paraId="3942687D" w14:textId="77777777" w:rsidR="003D078D" w:rsidRPr="00532749" w:rsidRDefault="003D078D" w:rsidP="00587DF8">
            <w:pPr>
              <w:pStyle w:val="TAL"/>
              <w:rPr>
                <w:lang w:eastAsia="ja-JP"/>
              </w:rPr>
            </w:pPr>
            <w:r w:rsidRPr="00532749">
              <w:rPr>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43AF5A2D"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923573A" w14:textId="77777777" w:rsidR="003D078D" w:rsidRPr="00532749" w:rsidRDefault="003D078D" w:rsidP="00587DF8">
            <w:pPr>
              <w:pStyle w:val="TAL"/>
              <w:rPr>
                <w:lang w:eastAsia="ja-JP"/>
              </w:rPr>
            </w:pPr>
          </w:p>
        </w:tc>
      </w:tr>
      <w:tr w:rsidR="003D078D" w:rsidRPr="00532749" w14:paraId="3C23B597"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B3589" w14:textId="77777777" w:rsidR="003D078D" w:rsidRPr="00532749" w:rsidRDefault="003D078D" w:rsidP="00587DF8">
            <w:pPr>
              <w:pStyle w:val="TAL"/>
              <w:rPr>
                <w:lang w:eastAsia="ja-JP"/>
              </w:rPr>
            </w:pPr>
            <w:r w:rsidRPr="00532749">
              <w:rPr>
                <w:lang w:eastAsia="ja-JP"/>
              </w:rPr>
              <w:t xml:space="preserve">        mpdcch-NarrowbandsToMonitor-r13[1]</w:t>
            </w:r>
          </w:p>
        </w:tc>
        <w:tc>
          <w:tcPr>
            <w:tcW w:w="2268" w:type="dxa"/>
            <w:tcBorders>
              <w:top w:val="single" w:sz="4" w:space="0" w:color="auto"/>
              <w:left w:val="single" w:sz="4" w:space="0" w:color="auto"/>
              <w:bottom w:val="single" w:sz="4" w:space="0" w:color="auto"/>
              <w:right w:val="single" w:sz="4" w:space="0" w:color="auto"/>
            </w:tcBorders>
          </w:tcPr>
          <w:p w14:paraId="2941B1D2" w14:textId="77777777" w:rsidR="003D078D" w:rsidRPr="00532749" w:rsidRDefault="003D078D" w:rsidP="00587DF8">
            <w:pPr>
              <w:pStyle w:val="TAL"/>
              <w:rPr>
                <w:lang w:eastAsia="ko-KR"/>
              </w:rPr>
            </w:pPr>
            <w:r w:rsidRPr="00532749">
              <w:rPr>
                <w:lang w:eastAsia="ko-KR"/>
              </w:rPr>
              <w:t>2</w:t>
            </w:r>
          </w:p>
        </w:tc>
        <w:tc>
          <w:tcPr>
            <w:tcW w:w="1701" w:type="dxa"/>
            <w:tcBorders>
              <w:top w:val="single" w:sz="4" w:space="0" w:color="auto"/>
              <w:left w:val="single" w:sz="4" w:space="0" w:color="auto"/>
              <w:bottom w:val="single" w:sz="4" w:space="0" w:color="auto"/>
              <w:right w:val="single" w:sz="4" w:space="0" w:color="auto"/>
            </w:tcBorders>
          </w:tcPr>
          <w:p w14:paraId="584F923D"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FAA1CE7" w14:textId="77777777" w:rsidR="003D078D" w:rsidRPr="00532749" w:rsidRDefault="003D078D" w:rsidP="00587DF8">
            <w:pPr>
              <w:pStyle w:val="TAL"/>
              <w:rPr>
                <w:lang w:eastAsia="ja-JP"/>
              </w:rPr>
            </w:pPr>
          </w:p>
        </w:tc>
      </w:tr>
      <w:tr w:rsidR="003D078D" w:rsidRPr="00532749" w14:paraId="1C2C12D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A3C72"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AEDAC0B"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AEDF88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64981B" w14:textId="77777777" w:rsidR="003D078D" w:rsidRPr="00532749" w:rsidRDefault="003D078D" w:rsidP="00587DF8">
            <w:pPr>
              <w:pStyle w:val="TAL"/>
              <w:rPr>
                <w:lang w:eastAsia="ja-JP"/>
              </w:rPr>
            </w:pPr>
          </w:p>
        </w:tc>
      </w:tr>
      <w:tr w:rsidR="003D078D" w:rsidRPr="00532749" w14:paraId="6B47AD28"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4D99" w14:textId="77777777" w:rsidR="003D078D" w:rsidRPr="00532749" w:rsidRDefault="003D078D" w:rsidP="00587DF8">
            <w:pPr>
              <w:pStyle w:val="TAL"/>
              <w:rPr>
                <w:lang w:eastAsia="ja-JP"/>
              </w:rPr>
            </w:pPr>
            <w:r w:rsidRPr="00532749">
              <w:rPr>
                <w:lang w:eastAsia="ja-JP"/>
              </w:rPr>
              <w:t xml:space="preserve">      mpdcch-NumRepetition-RA-r13[1]</w:t>
            </w:r>
          </w:p>
        </w:tc>
        <w:tc>
          <w:tcPr>
            <w:tcW w:w="2268" w:type="dxa"/>
            <w:tcBorders>
              <w:top w:val="single" w:sz="4" w:space="0" w:color="auto"/>
              <w:left w:val="single" w:sz="4" w:space="0" w:color="auto"/>
              <w:bottom w:val="single" w:sz="4" w:space="0" w:color="auto"/>
              <w:right w:val="single" w:sz="4" w:space="0" w:color="auto"/>
            </w:tcBorders>
          </w:tcPr>
          <w:p w14:paraId="5B99D1F4" w14:textId="77777777" w:rsidR="003D078D" w:rsidRPr="00532749" w:rsidRDefault="003D078D" w:rsidP="00587DF8">
            <w:pPr>
              <w:pStyle w:val="TAL"/>
              <w:rPr>
                <w:lang w:eastAsia="ko-KR"/>
              </w:rPr>
            </w:pPr>
            <w:r w:rsidRPr="00532749">
              <w:rPr>
                <w:lang w:eastAsia="ko-KR"/>
              </w:rPr>
              <w:t>r8</w:t>
            </w:r>
          </w:p>
        </w:tc>
        <w:tc>
          <w:tcPr>
            <w:tcW w:w="1701" w:type="dxa"/>
            <w:tcBorders>
              <w:top w:val="single" w:sz="4" w:space="0" w:color="auto"/>
              <w:left w:val="single" w:sz="4" w:space="0" w:color="auto"/>
              <w:bottom w:val="single" w:sz="4" w:space="0" w:color="auto"/>
              <w:right w:val="single" w:sz="4" w:space="0" w:color="auto"/>
            </w:tcBorders>
          </w:tcPr>
          <w:p w14:paraId="371862A5"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8D2816" w14:textId="77777777" w:rsidR="003D078D" w:rsidRPr="00532749" w:rsidRDefault="003D078D" w:rsidP="00587DF8">
            <w:pPr>
              <w:pStyle w:val="TAL"/>
              <w:rPr>
                <w:lang w:eastAsia="ja-JP"/>
              </w:rPr>
            </w:pPr>
          </w:p>
        </w:tc>
      </w:tr>
      <w:tr w:rsidR="003D078D" w:rsidRPr="00532749" w14:paraId="05DA453F"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AB737" w14:textId="77777777" w:rsidR="003D078D" w:rsidRPr="00532749" w:rsidRDefault="003D078D" w:rsidP="00587DF8">
            <w:pPr>
              <w:pStyle w:val="TAL"/>
              <w:rPr>
                <w:lang w:eastAsia="ja-JP"/>
              </w:rPr>
            </w:pPr>
            <w:r w:rsidRPr="00532749">
              <w:rPr>
                <w:lang w:eastAsia="ja-JP"/>
              </w:rPr>
              <w:t xml:space="preserve">      prach-HoppingConfig-r13[1]</w:t>
            </w:r>
          </w:p>
        </w:tc>
        <w:tc>
          <w:tcPr>
            <w:tcW w:w="2268" w:type="dxa"/>
            <w:tcBorders>
              <w:top w:val="single" w:sz="4" w:space="0" w:color="auto"/>
              <w:left w:val="single" w:sz="4" w:space="0" w:color="auto"/>
              <w:bottom w:val="single" w:sz="4" w:space="0" w:color="auto"/>
              <w:right w:val="single" w:sz="4" w:space="0" w:color="auto"/>
            </w:tcBorders>
          </w:tcPr>
          <w:p w14:paraId="76E3912B" w14:textId="77777777" w:rsidR="003D078D" w:rsidRPr="00532749" w:rsidRDefault="003D078D" w:rsidP="00587DF8">
            <w:pPr>
              <w:pStyle w:val="TAL"/>
              <w:rPr>
                <w:lang w:eastAsia="ko-KR"/>
              </w:rPr>
            </w:pPr>
            <w:r w:rsidRPr="00532749">
              <w:rPr>
                <w:lang w:eastAsia="ko-KR"/>
              </w:rPr>
              <w:t>off</w:t>
            </w:r>
          </w:p>
        </w:tc>
        <w:tc>
          <w:tcPr>
            <w:tcW w:w="1701" w:type="dxa"/>
            <w:tcBorders>
              <w:top w:val="single" w:sz="4" w:space="0" w:color="auto"/>
              <w:left w:val="single" w:sz="4" w:space="0" w:color="auto"/>
              <w:bottom w:val="single" w:sz="4" w:space="0" w:color="auto"/>
              <w:right w:val="single" w:sz="4" w:space="0" w:color="auto"/>
            </w:tcBorders>
          </w:tcPr>
          <w:p w14:paraId="134516CF"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C88C429" w14:textId="77777777" w:rsidR="003D078D" w:rsidRPr="00532749" w:rsidRDefault="003D078D" w:rsidP="00587DF8">
            <w:pPr>
              <w:pStyle w:val="TAL"/>
              <w:rPr>
                <w:lang w:eastAsia="ja-JP"/>
              </w:rPr>
            </w:pPr>
          </w:p>
        </w:tc>
      </w:tr>
      <w:tr w:rsidR="003D078D" w:rsidRPr="00532749" w14:paraId="18146AD1"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F2807"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71CF5979"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AA87B5B"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912A66" w14:textId="77777777" w:rsidR="003D078D" w:rsidRPr="00532749" w:rsidRDefault="003D078D" w:rsidP="00587DF8">
            <w:pPr>
              <w:pStyle w:val="TAL"/>
              <w:rPr>
                <w:lang w:eastAsia="ja-JP"/>
              </w:rPr>
            </w:pPr>
          </w:p>
        </w:tc>
      </w:tr>
      <w:tr w:rsidR="003D078D" w:rsidRPr="00532749" w14:paraId="3FCBDD5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28CCB" w14:textId="77777777" w:rsidR="003D078D" w:rsidRPr="00532749" w:rsidRDefault="003D078D" w:rsidP="00587DF8">
            <w:pPr>
              <w:pStyle w:val="TAL"/>
              <w:rPr>
                <w:lang w:eastAsia="ja-JP"/>
              </w:rPr>
            </w:pPr>
            <w:r w:rsidRPr="00532749">
              <w:rPr>
                <w:lang w:eastAsia="ja-JP"/>
              </w:rPr>
              <w:t xml:space="preserve">    PRACH-ParametersCE-r13[2] SEQUENCE {</w:t>
            </w:r>
          </w:p>
        </w:tc>
        <w:tc>
          <w:tcPr>
            <w:tcW w:w="2268" w:type="dxa"/>
            <w:tcBorders>
              <w:top w:val="single" w:sz="4" w:space="0" w:color="auto"/>
              <w:left w:val="single" w:sz="4" w:space="0" w:color="auto"/>
              <w:bottom w:val="single" w:sz="4" w:space="0" w:color="auto"/>
              <w:right w:val="single" w:sz="4" w:space="0" w:color="auto"/>
            </w:tcBorders>
          </w:tcPr>
          <w:p w14:paraId="13F042C8"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33EAFE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6EDE737" w14:textId="77777777" w:rsidR="003D078D" w:rsidRPr="00532749" w:rsidRDefault="003D078D" w:rsidP="00587DF8">
            <w:pPr>
              <w:pStyle w:val="TAL"/>
              <w:rPr>
                <w:lang w:eastAsia="ja-JP"/>
              </w:rPr>
            </w:pPr>
          </w:p>
        </w:tc>
      </w:tr>
      <w:tr w:rsidR="003D078D" w:rsidRPr="00532749" w14:paraId="073062A2" w14:textId="77777777" w:rsidTr="00587DF8">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0AF7DBA1" w14:textId="77777777" w:rsidR="003D078D" w:rsidRPr="00532749" w:rsidRDefault="003D078D" w:rsidP="00587DF8">
            <w:pPr>
              <w:pStyle w:val="TAL"/>
              <w:rPr>
                <w:lang w:eastAsia="ja-JP"/>
              </w:rPr>
            </w:pPr>
            <w:r w:rsidRPr="00532749">
              <w:rPr>
                <w:lang w:eastAsia="ja-JP"/>
              </w:rPr>
              <w:t xml:space="preserve">      prach-ConfigIndex-r13[2]</w:t>
            </w:r>
          </w:p>
        </w:tc>
        <w:tc>
          <w:tcPr>
            <w:tcW w:w="2268" w:type="dxa"/>
            <w:tcBorders>
              <w:top w:val="single" w:sz="4" w:space="0" w:color="auto"/>
              <w:left w:val="single" w:sz="4" w:space="0" w:color="auto"/>
              <w:bottom w:val="single" w:sz="4" w:space="0" w:color="auto"/>
              <w:right w:val="single" w:sz="4" w:space="0" w:color="auto"/>
            </w:tcBorders>
          </w:tcPr>
          <w:p w14:paraId="61B174B8" w14:textId="77777777" w:rsidR="003D078D" w:rsidRPr="00532749" w:rsidRDefault="003D078D" w:rsidP="00587DF8">
            <w:pPr>
              <w:pStyle w:val="TAL"/>
              <w:rPr>
                <w:lang w:eastAsia="ja-JP"/>
              </w:rPr>
            </w:pPr>
            <w:r w:rsidRPr="0053274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6FD7B0C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0A4A3E5" w14:textId="77777777" w:rsidR="003D078D" w:rsidRPr="00532749" w:rsidRDefault="003D078D" w:rsidP="00587DF8">
            <w:pPr>
              <w:pStyle w:val="TAL"/>
              <w:rPr>
                <w:lang w:eastAsia="ja-JP"/>
              </w:rPr>
            </w:pPr>
            <w:r w:rsidRPr="00532749">
              <w:rPr>
                <w:lang w:eastAsia="ja-JP"/>
              </w:rPr>
              <w:t>FDD</w:t>
            </w:r>
          </w:p>
        </w:tc>
      </w:tr>
      <w:tr w:rsidR="003D078D" w:rsidRPr="00532749" w14:paraId="79C6ADA9" w14:textId="77777777" w:rsidTr="00587DF8">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66449D8B" w14:textId="77777777" w:rsidR="003D078D" w:rsidRPr="00532749" w:rsidRDefault="003D078D" w:rsidP="00587DF8">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5CBC47" w14:textId="77777777" w:rsidR="003D078D" w:rsidRPr="00532749" w:rsidRDefault="003D078D" w:rsidP="00587DF8">
            <w:pPr>
              <w:pStyle w:val="TAL"/>
              <w:rPr>
                <w:lang w:eastAsia="ja-JP"/>
              </w:rPr>
            </w:pPr>
            <w:r w:rsidRPr="00532749">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0DAFE762"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04C4A2F" w14:textId="77777777" w:rsidR="003D078D" w:rsidRPr="00532749" w:rsidRDefault="003D078D" w:rsidP="00587DF8">
            <w:pPr>
              <w:pStyle w:val="TAL"/>
              <w:rPr>
                <w:lang w:eastAsia="ja-JP"/>
              </w:rPr>
            </w:pPr>
            <w:r w:rsidRPr="00532749">
              <w:rPr>
                <w:lang w:eastAsia="ja-JP"/>
              </w:rPr>
              <w:t>TDD</w:t>
            </w:r>
          </w:p>
        </w:tc>
      </w:tr>
      <w:tr w:rsidR="003D078D" w:rsidRPr="00532749" w14:paraId="6630305E"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11C43" w14:textId="77777777" w:rsidR="003D078D" w:rsidRPr="00532749" w:rsidRDefault="003D078D" w:rsidP="00587DF8">
            <w:pPr>
              <w:pStyle w:val="TAL"/>
              <w:rPr>
                <w:lang w:eastAsia="ja-JP"/>
              </w:rPr>
            </w:pPr>
            <w:r w:rsidRPr="00532749">
              <w:rPr>
                <w:lang w:eastAsia="ja-JP"/>
              </w:rPr>
              <w:t xml:space="preserve">      prach-FreqOffset-r13[2]</w:t>
            </w:r>
          </w:p>
        </w:tc>
        <w:tc>
          <w:tcPr>
            <w:tcW w:w="2268" w:type="dxa"/>
            <w:tcBorders>
              <w:top w:val="single" w:sz="4" w:space="0" w:color="auto"/>
              <w:left w:val="single" w:sz="4" w:space="0" w:color="auto"/>
              <w:bottom w:val="single" w:sz="4" w:space="0" w:color="auto"/>
              <w:right w:val="single" w:sz="4" w:space="0" w:color="auto"/>
            </w:tcBorders>
          </w:tcPr>
          <w:p w14:paraId="03A61787" w14:textId="77777777" w:rsidR="003D078D" w:rsidRPr="00532749" w:rsidRDefault="003D078D" w:rsidP="00587DF8">
            <w:pPr>
              <w:pStyle w:val="TAL"/>
              <w:rPr>
                <w:lang w:eastAsia="ja-JP"/>
              </w:rPr>
            </w:pPr>
            <w:r w:rsidRPr="00532749">
              <w:rPr>
                <w:lang w:eastAsia="ja-JP"/>
              </w:rPr>
              <w:t xml:space="preserve">Same as </w:t>
            </w:r>
            <w:proofErr w:type="spellStart"/>
            <w:r w:rsidRPr="00532749">
              <w:rPr>
                <w:lang w:eastAsia="ja-JP"/>
              </w:rPr>
              <w:t>prach-FrequencyOffset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15E139B6"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C6FC046" w14:textId="77777777" w:rsidR="003D078D" w:rsidRPr="00532749" w:rsidRDefault="003D078D" w:rsidP="00587DF8">
            <w:pPr>
              <w:pStyle w:val="TAL"/>
              <w:rPr>
                <w:lang w:eastAsia="ja-JP"/>
              </w:rPr>
            </w:pPr>
          </w:p>
        </w:tc>
      </w:tr>
      <w:tr w:rsidR="003D078D" w:rsidRPr="00532749" w14:paraId="69F16847"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C7890" w14:textId="77777777" w:rsidR="003D078D" w:rsidRPr="00532749" w:rsidRDefault="003D078D" w:rsidP="00587DF8">
            <w:pPr>
              <w:pStyle w:val="TAL"/>
              <w:rPr>
                <w:lang w:eastAsia="ja-JP"/>
              </w:rPr>
            </w:pPr>
            <w:r w:rsidRPr="00532749">
              <w:rPr>
                <w:lang w:eastAsia="ja-JP"/>
              </w:rPr>
              <w:t xml:space="preserve">      prach-StartingSubframe-r13[2]</w:t>
            </w:r>
          </w:p>
        </w:tc>
        <w:tc>
          <w:tcPr>
            <w:tcW w:w="2268" w:type="dxa"/>
            <w:tcBorders>
              <w:top w:val="single" w:sz="4" w:space="0" w:color="auto"/>
              <w:left w:val="single" w:sz="4" w:space="0" w:color="auto"/>
              <w:bottom w:val="single" w:sz="4" w:space="0" w:color="auto"/>
              <w:right w:val="single" w:sz="4" w:space="0" w:color="auto"/>
            </w:tcBorders>
          </w:tcPr>
          <w:p w14:paraId="166A142A" w14:textId="77777777" w:rsidR="003D078D" w:rsidRPr="00532749" w:rsidRDefault="003D078D" w:rsidP="00587DF8">
            <w:pPr>
              <w:pStyle w:val="TAL"/>
              <w:rPr>
                <w:lang w:eastAsia="ja-JP"/>
              </w:rPr>
            </w:pPr>
            <w:r w:rsidRPr="00532749">
              <w:rPr>
                <w:lang w:eastAsia="ja-JP"/>
              </w:rPr>
              <w:t>sf4</w:t>
            </w:r>
          </w:p>
        </w:tc>
        <w:tc>
          <w:tcPr>
            <w:tcW w:w="1701" w:type="dxa"/>
            <w:tcBorders>
              <w:top w:val="single" w:sz="4" w:space="0" w:color="auto"/>
              <w:left w:val="single" w:sz="4" w:space="0" w:color="auto"/>
              <w:bottom w:val="single" w:sz="4" w:space="0" w:color="auto"/>
              <w:right w:val="single" w:sz="4" w:space="0" w:color="auto"/>
            </w:tcBorders>
          </w:tcPr>
          <w:p w14:paraId="7E945FA7"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D26860D" w14:textId="77777777" w:rsidR="003D078D" w:rsidRPr="00532749" w:rsidRDefault="003D078D" w:rsidP="00587DF8">
            <w:pPr>
              <w:pStyle w:val="TAL"/>
              <w:rPr>
                <w:lang w:eastAsia="ja-JP"/>
              </w:rPr>
            </w:pPr>
          </w:p>
        </w:tc>
      </w:tr>
      <w:tr w:rsidR="003D078D" w:rsidRPr="00532749" w14:paraId="129DB0E9"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A578A" w14:textId="77777777" w:rsidR="003D078D" w:rsidRPr="00532749" w:rsidRDefault="003D078D" w:rsidP="00587DF8">
            <w:pPr>
              <w:pStyle w:val="TAL"/>
              <w:rPr>
                <w:lang w:eastAsia="ja-JP"/>
              </w:rPr>
            </w:pPr>
            <w:r w:rsidRPr="00532749">
              <w:rPr>
                <w:lang w:eastAsia="ja-JP"/>
              </w:rPr>
              <w:t xml:space="preserve">      maxNumPreambleAttemptCE-r13[2]</w:t>
            </w:r>
          </w:p>
        </w:tc>
        <w:tc>
          <w:tcPr>
            <w:tcW w:w="2268" w:type="dxa"/>
            <w:tcBorders>
              <w:top w:val="single" w:sz="4" w:space="0" w:color="auto"/>
              <w:left w:val="single" w:sz="4" w:space="0" w:color="auto"/>
              <w:bottom w:val="single" w:sz="4" w:space="0" w:color="auto"/>
              <w:right w:val="single" w:sz="4" w:space="0" w:color="auto"/>
            </w:tcBorders>
          </w:tcPr>
          <w:p w14:paraId="723D2A9D" w14:textId="77777777" w:rsidR="003D078D" w:rsidRPr="00532749" w:rsidRDefault="003D078D" w:rsidP="00587DF8">
            <w:pPr>
              <w:pStyle w:val="TAL"/>
              <w:rPr>
                <w:lang w:eastAsia="ja-JP"/>
              </w:rPr>
            </w:pPr>
            <w:r w:rsidRPr="00532749">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2F98AF04"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F7EE82D" w14:textId="77777777" w:rsidR="003D078D" w:rsidRPr="00532749" w:rsidRDefault="003D078D" w:rsidP="00587DF8">
            <w:pPr>
              <w:pStyle w:val="TAL"/>
              <w:rPr>
                <w:lang w:eastAsia="ja-JP"/>
              </w:rPr>
            </w:pPr>
          </w:p>
        </w:tc>
      </w:tr>
      <w:tr w:rsidR="003D078D" w:rsidRPr="00532749" w14:paraId="26B8D77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894B7" w14:textId="77777777" w:rsidR="003D078D" w:rsidRPr="00532749" w:rsidRDefault="003D078D" w:rsidP="00587DF8">
            <w:pPr>
              <w:pStyle w:val="TAL"/>
              <w:rPr>
                <w:lang w:eastAsia="ja-JP"/>
              </w:rPr>
            </w:pPr>
            <w:r w:rsidRPr="00532749">
              <w:rPr>
                <w:lang w:eastAsia="ja-JP"/>
              </w:rPr>
              <w:t xml:space="preserve">      numRepetitionPerPreambleAttempt-r13[2]</w:t>
            </w:r>
          </w:p>
        </w:tc>
        <w:tc>
          <w:tcPr>
            <w:tcW w:w="2268" w:type="dxa"/>
            <w:tcBorders>
              <w:top w:val="single" w:sz="4" w:space="0" w:color="auto"/>
              <w:left w:val="single" w:sz="4" w:space="0" w:color="auto"/>
              <w:bottom w:val="single" w:sz="4" w:space="0" w:color="auto"/>
              <w:right w:val="single" w:sz="4" w:space="0" w:color="auto"/>
            </w:tcBorders>
          </w:tcPr>
          <w:p w14:paraId="668E018D" w14:textId="77777777" w:rsidR="003D078D" w:rsidRPr="00532749" w:rsidRDefault="003D078D" w:rsidP="00587DF8">
            <w:pPr>
              <w:pStyle w:val="TAL"/>
              <w:rPr>
                <w:lang w:eastAsia="ja-JP"/>
              </w:rPr>
            </w:pPr>
            <w:r w:rsidRPr="00532749">
              <w:rPr>
                <w:lang w:eastAsia="ko-KR"/>
              </w:rPr>
              <w:t>n4</w:t>
            </w:r>
          </w:p>
        </w:tc>
        <w:tc>
          <w:tcPr>
            <w:tcW w:w="1701" w:type="dxa"/>
            <w:tcBorders>
              <w:top w:val="single" w:sz="4" w:space="0" w:color="auto"/>
              <w:left w:val="single" w:sz="4" w:space="0" w:color="auto"/>
              <w:bottom w:val="single" w:sz="4" w:space="0" w:color="auto"/>
              <w:right w:val="single" w:sz="4" w:space="0" w:color="auto"/>
            </w:tcBorders>
          </w:tcPr>
          <w:p w14:paraId="70DE6C97"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F8CC0D" w14:textId="77777777" w:rsidR="003D078D" w:rsidRPr="00532749" w:rsidRDefault="003D078D" w:rsidP="00587DF8">
            <w:pPr>
              <w:pStyle w:val="TAL"/>
              <w:rPr>
                <w:lang w:eastAsia="ja-JP"/>
              </w:rPr>
            </w:pPr>
          </w:p>
        </w:tc>
      </w:tr>
      <w:tr w:rsidR="003D078D" w:rsidRPr="00532749" w14:paraId="28216BA7"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F4B79" w14:textId="77777777" w:rsidR="003D078D" w:rsidRPr="00532749" w:rsidRDefault="003D078D" w:rsidP="00587DF8">
            <w:pPr>
              <w:pStyle w:val="TAL"/>
              <w:rPr>
                <w:lang w:eastAsia="ja-JP"/>
              </w:rPr>
            </w:pPr>
            <w:r w:rsidRPr="00532749">
              <w:rPr>
                <w:lang w:eastAsia="ja-JP"/>
              </w:rPr>
              <w:t xml:space="preserve">      mpdcch-NarrowbandsToMonitor-r13 SEQUENCE (</w:t>
            </w:r>
            <w:proofErr w:type="gramStart"/>
            <w:r w:rsidRPr="00532749">
              <w:rPr>
                <w:lang w:eastAsia="ja-JP"/>
              </w:rPr>
              <w:t>SIZE(</w:t>
            </w:r>
            <w:proofErr w:type="gramEnd"/>
            <w:r w:rsidRPr="00532749">
              <w:rPr>
                <w:lang w:eastAsia="ja-JP"/>
              </w:rPr>
              <w:t>1..2)) OF INTEGER (1..maxAvailNarrowBands-r13)[2] {</w:t>
            </w:r>
          </w:p>
        </w:tc>
        <w:tc>
          <w:tcPr>
            <w:tcW w:w="2268" w:type="dxa"/>
            <w:tcBorders>
              <w:top w:val="single" w:sz="4" w:space="0" w:color="auto"/>
              <w:left w:val="single" w:sz="4" w:space="0" w:color="auto"/>
              <w:bottom w:val="single" w:sz="4" w:space="0" w:color="auto"/>
              <w:right w:val="single" w:sz="4" w:space="0" w:color="auto"/>
            </w:tcBorders>
          </w:tcPr>
          <w:p w14:paraId="5D6F26DD" w14:textId="77777777" w:rsidR="003D078D" w:rsidRPr="00532749" w:rsidRDefault="003D078D" w:rsidP="00587DF8">
            <w:pPr>
              <w:pStyle w:val="TAL"/>
              <w:rPr>
                <w:lang w:eastAsia="ko-KR"/>
              </w:rPr>
            </w:pPr>
            <w:r w:rsidRPr="00532749">
              <w:rPr>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0C32D82F"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59C4C22" w14:textId="77777777" w:rsidR="003D078D" w:rsidRPr="00532749" w:rsidRDefault="003D078D" w:rsidP="00587DF8">
            <w:pPr>
              <w:pStyle w:val="TAL"/>
              <w:rPr>
                <w:lang w:eastAsia="ja-JP"/>
              </w:rPr>
            </w:pPr>
          </w:p>
        </w:tc>
      </w:tr>
      <w:tr w:rsidR="003D078D" w:rsidRPr="00532749" w14:paraId="5F00187F"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B9B18" w14:textId="77777777" w:rsidR="003D078D" w:rsidRPr="00532749" w:rsidRDefault="003D078D" w:rsidP="00587DF8">
            <w:pPr>
              <w:pStyle w:val="TAL"/>
              <w:rPr>
                <w:lang w:eastAsia="ja-JP"/>
              </w:rPr>
            </w:pPr>
            <w:r w:rsidRPr="00532749">
              <w:rPr>
                <w:lang w:eastAsia="ja-JP"/>
              </w:rPr>
              <w:t xml:space="preserve">        mpdcch-NarrowbandsToMonitor-r13[1]</w:t>
            </w:r>
          </w:p>
        </w:tc>
        <w:tc>
          <w:tcPr>
            <w:tcW w:w="2268" w:type="dxa"/>
            <w:tcBorders>
              <w:top w:val="single" w:sz="4" w:space="0" w:color="auto"/>
              <w:left w:val="single" w:sz="4" w:space="0" w:color="auto"/>
              <w:bottom w:val="single" w:sz="4" w:space="0" w:color="auto"/>
              <w:right w:val="single" w:sz="4" w:space="0" w:color="auto"/>
            </w:tcBorders>
          </w:tcPr>
          <w:p w14:paraId="14E9AEC1" w14:textId="77777777" w:rsidR="003D078D" w:rsidRPr="00532749" w:rsidRDefault="003D078D" w:rsidP="00587DF8">
            <w:pPr>
              <w:pStyle w:val="TAL"/>
              <w:rPr>
                <w:lang w:eastAsia="ko-KR"/>
              </w:rPr>
            </w:pPr>
            <w:r w:rsidRPr="00532749">
              <w:rPr>
                <w:lang w:eastAsia="ko-KR"/>
              </w:rPr>
              <w:t>2</w:t>
            </w:r>
          </w:p>
        </w:tc>
        <w:tc>
          <w:tcPr>
            <w:tcW w:w="1701" w:type="dxa"/>
            <w:tcBorders>
              <w:top w:val="single" w:sz="4" w:space="0" w:color="auto"/>
              <w:left w:val="single" w:sz="4" w:space="0" w:color="auto"/>
              <w:bottom w:val="single" w:sz="4" w:space="0" w:color="auto"/>
              <w:right w:val="single" w:sz="4" w:space="0" w:color="auto"/>
            </w:tcBorders>
          </w:tcPr>
          <w:p w14:paraId="63E1DD14"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AEB4698" w14:textId="77777777" w:rsidR="003D078D" w:rsidRPr="00532749" w:rsidRDefault="003D078D" w:rsidP="00587DF8">
            <w:pPr>
              <w:pStyle w:val="TAL"/>
              <w:rPr>
                <w:lang w:eastAsia="ja-JP"/>
              </w:rPr>
            </w:pPr>
          </w:p>
        </w:tc>
      </w:tr>
      <w:tr w:rsidR="003D078D" w:rsidRPr="00532749" w14:paraId="0FA0AF7A"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8B3E7"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5DA70BF"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242255"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D45F3A4" w14:textId="77777777" w:rsidR="003D078D" w:rsidRPr="00532749" w:rsidRDefault="003D078D" w:rsidP="00587DF8">
            <w:pPr>
              <w:pStyle w:val="TAL"/>
              <w:rPr>
                <w:lang w:eastAsia="ja-JP"/>
              </w:rPr>
            </w:pPr>
          </w:p>
        </w:tc>
      </w:tr>
      <w:tr w:rsidR="003D078D" w:rsidRPr="00532749" w14:paraId="7AFE503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88715" w14:textId="77777777" w:rsidR="003D078D" w:rsidRPr="00532749" w:rsidRDefault="003D078D" w:rsidP="00587DF8">
            <w:pPr>
              <w:pStyle w:val="TAL"/>
              <w:rPr>
                <w:lang w:eastAsia="ja-JP"/>
              </w:rPr>
            </w:pPr>
            <w:r w:rsidRPr="00532749">
              <w:rPr>
                <w:lang w:eastAsia="ja-JP"/>
              </w:rPr>
              <w:t xml:space="preserve">      mpdcch-NumRepetition-RA-r13[2]</w:t>
            </w:r>
          </w:p>
        </w:tc>
        <w:tc>
          <w:tcPr>
            <w:tcW w:w="2268" w:type="dxa"/>
            <w:tcBorders>
              <w:top w:val="single" w:sz="4" w:space="0" w:color="auto"/>
              <w:left w:val="single" w:sz="4" w:space="0" w:color="auto"/>
              <w:bottom w:val="single" w:sz="4" w:space="0" w:color="auto"/>
              <w:right w:val="single" w:sz="4" w:space="0" w:color="auto"/>
            </w:tcBorders>
          </w:tcPr>
          <w:p w14:paraId="04E2E71B" w14:textId="77777777" w:rsidR="003D078D" w:rsidRPr="00532749" w:rsidRDefault="003D078D" w:rsidP="00587DF8">
            <w:pPr>
              <w:pStyle w:val="TAL"/>
              <w:rPr>
                <w:lang w:eastAsia="ko-KR"/>
              </w:rPr>
            </w:pPr>
            <w:r w:rsidRPr="00532749">
              <w:rPr>
                <w:lang w:eastAsia="ko-KR"/>
              </w:rPr>
              <w:t>r8</w:t>
            </w:r>
          </w:p>
        </w:tc>
        <w:tc>
          <w:tcPr>
            <w:tcW w:w="1701" w:type="dxa"/>
            <w:tcBorders>
              <w:top w:val="single" w:sz="4" w:space="0" w:color="auto"/>
              <w:left w:val="single" w:sz="4" w:space="0" w:color="auto"/>
              <w:bottom w:val="single" w:sz="4" w:space="0" w:color="auto"/>
              <w:right w:val="single" w:sz="4" w:space="0" w:color="auto"/>
            </w:tcBorders>
          </w:tcPr>
          <w:p w14:paraId="0FC8AC5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8720B4" w14:textId="77777777" w:rsidR="003D078D" w:rsidRPr="00532749" w:rsidRDefault="003D078D" w:rsidP="00587DF8">
            <w:pPr>
              <w:pStyle w:val="TAL"/>
              <w:rPr>
                <w:lang w:eastAsia="ja-JP"/>
              </w:rPr>
            </w:pPr>
          </w:p>
        </w:tc>
      </w:tr>
      <w:tr w:rsidR="003D078D" w:rsidRPr="00532749" w14:paraId="55663985"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0C81" w14:textId="77777777" w:rsidR="003D078D" w:rsidRPr="00532749" w:rsidRDefault="003D078D" w:rsidP="00587DF8">
            <w:pPr>
              <w:pStyle w:val="TAL"/>
              <w:rPr>
                <w:lang w:eastAsia="ja-JP"/>
              </w:rPr>
            </w:pPr>
            <w:r w:rsidRPr="00532749">
              <w:rPr>
                <w:lang w:eastAsia="ja-JP"/>
              </w:rPr>
              <w:t xml:space="preserve">      prach-HoppingConfig-r13[2]</w:t>
            </w:r>
          </w:p>
        </w:tc>
        <w:tc>
          <w:tcPr>
            <w:tcW w:w="2268" w:type="dxa"/>
            <w:tcBorders>
              <w:top w:val="single" w:sz="4" w:space="0" w:color="auto"/>
              <w:left w:val="single" w:sz="4" w:space="0" w:color="auto"/>
              <w:bottom w:val="single" w:sz="4" w:space="0" w:color="auto"/>
              <w:right w:val="single" w:sz="4" w:space="0" w:color="auto"/>
            </w:tcBorders>
          </w:tcPr>
          <w:p w14:paraId="38416A56" w14:textId="77777777" w:rsidR="003D078D" w:rsidRPr="00532749" w:rsidRDefault="003D078D" w:rsidP="00587DF8">
            <w:pPr>
              <w:pStyle w:val="TAL"/>
              <w:rPr>
                <w:lang w:eastAsia="ko-KR"/>
              </w:rPr>
            </w:pPr>
            <w:r w:rsidRPr="00532749">
              <w:rPr>
                <w:lang w:eastAsia="ko-KR"/>
              </w:rPr>
              <w:t>off</w:t>
            </w:r>
          </w:p>
        </w:tc>
        <w:tc>
          <w:tcPr>
            <w:tcW w:w="1701" w:type="dxa"/>
            <w:tcBorders>
              <w:top w:val="single" w:sz="4" w:space="0" w:color="auto"/>
              <w:left w:val="single" w:sz="4" w:space="0" w:color="auto"/>
              <w:bottom w:val="single" w:sz="4" w:space="0" w:color="auto"/>
              <w:right w:val="single" w:sz="4" w:space="0" w:color="auto"/>
            </w:tcBorders>
          </w:tcPr>
          <w:p w14:paraId="409924EE"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E2AA76F" w14:textId="77777777" w:rsidR="003D078D" w:rsidRPr="00532749" w:rsidRDefault="003D078D" w:rsidP="00587DF8">
            <w:pPr>
              <w:pStyle w:val="TAL"/>
              <w:rPr>
                <w:lang w:eastAsia="ja-JP"/>
              </w:rPr>
            </w:pPr>
          </w:p>
        </w:tc>
      </w:tr>
      <w:tr w:rsidR="003D078D" w:rsidRPr="00532749" w14:paraId="041B16F8"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9883F"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1ACA610"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76B911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AA4B64" w14:textId="77777777" w:rsidR="003D078D" w:rsidRPr="00532749" w:rsidRDefault="003D078D" w:rsidP="00587DF8">
            <w:pPr>
              <w:pStyle w:val="TAL"/>
              <w:rPr>
                <w:lang w:eastAsia="ja-JP"/>
              </w:rPr>
            </w:pPr>
          </w:p>
        </w:tc>
      </w:tr>
      <w:tr w:rsidR="003D078D" w:rsidRPr="00532749" w14:paraId="25CA679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CE131" w14:textId="77777777" w:rsidR="003D078D" w:rsidRPr="00532749" w:rsidRDefault="003D078D" w:rsidP="00587DF8">
            <w:pPr>
              <w:pStyle w:val="TAL"/>
              <w:rPr>
                <w:lang w:eastAsia="ja-JP"/>
              </w:rPr>
            </w:pPr>
            <w:r w:rsidRPr="00532749">
              <w:rPr>
                <w:lang w:eastAsia="ja-JP"/>
              </w:rPr>
              <w:t xml:space="preserve">    PRACH-ParametersCE-r13[3] SEQUENCE {</w:t>
            </w:r>
          </w:p>
        </w:tc>
        <w:tc>
          <w:tcPr>
            <w:tcW w:w="2268" w:type="dxa"/>
            <w:tcBorders>
              <w:top w:val="single" w:sz="4" w:space="0" w:color="auto"/>
              <w:left w:val="single" w:sz="4" w:space="0" w:color="auto"/>
              <w:bottom w:val="single" w:sz="4" w:space="0" w:color="auto"/>
              <w:right w:val="single" w:sz="4" w:space="0" w:color="auto"/>
            </w:tcBorders>
          </w:tcPr>
          <w:p w14:paraId="0667D804"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8D6C24E"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1E914A9" w14:textId="77777777" w:rsidR="003D078D" w:rsidRPr="00532749" w:rsidRDefault="003D078D" w:rsidP="00587DF8">
            <w:pPr>
              <w:pStyle w:val="TAL"/>
              <w:rPr>
                <w:lang w:eastAsia="ja-JP"/>
              </w:rPr>
            </w:pPr>
          </w:p>
        </w:tc>
      </w:tr>
      <w:tr w:rsidR="003D078D" w:rsidRPr="00532749" w14:paraId="3C2F229F"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40D26" w14:textId="77777777" w:rsidR="003D078D" w:rsidRPr="00532749" w:rsidRDefault="003D078D" w:rsidP="00587DF8">
            <w:pPr>
              <w:pStyle w:val="TAL"/>
              <w:rPr>
                <w:lang w:eastAsia="ja-JP"/>
              </w:rPr>
            </w:pPr>
            <w:r w:rsidRPr="00532749">
              <w:rPr>
                <w:lang w:eastAsia="ja-JP"/>
              </w:rPr>
              <w:t xml:space="preserve">      prach-ConfigIndex-r13[3]</w:t>
            </w:r>
          </w:p>
        </w:tc>
        <w:tc>
          <w:tcPr>
            <w:tcW w:w="2268" w:type="dxa"/>
            <w:tcBorders>
              <w:top w:val="single" w:sz="4" w:space="0" w:color="auto"/>
              <w:left w:val="single" w:sz="4" w:space="0" w:color="auto"/>
              <w:bottom w:val="single" w:sz="4" w:space="0" w:color="auto"/>
              <w:right w:val="single" w:sz="4" w:space="0" w:color="auto"/>
            </w:tcBorders>
          </w:tcPr>
          <w:p w14:paraId="0DA96517" w14:textId="77777777" w:rsidR="003D078D" w:rsidRPr="00532749" w:rsidRDefault="003D078D" w:rsidP="00587DF8">
            <w:pPr>
              <w:pStyle w:val="TAL"/>
              <w:rPr>
                <w:lang w:eastAsia="ko-KR"/>
              </w:rPr>
            </w:pPr>
            <w:r w:rsidRPr="0053274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697E79E"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C9D5E14" w14:textId="77777777" w:rsidR="003D078D" w:rsidRPr="00532749" w:rsidRDefault="003D078D" w:rsidP="00587DF8">
            <w:pPr>
              <w:pStyle w:val="TAL"/>
              <w:rPr>
                <w:lang w:eastAsia="ja-JP"/>
              </w:rPr>
            </w:pPr>
            <w:r w:rsidRPr="00532749">
              <w:rPr>
                <w:lang w:eastAsia="ja-JP"/>
              </w:rPr>
              <w:t>FDD</w:t>
            </w:r>
          </w:p>
        </w:tc>
      </w:tr>
      <w:tr w:rsidR="003D078D" w:rsidRPr="00532749" w14:paraId="6B88AE05"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00340" w14:textId="77777777" w:rsidR="003D078D" w:rsidRPr="00532749" w:rsidRDefault="003D078D" w:rsidP="00587DF8">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399B81E" w14:textId="77777777" w:rsidR="003D078D" w:rsidRPr="00532749" w:rsidRDefault="003D078D" w:rsidP="00587DF8">
            <w:pPr>
              <w:pStyle w:val="TAL"/>
              <w:rPr>
                <w:lang w:eastAsia="ko-KR"/>
              </w:rPr>
            </w:pPr>
            <w:r w:rsidRPr="00532749">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4B393921"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D5185D8" w14:textId="77777777" w:rsidR="003D078D" w:rsidRPr="00532749" w:rsidRDefault="003D078D" w:rsidP="00587DF8">
            <w:pPr>
              <w:pStyle w:val="TAL"/>
              <w:rPr>
                <w:lang w:eastAsia="ja-JP"/>
              </w:rPr>
            </w:pPr>
            <w:r w:rsidRPr="00532749">
              <w:rPr>
                <w:lang w:eastAsia="ja-JP"/>
              </w:rPr>
              <w:t>TDD</w:t>
            </w:r>
          </w:p>
        </w:tc>
      </w:tr>
      <w:tr w:rsidR="003D078D" w:rsidRPr="00532749" w14:paraId="1E3AB8C3"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8EE13" w14:textId="77777777" w:rsidR="003D078D" w:rsidRPr="00532749" w:rsidRDefault="003D078D" w:rsidP="00587DF8">
            <w:pPr>
              <w:pStyle w:val="TAL"/>
              <w:rPr>
                <w:lang w:eastAsia="ja-JP"/>
              </w:rPr>
            </w:pPr>
            <w:r w:rsidRPr="00532749">
              <w:rPr>
                <w:lang w:eastAsia="ja-JP"/>
              </w:rPr>
              <w:t xml:space="preserve">      prach-FreqOffset-r13[3]</w:t>
            </w:r>
          </w:p>
        </w:tc>
        <w:tc>
          <w:tcPr>
            <w:tcW w:w="2268" w:type="dxa"/>
            <w:tcBorders>
              <w:top w:val="single" w:sz="4" w:space="0" w:color="auto"/>
              <w:left w:val="single" w:sz="4" w:space="0" w:color="auto"/>
              <w:bottom w:val="single" w:sz="4" w:space="0" w:color="auto"/>
              <w:right w:val="single" w:sz="4" w:space="0" w:color="auto"/>
            </w:tcBorders>
          </w:tcPr>
          <w:p w14:paraId="21223D46" w14:textId="77777777" w:rsidR="003D078D" w:rsidRPr="00532749" w:rsidRDefault="003D078D" w:rsidP="00587DF8">
            <w:pPr>
              <w:pStyle w:val="TAL"/>
              <w:rPr>
                <w:lang w:eastAsia="ko-KR"/>
              </w:rPr>
            </w:pPr>
            <w:r w:rsidRPr="00532749">
              <w:rPr>
                <w:lang w:eastAsia="ja-JP"/>
              </w:rPr>
              <w:t xml:space="preserve">Same as </w:t>
            </w:r>
            <w:proofErr w:type="spellStart"/>
            <w:r w:rsidRPr="00532749">
              <w:rPr>
                <w:lang w:eastAsia="ja-JP"/>
              </w:rPr>
              <w:t>prach-FrequencyOffset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39956F56"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DD05F8" w14:textId="77777777" w:rsidR="003D078D" w:rsidRPr="00532749" w:rsidRDefault="003D078D" w:rsidP="00587DF8">
            <w:pPr>
              <w:pStyle w:val="TAL"/>
              <w:rPr>
                <w:lang w:eastAsia="ja-JP"/>
              </w:rPr>
            </w:pPr>
          </w:p>
        </w:tc>
      </w:tr>
      <w:tr w:rsidR="003D078D" w:rsidRPr="00532749" w14:paraId="2172557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ED71F" w14:textId="77777777" w:rsidR="003D078D" w:rsidRPr="00532749" w:rsidRDefault="003D078D" w:rsidP="00587DF8">
            <w:pPr>
              <w:pStyle w:val="TAL"/>
              <w:rPr>
                <w:lang w:eastAsia="ja-JP"/>
              </w:rPr>
            </w:pPr>
            <w:r w:rsidRPr="00532749">
              <w:rPr>
                <w:lang w:eastAsia="ja-JP"/>
              </w:rPr>
              <w:t xml:space="preserve">      prach-StartingSubframe-r13[3]</w:t>
            </w:r>
          </w:p>
        </w:tc>
        <w:tc>
          <w:tcPr>
            <w:tcW w:w="2268" w:type="dxa"/>
            <w:tcBorders>
              <w:top w:val="single" w:sz="4" w:space="0" w:color="auto"/>
              <w:left w:val="single" w:sz="4" w:space="0" w:color="auto"/>
              <w:bottom w:val="single" w:sz="4" w:space="0" w:color="auto"/>
              <w:right w:val="single" w:sz="4" w:space="0" w:color="auto"/>
            </w:tcBorders>
          </w:tcPr>
          <w:p w14:paraId="131FA8A4" w14:textId="77777777" w:rsidR="003D078D" w:rsidRPr="00532749" w:rsidRDefault="003D078D" w:rsidP="00587DF8">
            <w:pPr>
              <w:pStyle w:val="TAL"/>
              <w:rPr>
                <w:lang w:eastAsia="ko-KR"/>
              </w:rPr>
            </w:pPr>
            <w:r w:rsidRPr="00532749">
              <w:rPr>
                <w:lang w:eastAsia="ja-JP"/>
              </w:rPr>
              <w:t>sf16</w:t>
            </w:r>
          </w:p>
        </w:tc>
        <w:tc>
          <w:tcPr>
            <w:tcW w:w="1701" w:type="dxa"/>
            <w:tcBorders>
              <w:top w:val="single" w:sz="4" w:space="0" w:color="auto"/>
              <w:left w:val="single" w:sz="4" w:space="0" w:color="auto"/>
              <w:bottom w:val="single" w:sz="4" w:space="0" w:color="auto"/>
              <w:right w:val="single" w:sz="4" w:space="0" w:color="auto"/>
            </w:tcBorders>
          </w:tcPr>
          <w:p w14:paraId="40955007"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B2BFC14" w14:textId="77777777" w:rsidR="003D078D" w:rsidRPr="00532749" w:rsidRDefault="003D078D" w:rsidP="00587DF8">
            <w:pPr>
              <w:pStyle w:val="TAL"/>
              <w:rPr>
                <w:lang w:eastAsia="ja-JP"/>
              </w:rPr>
            </w:pPr>
          </w:p>
        </w:tc>
      </w:tr>
      <w:tr w:rsidR="003D078D" w:rsidRPr="00532749" w14:paraId="4E63A36D"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4C983" w14:textId="77777777" w:rsidR="003D078D" w:rsidRPr="00532749" w:rsidRDefault="003D078D" w:rsidP="00587DF8">
            <w:pPr>
              <w:pStyle w:val="TAL"/>
              <w:rPr>
                <w:lang w:eastAsia="ja-JP"/>
              </w:rPr>
            </w:pPr>
            <w:r w:rsidRPr="00532749">
              <w:rPr>
                <w:lang w:eastAsia="ja-JP"/>
              </w:rPr>
              <w:t xml:space="preserve">      maxNumPreambleAttemptCE-r13[3]</w:t>
            </w:r>
          </w:p>
        </w:tc>
        <w:tc>
          <w:tcPr>
            <w:tcW w:w="2268" w:type="dxa"/>
            <w:tcBorders>
              <w:top w:val="single" w:sz="4" w:space="0" w:color="auto"/>
              <w:left w:val="single" w:sz="4" w:space="0" w:color="auto"/>
              <w:bottom w:val="single" w:sz="4" w:space="0" w:color="auto"/>
              <w:right w:val="single" w:sz="4" w:space="0" w:color="auto"/>
            </w:tcBorders>
          </w:tcPr>
          <w:p w14:paraId="7BF36AEC" w14:textId="77777777" w:rsidR="003D078D" w:rsidRPr="00532749" w:rsidRDefault="003D078D" w:rsidP="00587DF8">
            <w:pPr>
              <w:pStyle w:val="TAL"/>
              <w:rPr>
                <w:lang w:eastAsia="ko-KR"/>
              </w:rPr>
            </w:pPr>
            <w:r w:rsidRPr="00532749">
              <w:rPr>
                <w:lang w:eastAsia="ko-KR"/>
              </w:rPr>
              <w:t>n7</w:t>
            </w:r>
          </w:p>
        </w:tc>
        <w:tc>
          <w:tcPr>
            <w:tcW w:w="1701" w:type="dxa"/>
            <w:tcBorders>
              <w:top w:val="single" w:sz="4" w:space="0" w:color="auto"/>
              <w:left w:val="single" w:sz="4" w:space="0" w:color="auto"/>
              <w:bottom w:val="single" w:sz="4" w:space="0" w:color="auto"/>
              <w:right w:val="single" w:sz="4" w:space="0" w:color="auto"/>
            </w:tcBorders>
          </w:tcPr>
          <w:p w14:paraId="4459D2C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F6E2B2" w14:textId="77777777" w:rsidR="003D078D" w:rsidRPr="00532749" w:rsidRDefault="003D078D" w:rsidP="00587DF8">
            <w:pPr>
              <w:pStyle w:val="TAL"/>
              <w:rPr>
                <w:lang w:eastAsia="ja-JP"/>
              </w:rPr>
            </w:pPr>
          </w:p>
        </w:tc>
      </w:tr>
      <w:tr w:rsidR="003D078D" w:rsidRPr="00532749" w14:paraId="79B88548"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1617D" w14:textId="77777777" w:rsidR="003D078D" w:rsidRPr="00532749" w:rsidRDefault="003D078D" w:rsidP="00587DF8">
            <w:pPr>
              <w:pStyle w:val="TAL"/>
              <w:rPr>
                <w:lang w:eastAsia="ja-JP"/>
              </w:rPr>
            </w:pPr>
            <w:r w:rsidRPr="00532749">
              <w:rPr>
                <w:lang w:eastAsia="ja-JP"/>
              </w:rPr>
              <w:t xml:space="preserve">      numRepetitionPerPreambleAttempt-r13[3]</w:t>
            </w:r>
          </w:p>
        </w:tc>
        <w:tc>
          <w:tcPr>
            <w:tcW w:w="2268" w:type="dxa"/>
            <w:tcBorders>
              <w:top w:val="single" w:sz="4" w:space="0" w:color="auto"/>
              <w:left w:val="single" w:sz="4" w:space="0" w:color="auto"/>
              <w:bottom w:val="single" w:sz="4" w:space="0" w:color="auto"/>
              <w:right w:val="single" w:sz="4" w:space="0" w:color="auto"/>
            </w:tcBorders>
          </w:tcPr>
          <w:p w14:paraId="0185F0E6" w14:textId="77777777" w:rsidR="003D078D" w:rsidRPr="00532749" w:rsidRDefault="003D078D" w:rsidP="00587DF8">
            <w:pPr>
              <w:pStyle w:val="TAL"/>
              <w:rPr>
                <w:lang w:eastAsia="ko-KR"/>
              </w:rPr>
            </w:pPr>
            <w:r w:rsidRPr="00532749">
              <w:rPr>
                <w:lang w:eastAsia="ko-KR"/>
              </w:rPr>
              <w:t>n16</w:t>
            </w:r>
          </w:p>
        </w:tc>
        <w:tc>
          <w:tcPr>
            <w:tcW w:w="1701" w:type="dxa"/>
            <w:tcBorders>
              <w:top w:val="single" w:sz="4" w:space="0" w:color="auto"/>
              <w:left w:val="single" w:sz="4" w:space="0" w:color="auto"/>
              <w:bottom w:val="single" w:sz="4" w:space="0" w:color="auto"/>
              <w:right w:val="single" w:sz="4" w:space="0" w:color="auto"/>
            </w:tcBorders>
          </w:tcPr>
          <w:p w14:paraId="0A775E08"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5F0E69" w14:textId="77777777" w:rsidR="003D078D" w:rsidRPr="00532749" w:rsidRDefault="003D078D" w:rsidP="00587DF8">
            <w:pPr>
              <w:pStyle w:val="TAL"/>
              <w:rPr>
                <w:lang w:eastAsia="ja-JP"/>
              </w:rPr>
            </w:pPr>
          </w:p>
        </w:tc>
      </w:tr>
      <w:tr w:rsidR="003D078D" w:rsidRPr="00532749" w14:paraId="3C3C683A"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E0704" w14:textId="77777777" w:rsidR="003D078D" w:rsidRPr="00532749" w:rsidRDefault="003D078D" w:rsidP="00587DF8">
            <w:pPr>
              <w:pStyle w:val="TAL"/>
              <w:rPr>
                <w:lang w:eastAsia="ja-JP"/>
              </w:rPr>
            </w:pPr>
            <w:r w:rsidRPr="00532749">
              <w:rPr>
                <w:lang w:eastAsia="ja-JP"/>
              </w:rPr>
              <w:t xml:space="preserve">      mpdcch-NarrowbandsToMonitor-r13 SEQUENCE (</w:t>
            </w:r>
            <w:proofErr w:type="gramStart"/>
            <w:r w:rsidRPr="00532749">
              <w:rPr>
                <w:lang w:eastAsia="ja-JP"/>
              </w:rPr>
              <w:t>SIZE(</w:t>
            </w:r>
            <w:proofErr w:type="gramEnd"/>
            <w:r w:rsidRPr="00532749">
              <w:rPr>
                <w:lang w:eastAsia="ja-JP"/>
              </w:rPr>
              <w:t>1..2)) OF INTEGER (1..maxAvailNarrowBands-r13)[3] {</w:t>
            </w:r>
          </w:p>
        </w:tc>
        <w:tc>
          <w:tcPr>
            <w:tcW w:w="2268" w:type="dxa"/>
            <w:tcBorders>
              <w:top w:val="single" w:sz="4" w:space="0" w:color="auto"/>
              <w:left w:val="single" w:sz="4" w:space="0" w:color="auto"/>
              <w:bottom w:val="single" w:sz="4" w:space="0" w:color="auto"/>
              <w:right w:val="single" w:sz="4" w:space="0" w:color="auto"/>
            </w:tcBorders>
          </w:tcPr>
          <w:p w14:paraId="7EBFFD3D" w14:textId="77777777" w:rsidR="003D078D" w:rsidRPr="00532749" w:rsidRDefault="003D078D" w:rsidP="00587DF8">
            <w:pPr>
              <w:pStyle w:val="TAL"/>
              <w:rPr>
                <w:lang w:eastAsia="ko-KR"/>
              </w:rPr>
            </w:pPr>
            <w:r w:rsidRPr="00532749">
              <w:rPr>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266316BB"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26BCA4B" w14:textId="77777777" w:rsidR="003D078D" w:rsidRPr="00532749" w:rsidRDefault="003D078D" w:rsidP="00587DF8">
            <w:pPr>
              <w:pStyle w:val="TAL"/>
              <w:rPr>
                <w:lang w:eastAsia="ja-JP"/>
              </w:rPr>
            </w:pPr>
          </w:p>
        </w:tc>
      </w:tr>
      <w:tr w:rsidR="003D078D" w:rsidRPr="00532749" w14:paraId="4B57686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74FC2" w14:textId="77777777" w:rsidR="003D078D" w:rsidRPr="00532749" w:rsidRDefault="003D078D" w:rsidP="00587DF8">
            <w:pPr>
              <w:pStyle w:val="TAL"/>
              <w:rPr>
                <w:lang w:eastAsia="ja-JP"/>
              </w:rPr>
            </w:pPr>
            <w:r w:rsidRPr="00532749">
              <w:rPr>
                <w:lang w:eastAsia="ja-JP"/>
              </w:rPr>
              <w:t xml:space="preserve">        mpdcch-NarrowbandsToMonitor-r13[1]</w:t>
            </w:r>
          </w:p>
        </w:tc>
        <w:tc>
          <w:tcPr>
            <w:tcW w:w="2268" w:type="dxa"/>
            <w:tcBorders>
              <w:top w:val="single" w:sz="4" w:space="0" w:color="auto"/>
              <w:left w:val="single" w:sz="4" w:space="0" w:color="auto"/>
              <w:bottom w:val="single" w:sz="4" w:space="0" w:color="auto"/>
              <w:right w:val="single" w:sz="4" w:space="0" w:color="auto"/>
            </w:tcBorders>
          </w:tcPr>
          <w:p w14:paraId="203BCBC0" w14:textId="77777777" w:rsidR="003D078D" w:rsidRPr="00532749" w:rsidRDefault="003D078D" w:rsidP="00587DF8">
            <w:pPr>
              <w:pStyle w:val="TAL"/>
              <w:rPr>
                <w:lang w:eastAsia="ko-KR"/>
              </w:rPr>
            </w:pPr>
            <w:r w:rsidRPr="00532749">
              <w:rPr>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1044B6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CDB9A3" w14:textId="77777777" w:rsidR="003D078D" w:rsidRPr="00532749" w:rsidRDefault="003D078D" w:rsidP="00587DF8">
            <w:pPr>
              <w:pStyle w:val="TAL"/>
              <w:rPr>
                <w:lang w:eastAsia="ja-JP"/>
              </w:rPr>
            </w:pPr>
          </w:p>
        </w:tc>
      </w:tr>
      <w:tr w:rsidR="003D078D" w:rsidRPr="00532749" w14:paraId="1196065F"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DD8A3"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0C7CEA84"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3D82D3"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5D0AD52" w14:textId="77777777" w:rsidR="003D078D" w:rsidRPr="00532749" w:rsidRDefault="003D078D" w:rsidP="00587DF8">
            <w:pPr>
              <w:pStyle w:val="TAL"/>
              <w:rPr>
                <w:lang w:eastAsia="ja-JP"/>
              </w:rPr>
            </w:pPr>
          </w:p>
        </w:tc>
      </w:tr>
      <w:tr w:rsidR="003D078D" w:rsidRPr="00532749" w14:paraId="2519175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F2D59" w14:textId="77777777" w:rsidR="003D078D" w:rsidRPr="00532749" w:rsidRDefault="003D078D" w:rsidP="00587DF8">
            <w:pPr>
              <w:pStyle w:val="TAL"/>
              <w:rPr>
                <w:lang w:eastAsia="ja-JP"/>
              </w:rPr>
            </w:pPr>
            <w:r w:rsidRPr="00532749">
              <w:rPr>
                <w:lang w:eastAsia="ja-JP"/>
              </w:rPr>
              <w:t xml:space="preserve">      mpdcch-NumRepetition-RA-r13[3]</w:t>
            </w:r>
          </w:p>
        </w:tc>
        <w:tc>
          <w:tcPr>
            <w:tcW w:w="2268" w:type="dxa"/>
            <w:tcBorders>
              <w:top w:val="single" w:sz="4" w:space="0" w:color="auto"/>
              <w:left w:val="single" w:sz="4" w:space="0" w:color="auto"/>
              <w:bottom w:val="single" w:sz="4" w:space="0" w:color="auto"/>
              <w:right w:val="single" w:sz="4" w:space="0" w:color="auto"/>
            </w:tcBorders>
          </w:tcPr>
          <w:p w14:paraId="00FB8A13" w14:textId="77777777" w:rsidR="003D078D" w:rsidRPr="00532749" w:rsidRDefault="003D078D" w:rsidP="00587DF8">
            <w:pPr>
              <w:pStyle w:val="TAL"/>
              <w:rPr>
                <w:lang w:eastAsia="ko-KR"/>
              </w:rPr>
            </w:pPr>
            <w:r w:rsidRPr="00532749">
              <w:rPr>
                <w:lang w:eastAsia="ko-KR"/>
              </w:rPr>
              <w:t>r128</w:t>
            </w:r>
          </w:p>
        </w:tc>
        <w:tc>
          <w:tcPr>
            <w:tcW w:w="1701" w:type="dxa"/>
            <w:tcBorders>
              <w:top w:val="single" w:sz="4" w:space="0" w:color="auto"/>
              <w:left w:val="single" w:sz="4" w:space="0" w:color="auto"/>
              <w:bottom w:val="single" w:sz="4" w:space="0" w:color="auto"/>
              <w:right w:val="single" w:sz="4" w:space="0" w:color="auto"/>
            </w:tcBorders>
          </w:tcPr>
          <w:p w14:paraId="4CECAD1B"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EB9B31C" w14:textId="77777777" w:rsidR="003D078D" w:rsidRPr="00532749" w:rsidRDefault="003D078D" w:rsidP="00587DF8">
            <w:pPr>
              <w:pStyle w:val="TAL"/>
              <w:rPr>
                <w:lang w:eastAsia="ja-JP"/>
              </w:rPr>
            </w:pPr>
          </w:p>
        </w:tc>
      </w:tr>
      <w:tr w:rsidR="003D078D" w:rsidRPr="00532749" w14:paraId="35BDEB5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E443" w14:textId="77777777" w:rsidR="003D078D" w:rsidRPr="00532749" w:rsidRDefault="003D078D" w:rsidP="00587DF8">
            <w:pPr>
              <w:pStyle w:val="TAL"/>
              <w:rPr>
                <w:lang w:eastAsia="ja-JP"/>
              </w:rPr>
            </w:pPr>
            <w:r w:rsidRPr="00532749">
              <w:rPr>
                <w:lang w:eastAsia="ja-JP"/>
              </w:rPr>
              <w:t xml:space="preserve">      prach-HoppingConfig-r13[3]</w:t>
            </w:r>
          </w:p>
        </w:tc>
        <w:tc>
          <w:tcPr>
            <w:tcW w:w="2268" w:type="dxa"/>
            <w:tcBorders>
              <w:top w:val="single" w:sz="4" w:space="0" w:color="auto"/>
              <w:left w:val="single" w:sz="4" w:space="0" w:color="auto"/>
              <w:bottom w:val="single" w:sz="4" w:space="0" w:color="auto"/>
              <w:right w:val="single" w:sz="4" w:space="0" w:color="auto"/>
            </w:tcBorders>
          </w:tcPr>
          <w:p w14:paraId="33BEAEE4" w14:textId="77777777" w:rsidR="003D078D" w:rsidRPr="00532749" w:rsidRDefault="003D078D" w:rsidP="00587DF8">
            <w:pPr>
              <w:pStyle w:val="TAL"/>
              <w:rPr>
                <w:lang w:eastAsia="ko-KR"/>
              </w:rPr>
            </w:pPr>
            <w:r w:rsidRPr="00532749">
              <w:rPr>
                <w:lang w:eastAsia="ko-KR"/>
              </w:rPr>
              <w:t>off</w:t>
            </w:r>
          </w:p>
        </w:tc>
        <w:tc>
          <w:tcPr>
            <w:tcW w:w="1701" w:type="dxa"/>
            <w:tcBorders>
              <w:top w:val="single" w:sz="4" w:space="0" w:color="auto"/>
              <w:left w:val="single" w:sz="4" w:space="0" w:color="auto"/>
              <w:bottom w:val="single" w:sz="4" w:space="0" w:color="auto"/>
              <w:right w:val="single" w:sz="4" w:space="0" w:color="auto"/>
            </w:tcBorders>
          </w:tcPr>
          <w:p w14:paraId="35481E6C"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AC3D48D" w14:textId="77777777" w:rsidR="003D078D" w:rsidRPr="00532749" w:rsidRDefault="003D078D" w:rsidP="00587DF8">
            <w:pPr>
              <w:pStyle w:val="TAL"/>
              <w:rPr>
                <w:lang w:eastAsia="ja-JP"/>
              </w:rPr>
            </w:pPr>
          </w:p>
        </w:tc>
      </w:tr>
      <w:tr w:rsidR="003D078D" w:rsidRPr="00532749" w14:paraId="31621A6D"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ADC7F" w14:textId="77777777" w:rsidR="003D078D" w:rsidRPr="00532749" w:rsidRDefault="003D078D" w:rsidP="00587DF8">
            <w:pPr>
              <w:pStyle w:val="TAL"/>
              <w:rPr>
                <w:lang w:eastAsia="ja-JP"/>
              </w:rPr>
            </w:pPr>
            <w:r w:rsidRPr="00532749">
              <w:rPr>
                <w:lang w:eastAsia="ja-JP"/>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FE9D732"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F15195"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D3B8B8" w14:textId="77777777" w:rsidR="003D078D" w:rsidRPr="00532749" w:rsidRDefault="003D078D" w:rsidP="00587DF8">
            <w:pPr>
              <w:pStyle w:val="TAL"/>
              <w:rPr>
                <w:lang w:eastAsia="ja-JP"/>
              </w:rPr>
            </w:pPr>
          </w:p>
        </w:tc>
      </w:tr>
      <w:tr w:rsidR="003D078D" w:rsidRPr="00532749" w14:paraId="5C6CA7C8"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C8830" w14:textId="77777777" w:rsidR="003D078D" w:rsidRPr="00532749" w:rsidRDefault="003D078D" w:rsidP="00587DF8">
            <w:pPr>
              <w:pStyle w:val="TAL"/>
              <w:rPr>
                <w:lang w:eastAsia="ja-JP"/>
              </w:rPr>
            </w:pPr>
            <w:r w:rsidRPr="00532749">
              <w:rPr>
                <w:lang w:eastAsia="ja-JP"/>
              </w:rPr>
              <w:t xml:space="preserve">    PRACH-ParametersCE-r13[4] SEQUENCE {</w:t>
            </w:r>
          </w:p>
        </w:tc>
        <w:tc>
          <w:tcPr>
            <w:tcW w:w="2268" w:type="dxa"/>
            <w:tcBorders>
              <w:top w:val="single" w:sz="4" w:space="0" w:color="auto"/>
              <w:left w:val="single" w:sz="4" w:space="0" w:color="auto"/>
              <w:bottom w:val="single" w:sz="4" w:space="0" w:color="auto"/>
              <w:right w:val="single" w:sz="4" w:space="0" w:color="auto"/>
            </w:tcBorders>
          </w:tcPr>
          <w:p w14:paraId="5F2162F1"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EDD98A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6364E75" w14:textId="77777777" w:rsidR="003D078D" w:rsidRPr="00532749" w:rsidRDefault="003D078D" w:rsidP="00587DF8">
            <w:pPr>
              <w:pStyle w:val="TAL"/>
              <w:rPr>
                <w:lang w:eastAsia="ja-JP"/>
              </w:rPr>
            </w:pPr>
          </w:p>
        </w:tc>
      </w:tr>
      <w:tr w:rsidR="003D078D" w:rsidRPr="00532749" w14:paraId="68EB7C26"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D9639" w14:textId="77777777" w:rsidR="003D078D" w:rsidRPr="00532749" w:rsidRDefault="003D078D" w:rsidP="00587DF8">
            <w:pPr>
              <w:pStyle w:val="TAL"/>
              <w:rPr>
                <w:lang w:eastAsia="ja-JP"/>
              </w:rPr>
            </w:pPr>
            <w:r w:rsidRPr="00532749">
              <w:rPr>
                <w:lang w:eastAsia="ja-JP"/>
              </w:rPr>
              <w:t xml:space="preserve">      prach-ConfigIndex-r13[4]</w:t>
            </w:r>
          </w:p>
        </w:tc>
        <w:tc>
          <w:tcPr>
            <w:tcW w:w="2268" w:type="dxa"/>
            <w:tcBorders>
              <w:top w:val="single" w:sz="4" w:space="0" w:color="auto"/>
              <w:left w:val="single" w:sz="4" w:space="0" w:color="auto"/>
              <w:bottom w:val="single" w:sz="4" w:space="0" w:color="auto"/>
              <w:right w:val="single" w:sz="4" w:space="0" w:color="auto"/>
            </w:tcBorders>
          </w:tcPr>
          <w:p w14:paraId="3A28D822" w14:textId="77777777" w:rsidR="003D078D" w:rsidRPr="00532749" w:rsidRDefault="003D078D" w:rsidP="00587DF8">
            <w:pPr>
              <w:pStyle w:val="TAL"/>
              <w:rPr>
                <w:lang w:eastAsia="ko-KR"/>
              </w:rPr>
            </w:pPr>
            <w:r w:rsidRPr="0053274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F85882"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16849FF" w14:textId="77777777" w:rsidR="003D078D" w:rsidRPr="00532749" w:rsidRDefault="003D078D" w:rsidP="00587DF8">
            <w:pPr>
              <w:pStyle w:val="TAL"/>
              <w:rPr>
                <w:lang w:eastAsia="ja-JP"/>
              </w:rPr>
            </w:pPr>
            <w:r w:rsidRPr="00532749">
              <w:rPr>
                <w:lang w:eastAsia="ja-JP"/>
              </w:rPr>
              <w:t>FDD</w:t>
            </w:r>
          </w:p>
        </w:tc>
      </w:tr>
      <w:tr w:rsidR="003D078D" w:rsidRPr="00532749" w14:paraId="7D285850"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6A6B5" w14:textId="77777777" w:rsidR="003D078D" w:rsidRPr="00532749" w:rsidRDefault="003D078D" w:rsidP="00587DF8">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3362C9E" w14:textId="77777777" w:rsidR="003D078D" w:rsidRPr="00532749" w:rsidRDefault="003D078D" w:rsidP="00587DF8">
            <w:pPr>
              <w:pStyle w:val="TAL"/>
              <w:rPr>
                <w:lang w:eastAsia="ko-KR"/>
              </w:rPr>
            </w:pPr>
            <w:r w:rsidRPr="00532749">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005A9274"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DB112BB" w14:textId="77777777" w:rsidR="003D078D" w:rsidRPr="00532749" w:rsidRDefault="003D078D" w:rsidP="00587DF8">
            <w:pPr>
              <w:pStyle w:val="TAL"/>
              <w:rPr>
                <w:lang w:eastAsia="ja-JP"/>
              </w:rPr>
            </w:pPr>
            <w:r w:rsidRPr="00532749">
              <w:rPr>
                <w:lang w:eastAsia="ja-JP"/>
              </w:rPr>
              <w:t>TDD</w:t>
            </w:r>
          </w:p>
        </w:tc>
      </w:tr>
      <w:tr w:rsidR="003D078D" w:rsidRPr="00532749" w14:paraId="2AE23B29"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0EF20" w14:textId="77777777" w:rsidR="003D078D" w:rsidRPr="00532749" w:rsidRDefault="003D078D" w:rsidP="00587DF8">
            <w:pPr>
              <w:pStyle w:val="TAL"/>
              <w:rPr>
                <w:lang w:eastAsia="ja-JP"/>
              </w:rPr>
            </w:pPr>
            <w:r w:rsidRPr="00532749">
              <w:rPr>
                <w:lang w:eastAsia="ja-JP"/>
              </w:rPr>
              <w:t xml:space="preserve">      prach-FreqOffset-r13[4]</w:t>
            </w:r>
          </w:p>
        </w:tc>
        <w:tc>
          <w:tcPr>
            <w:tcW w:w="2268" w:type="dxa"/>
            <w:tcBorders>
              <w:top w:val="single" w:sz="4" w:space="0" w:color="auto"/>
              <w:left w:val="single" w:sz="4" w:space="0" w:color="auto"/>
              <w:bottom w:val="single" w:sz="4" w:space="0" w:color="auto"/>
              <w:right w:val="single" w:sz="4" w:space="0" w:color="auto"/>
            </w:tcBorders>
          </w:tcPr>
          <w:p w14:paraId="5D724E0E" w14:textId="77777777" w:rsidR="003D078D" w:rsidRPr="00532749" w:rsidRDefault="003D078D" w:rsidP="00587DF8">
            <w:pPr>
              <w:pStyle w:val="TAL"/>
              <w:rPr>
                <w:lang w:eastAsia="ko-KR"/>
              </w:rPr>
            </w:pPr>
            <w:r w:rsidRPr="00532749">
              <w:rPr>
                <w:lang w:eastAsia="ja-JP"/>
              </w:rPr>
              <w:t xml:space="preserve">Same as </w:t>
            </w:r>
            <w:proofErr w:type="spellStart"/>
            <w:r w:rsidRPr="00532749">
              <w:rPr>
                <w:lang w:eastAsia="ja-JP"/>
              </w:rPr>
              <w:t>prach-FrequencyOffset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0529481B"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BBFDF32" w14:textId="77777777" w:rsidR="003D078D" w:rsidRPr="00532749" w:rsidRDefault="003D078D" w:rsidP="00587DF8">
            <w:pPr>
              <w:pStyle w:val="TAL"/>
              <w:rPr>
                <w:lang w:eastAsia="ja-JP"/>
              </w:rPr>
            </w:pPr>
          </w:p>
        </w:tc>
      </w:tr>
      <w:tr w:rsidR="003D078D" w:rsidRPr="00532749" w14:paraId="35AABD91"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45E00" w14:textId="77777777" w:rsidR="003D078D" w:rsidRPr="00532749" w:rsidRDefault="003D078D" w:rsidP="00587DF8">
            <w:pPr>
              <w:pStyle w:val="TAL"/>
              <w:rPr>
                <w:lang w:eastAsia="ja-JP"/>
              </w:rPr>
            </w:pPr>
            <w:r w:rsidRPr="00532749">
              <w:rPr>
                <w:lang w:eastAsia="ja-JP"/>
              </w:rPr>
              <w:t xml:space="preserve">      prach-StartingSubframe-r13[4]</w:t>
            </w:r>
          </w:p>
        </w:tc>
        <w:tc>
          <w:tcPr>
            <w:tcW w:w="2268" w:type="dxa"/>
            <w:tcBorders>
              <w:top w:val="single" w:sz="4" w:space="0" w:color="auto"/>
              <w:left w:val="single" w:sz="4" w:space="0" w:color="auto"/>
              <w:bottom w:val="single" w:sz="4" w:space="0" w:color="auto"/>
              <w:right w:val="single" w:sz="4" w:space="0" w:color="auto"/>
            </w:tcBorders>
          </w:tcPr>
          <w:p w14:paraId="7696F220" w14:textId="77777777" w:rsidR="003D078D" w:rsidRPr="00532749" w:rsidRDefault="003D078D" w:rsidP="00587DF8">
            <w:pPr>
              <w:pStyle w:val="TAL"/>
              <w:rPr>
                <w:lang w:eastAsia="ko-KR"/>
              </w:rPr>
            </w:pPr>
            <w:r w:rsidRPr="00532749">
              <w:rPr>
                <w:lang w:eastAsia="ja-JP"/>
              </w:rPr>
              <w:t>sf64</w:t>
            </w:r>
          </w:p>
        </w:tc>
        <w:tc>
          <w:tcPr>
            <w:tcW w:w="1701" w:type="dxa"/>
            <w:tcBorders>
              <w:top w:val="single" w:sz="4" w:space="0" w:color="auto"/>
              <w:left w:val="single" w:sz="4" w:space="0" w:color="auto"/>
              <w:bottom w:val="single" w:sz="4" w:space="0" w:color="auto"/>
              <w:right w:val="single" w:sz="4" w:space="0" w:color="auto"/>
            </w:tcBorders>
          </w:tcPr>
          <w:p w14:paraId="17D3A472"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D5875C4" w14:textId="77777777" w:rsidR="003D078D" w:rsidRPr="00532749" w:rsidRDefault="003D078D" w:rsidP="00587DF8">
            <w:pPr>
              <w:pStyle w:val="TAL"/>
              <w:rPr>
                <w:lang w:eastAsia="ja-JP"/>
              </w:rPr>
            </w:pPr>
          </w:p>
        </w:tc>
      </w:tr>
      <w:tr w:rsidR="003D078D" w:rsidRPr="00532749" w14:paraId="764A8DCA"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372396" w14:textId="77777777" w:rsidR="003D078D" w:rsidRPr="00532749" w:rsidRDefault="003D078D" w:rsidP="00587DF8">
            <w:pPr>
              <w:pStyle w:val="TAL"/>
              <w:rPr>
                <w:lang w:eastAsia="ja-JP"/>
              </w:rPr>
            </w:pPr>
            <w:r w:rsidRPr="00532749">
              <w:rPr>
                <w:lang w:eastAsia="ja-JP"/>
              </w:rPr>
              <w:t xml:space="preserve">      maxNumPreambleAttemptCE-r13[4]</w:t>
            </w:r>
          </w:p>
        </w:tc>
        <w:tc>
          <w:tcPr>
            <w:tcW w:w="2268" w:type="dxa"/>
            <w:tcBorders>
              <w:top w:val="single" w:sz="4" w:space="0" w:color="auto"/>
              <w:left w:val="single" w:sz="4" w:space="0" w:color="auto"/>
              <w:bottom w:val="single" w:sz="4" w:space="0" w:color="auto"/>
              <w:right w:val="single" w:sz="4" w:space="0" w:color="auto"/>
            </w:tcBorders>
          </w:tcPr>
          <w:p w14:paraId="485D2F5F" w14:textId="77777777" w:rsidR="003D078D" w:rsidRPr="00532749" w:rsidRDefault="003D078D" w:rsidP="00587DF8">
            <w:pPr>
              <w:pStyle w:val="TAL"/>
              <w:rPr>
                <w:lang w:eastAsia="ko-KR"/>
              </w:rPr>
            </w:pPr>
            <w:r w:rsidRPr="00532749">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39EF2F58"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7F82906" w14:textId="77777777" w:rsidR="003D078D" w:rsidRPr="00532749" w:rsidRDefault="003D078D" w:rsidP="00587DF8">
            <w:pPr>
              <w:pStyle w:val="TAL"/>
              <w:rPr>
                <w:lang w:eastAsia="ja-JP"/>
              </w:rPr>
            </w:pPr>
          </w:p>
        </w:tc>
      </w:tr>
      <w:tr w:rsidR="003D078D" w:rsidRPr="00532749" w14:paraId="74376D19"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E6A95" w14:textId="77777777" w:rsidR="003D078D" w:rsidRPr="00532749" w:rsidRDefault="003D078D" w:rsidP="00587DF8">
            <w:pPr>
              <w:pStyle w:val="TAL"/>
              <w:rPr>
                <w:lang w:eastAsia="ja-JP"/>
              </w:rPr>
            </w:pPr>
            <w:r w:rsidRPr="00532749">
              <w:rPr>
                <w:lang w:eastAsia="ja-JP"/>
              </w:rPr>
              <w:t xml:space="preserve">      numRepetitionPerPreambleAttempt-r13[4]</w:t>
            </w:r>
          </w:p>
        </w:tc>
        <w:tc>
          <w:tcPr>
            <w:tcW w:w="2268" w:type="dxa"/>
            <w:tcBorders>
              <w:top w:val="single" w:sz="4" w:space="0" w:color="auto"/>
              <w:left w:val="single" w:sz="4" w:space="0" w:color="auto"/>
              <w:bottom w:val="single" w:sz="4" w:space="0" w:color="auto"/>
              <w:right w:val="single" w:sz="4" w:space="0" w:color="auto"/>
            </w:tcBorders>
          </w:tcPr>
          <w:p w14:paraId="00BB94B3" w14:textId="77777777" w:rsidR="003D078D" w:rsidRPr="00532749" w:rsidRDefault="003D078D" w:rsidP="00587DF8">
            <w:pPr>
              <w:pStyle w:val="TAL"/>
              <w:rPr>
                <w:lang w:eastAsia="ko-KR"/>
              </w:rPr>
            </w:pPr>
            <w:r w:rsidRPr="00532749">
              <w:rPr>
                <w:lang w:eastAsia="ko-KR"/>
              </w:rPr>
              <w:t>n64</w:t>
            </w:r>
          </w:p>
        </w:tc>
        <w:tc>
          <w:tcPr>
            <w:tcW w:w="1701" w:type="dxa"/>
            <w:tcBorders>
              <w:top w:val="single" w:sz="4" w:space="0" w:color="auto"/>
              <w:left w:val="single" w:sz="4" w:space="0" w:color="auto"/>
              <w:bottom w:val="single" w:sz="4" w:space="0" w:color="auto"/>
              <w:right w:val="single" w:sz="4" w:space="0" w:color="auto"/>
            </w:tcBorders>
          </w:tcPr>
          <w:p w14:paraId="37443DD7"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053E64" w14:textId="77777777" w:rsidR="003D078D" w:rsidRPr="00532749" w:rsidRDefault="003D078D" w:rsidP="00587DF8">
            <w:pPr>
              <w:pStyle w:val="TAL"/>
              <w:rPr>
                <w:lang w:eastAsia="ja-JP"/>
              </w:rPr>
            </w:pPr>
          </w:p>
        </w:tc>
      </w:tr>
      <w:tr w:rsidR="003D078D" w:rsidRPr="00532749" w14:paraId="16CCEDAC"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15212" w14:textId="77777777" w:rsidR="003D078D" w:rsidRPr="00532749" w:rsidRDefault="003D078D" w:rsidP="00587DF8">
            <w:pPr>
              <w:pStyle w:val="TAL"/>
              <w:rPr>
                <w:lang w:eastAsia="ja-JP"/>
              </w:rPr>
            </w:pPr>
            <w:r w:rsidRPr="00532749">
              <w:rPr>
                <w:lang w:eastAsia="ja-JP"/>
              </w:rPr>
              <w:t xml:space="preserve">      mpdcch-NarrowbandsToMonitor-r13 SEQUENCE (</w:t>
            </w:r>
            <w:proofErr w:type="gramStart"/>
            <w:r w:rsidRPr="00532749">
              <w:rPr>
                <w:lang w:eastAsia="ja-JP"/>
              </w:rPr>
              <w:t>SIZE(</w:t>
            </w:r>
            <w:proofErr w:type="gramEnd"/>
            <w:r w:rsidRPr="00532749">
              <w:rPr>
                <w:lang w:eastAsia="ja-JP"/>
              </w:rPr>
              <w:t>1..2)) OF INTEGER (1..maxAvailNarrowBands-r13)[4] {</w:t>
            </w:r>
          </w:p>
        </w:tc>
        <w:tc>
          <w:tcPr>
            <w:tcW w:w="2268" w:type="dxa"/>
            <w:tcBorders>
              <w:top w:val="single" w:sz="4" w:space="0" w:color="auto"/>
              <w:left w:val="single" w:sz="4" w:space="0" w:color="auto"/>
              <w:bottom w:val="single" w:sz="4" w:space="0" w:color="auto"/>
              <w:right w:val="single" w:sz="4" w:space="0" w:color="auto"/>
            </w:tcBorders>
          </w:tcPr>
          <w:p w14:paraId="699624EC" w14:textId="77777777" w:rsidR="003D078D" w:rsidRPr="00532749" w:rsidRDefault="003D078D" w:rsidP="00587DF8">
            <w:pPr>
              <w:pStyle w:val="TAL"/>
              <w:rPr>
                <w:lang w:eastAsia="ko-KR"/>
              </w:rPr>
            </w:pPr>
            <w:r w:rsidRPr="00532749">
              <w:rPr>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40136E44"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79FC32" w14:textId="77777777" w:rsidR="003D078D" w:rsidRPr="00532749" w:rsidRDefault="003D078D" w:rsidP="00587DF8">
            <w:pPr>
              <w:pStyle w:val="TAL"/>
              <w:rPr>
                <w:lang w:eastAsia="ja-JP"/>
              </w:rPr>
            </w:pPr>
          </w:p>
        </w:tc>
      </w:tr>
      <w:tr w:rsidR="003D078D" w:rsidRPr="00532749" w14:paraId="25B17CDD"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C69B5A" w14:textId="77777777" w:rsidR="003D078D" w:rsidRPr="00532749" w:rsidRDefault="003D078D" w:rsidP="00587DF8">
            <w:pPr>
              <w:pStyle w:val="TAL"/>
              <w:rPr>
                <w:lang w:eastAsia="ja-JP"/>
              </w:rPr>
            </w:pPr>
            <w:r w:rsidRPr="00532749">
              <w:rPr>
                <w:lang w:eastAsia="ja-JP"/>
              </w:rPr>
              <w:t xml:space="preserve">        mpdcch-NarrowbandsToMonitor-r13[1]</w:t>
            </w:r>
          </w:p>
        </w:tc>
        <w:tc>
          <w:tcPr>
            <w:tcW w:w="2268" w:type="dxa"/>
            <w:tcBorders>
              <w:top w:val="single" w:sz="4" w:space="0" w:color="auto"/>
              <w:left w:val="single" w:sz="4" w:space="0" w:color="auto"/>
              <w:bottom w:val="single" w:sz="4" w:space="0" w:color="auto"/>
              <w:right w:val="single" w:sz="4" w:space="0" w:color="auto"/>
            </w:tcBorders>
          </w:tcPr>
          <w:p w14:paraId="3442AA8E" w14:textId="77777777" w:rsidR="003D078D" w:rsidRPr="00532749" w:rsidRDefault="003D078D" w:rsidP="00587DF8">
            <w:pPr>
              <w:pStyle w:val="TAL"/>
              <w:rPr>
                <w:lang w:eastAsia="ko-KR"/>
              </w:rPr>
            </w:pPr>
            <w:r w:rsidRPr="00532749">
              <w:rPr>
                <w:lang w:eastAsia="ko-KR"/>
              </w:rPr>
              <w:t>2</w:t>
            </w:r>
          </w:p>
        </w:tc>
        <w:tc>
          <w:tcPr>
            <w:tcW w:w="1701" w:type="dxa"/>
            <w:tcBorders>
              <w:top w:val="single" w:sz="4" w:space="0" w:color="auto"/>
              <w:left w:val="single" w:sz="4" w:space="0" w:color="auto"/>
              <w:bottom w:val="single" w:sz="4" w:space="0" w:color="auto"/>
              <w:right w:val="single" w:sz="4" w:space="0" w:color="auto"/>
            </w:tcBorders>
          </w:tcPr>
          <w:p w14:paraId="7C95E1C6"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D03611E" w14:textId="77777777" w:rsidR="003D078D" w:rsidRPr="00532749" w:rsidRDefault="003D078D" w:rsidP="00587DF8">
            <w:pPr>
              <w:pStyle w:val="TAL"/>
              <w:rPr>
                <w:lang w:eastAsia="ja-JP"/>
              </w:rPr>
            </w:pPr>
          </w:p>
        </w:tc>
      </w:tr>
      <w:tr w:rsidR="003D078D" w:rsidRPr="00532749" w14:paraId="0B919C0B"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FF045"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F815391" w14:textId="77777777" w:rsidR="003D078D" w:rsidRPr="00532749" w:rsidRDefault="003D078D" w:rsidP="00587DF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F6FCCF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F174A7F" w14:textId="77777777" w:rsidR="003D078D" w:rsidRPr="00532749" w:rsidRDefault="003D078D" w:rsidP="00587DF8">
            <w:pPr>
              <w:pStyle w:val="TAL"/>
              <w:rPr>
                <w:lang w:eastAsia="ja-JP"/>
              </w:rPr>
            </w:pPr>
          </w:p>
        </w:tc>
      </w:tr>
      <w:tr w:rsidR="003D078D" w:rsidRPr="00532749" w14:paraId="103CAE5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C046C" w14:textId="77777777" w:rsidR="003D078D" w:rsidRPr="00532749" w:rsidRDefault="003D078D" w:rsidP="00587DF8">
            <w:pPr>
              <w:pStyle w:val="TAL"/>
              <w:rPr>
                <w:lang w:eastAsia="ja-JP"/>
              </w:rPr>
            </w:pPr>
            <w:r w:rsidRPr="00532749">
              <w:rPr>
                <w:lang w:eastAsia="ja-JP"/>
              </w:rPr>
              <w:t xml:space="preserve">      mpdcch-NumRepetition-RA-r13[4]</w:t>
            </w:r>
          </w:p>
        </w:tc>
        <w:tc>
          <w:tcPr>
            <w:tcW w:w="2268" w:type="dxa"/>
            <w:tcBorders>
              <w:top w:val="single" w:sz="4" w:space="0" w:color="auto"/>
              <w:left w:val="single" w:sz="4" w:space="0" w:color="auto"/>
              <w:bottom w:val="single" w:sz="4" w:space="0" w:color="auto"/>
              <w:right w:val="single" w:sz="4" w:space="0" w:color="auto"/>
            </w:tcBorders>
          </w:tcPr>
          <w:p w14:paraId="09E28671" w14:textId="77777777" w:rsidR="003D078D" w:rsidRPr="00532749" w:rsidRDefault="003D078D" w:rsidP="00587DF8">
            <w:pPr>
              <w:pStyle w:val="TAL"/>
              <w:rPr>
                <w:lang w:eastAsia="ko-KR"/>
              </w:rPr>
            </w:pPr>
            <w:r w:rsidRPr="00532749">
              <w:rPr>
                <w:lang w:eastAsia="ko-KR"/>
              </w:rPr>
              <w:t>r128</w:t>
            </w:r>
          </w:p>
        </w:tc>
        <w:tc>
          <w:tcPr>
            <w:tcW w:w="1701" w:type="dxa"/>
            <w:tcBorders>
              <w:top w:val="single" w:sz="4" w:space="0" w:color="auto"/>
              <w:left w:val="single" w:sz="4" w:space="0" w:color="auto"/>
              <w:bottom w:val="single" w:sz="4" w:space="0" w:color="auto"/>
              <w:right w:val="single" w:sz="4" w:space="0" w:color="auto"/>
            </w:tcBorders>
          </w:tcPr>
          <w:p w14:paraId="524C6368"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78E7C20" w14:textId="77777777" w:rsidR="003D078D" w:rsidRPr="00532749" w:rsidRDefault="003D078D" w:rsidP="00587DF8">
            <w:pPr>
              <w:pStyle w:val="TAL"/>
              <w:rPr>
                <w:lang w:eastAsia="ja-JP"/>
              </w:rPr>
            </w:pPr>
          </w:p>
        </w:tc>
      </w:tr>
      <w:tr w:rsidR="003D078D" w:rsidRPr="00532749" w14:paraId="706CC662"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83957" w14:textId="77777777" w:rsidR="003D078D" w:rsidRPr="00532749" w:rsidRDefault="003D078D" w:rsidP="00587DF8">
            <w:pPr>
              <w:pStyle w:val="TAL"/>
              <w:rPr>
                <w:lang w:eastAsia="ja-JP"/>
              </w:rPr>
            </w:pPr>
            <w:r w:rsidRPr="00532749">
              <w:rPr>
                <w:lang w:eastAsia="ja-JP"/>
              </w:rPr>
              <w:t xml:space="preserve">      prach-HoppingConfig-r13[4]</w:t>
            </w:r>
          </w:p>
        </w:tc>
        <w:tc>
          <w:tcPr>
            <w:tcW w:w="2268" w:type="dxa"/>
            <w:tcBorders>
              <w:top w:val="single" w:sz="4" w:space="0" w:color="auto"/>
              <w:left w:val="single" w:sz="4" w:space="0" w:color="auto"/>
              <w:bottom w:val="single" w:sz="4" w:space="0" w:color="auto"/>
              <w:right w:val="single" w:sz="4" w:space="0" w:color="auto"/>
            </w:tcBorders>
          </w:tcPr>
          <w:p w14:paraId="07BC5EE7" w14:textId="77777777" w:rsidR="003D078D" w:rsidRPr="00532749" w:rsidRDefault="003D078D" w:rsidP="00587DF8">
            <w:pPr>
              <w:pStyle w:val="TAL"/>
              <w:rPr>
                <w:lang w:eastAsia="ko-KR"/>
              </w:rPr>
            </w:pPr>
            <w:r w:rsidRPr="00532749">
              <w:rPr>
                <w:lang w:eastAsia="ko-KR"/>
              </w:rPr>
              <w:t>off</w:t>
            </w:r>
          </w:p>
        </w:tc>
        <w:tc>
          <w:tcPr>
            <w:tcW w:w="1701" w:type="dxa"/>
            <w:tcBorders>
              <w:top w:val="single" w:sz="4" w:space="0" w:color="auto"/>
              <w:left w:val="single" w:sz="4" w:space="0" w:color="auto"/>
              <w:bottom w:val="single" w:sz="4" w:space="0" w:color="auto"/>
              <w:right w:val="single" w:sz="4" w:space="0" w:color="auto"/>
            </w:tcBorders>
          </w:tcPr>
          <w:p w14:paraId="6091826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944D359" w14:textId="77777777" w:rsidR="003D078D" w:rsidRPr="00532749" w:rsidRDefault="003D078D" w:rsidP="00587DF8">
            <w:pPr>
              <w:pStyle w:val="TAL"/>
              <w:rPr>
                <w:lang w:eastAsia="ja-JP"/>
              </w:rPr>
            </w:pPr>
          </w:p>
        </w:tc>
      </w:tr>
      <w:tr w:rsidR="003D078D" w:rsidRPr="00532749" w14:paraId="79298E19"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3A1A1" w14:textId="77777777" w:rsidR="003D078D" w:rsidRPr="00532749" w:rsidRDefault="003D078D" w:rsidP="00587DF8">
            <w:pPr>
              <w:pStyle w:val="TAL"/>
              <w:rPr>
                <w:lang w:eastAsia="ja-JP"/>
              </w:rPr>
            </w:pPr>
            <w:r w:rsidRPr="00532749">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E5C530F"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6EB61C9"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F130EBF" w14:textId="77777777" w:rsidR="003D078D" w:rsidRPr="00532749" w:rsidRDefault="003D078D" w:rsidP="00587DF8">
            <w:pPr>
              <w:pStyle w:val="TAL"/>
              <w:rPr>
                <w:lang w:eastAsia="ja-JP"/>
              </w:rPr>
            </w:pPr>
          </w:p>
        </w:tc>
      </w:tr>
      <w:tr w:rsidR="003D078D" w:rsidRPr="00532749" w14:paraId="66BE8A4E"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D57AF" w14:textId="77777777" w:rsidR="003D078D" w:rsidRPr="00532749" w:rsidRDefault="003D078D" w:rsidP="00587DF8">
            <w:pPr>
              <w:pStyle w:val="TAL"/>
              <w:rPr>
                <w:lang w:eastAsia="ko-KR"/>
              </w:rPr>
            </w:pPr>
            <w:r w:rsidRPr="00532749">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2E599F21"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F3A8490"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2FC5E68" w14:textId="77777777" w:rsidR="003D078D" w:rsidRPr="00532749" w:rsidRDefault="003D078D" w:rsidP="00587DF8">
            <w:pPr>
              <w:pStyle w:val="TAL"/>
              <w:rPr>
                <w:lang w:eastAsia="ja-JP"/>
              </w:rPr>
            </w:pPr>
          </w:p>
        </w:tc>
      </w:tr>
      <w:tr w:rsidR="003D078D" w:rsidRPr="00532749" w14:paraId="4E6DC655" w14:textId="77777777" w:rsidTr="00587DF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CB9F6" w14:textId="77777777" w:rsidR="003D078D" w:rsidRPr="00532749" w:rsidRDefault="003D078D" w:rsidP="00587DF8">
            <w:pPr>
              <w:pStyle w:val="TAL"/>
              <w:rPr>
                <w:lang w:eastAsia="ko-KR"/>
              </w:rPr>
            </w:pPr>
            <w:r w:rsidRPr="00532749">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06F439" w14:textId="77777777" w:rsidR="003D078D" w:rsidRPr="00532749" w:rsidRDefault="003D078D" w:rsidP="00587DF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D41117" w14:textId="77777777" w:rsidR="003D078D" w:rsidRPr="00532749" w:rsidRDefault="003D078D" w:rsidP="00587DF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2A065CA" w14:textId="77777777" w:rsidR="003D078D" w:rsidRPr="00532749" w:rsidRDefault="003D078D" w:rsidP="00587DF8">
            <w:pPr>
              <w:pStyle w:val="TAL"/>
              <w:rPr>
                <w:lang w:eastAsia="ja-JP"/>
              </w:rPr>
            </w:pPr>
          </w:p>
        </w:tc>
      </w:tr>
    </w:tbl>
    <w:p w14:paraId="645E7D73" w14:textId="77777777" w:rsidR="003D078D" w:rsidRPr="00532749" w:rsidRDefault="003D078D" w:rsidP="003D078D">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6733"/>
      </w:tblGrid>
      <w:tr w:rsidR="003D078D" w:rsidRPr="00532749" w14:paraId="67732F86" w14:textId="77777777" w:rsidTr="00587DF8">
        <w:trPr>
          <w:jc w:val="center"/>
        </w:trPr>
        <w:tc>
          <w:tcPr>
            <w:tcW w:w="1701" w:type="dxa"/>
          </w:tcPr>
          <w:p w14:paraId="17FF8510" w14:textId="77777777" w:rsidR="003D078D" w:rsidRPr="00532749" w:rsidRDefault="003D078D" w:rsidP="00587DF8">
            <w:pPr>
              <w:pStyle w:val="TAH"/>
              <w:keepNext w:val="0"/>
              <w:keepLines w:val="0"/>
              <w:rPr>
                <w:lang w:eastAsia="ja-JP"/>
              </w:rPr>
            </w:pPr>
            <w:r w:rsidRPr="00532749">
              <w:rPr>
                <w:lang w:eastAsia="ja-JP"/>
              </w:rPr>
              <w:t>Condition</w:t>
            </w:r>
          </w:p>
        </w:tc>
        <w:tc>
          <w:tcPr>
            <w:tcW w:w="6733" w:type="dxa"/>
          </w:tcPr>
          <w:p w14:paraId="40A079F3" w14:textId="77777777" w:rsidR="003D078D" w:rsidRPr="00532749" w:rsidRDefault="003D078D" w:rsidP="00587DF8">
            <w:pPr>
              <w:pStyle w:val="TAH"/>
              <w:keepNext w:val="0"/>
              <w:keepLines w:val="0"/>
              <w:rPr>
                <w:lang w:eastAsia="ja-JP"/>
              </w:rPr>
            </w:pPr>
            <w:r w:rsidRPr="00532749">
              <w:rPr>
                <w:lang w:eastAsia="ja-JP"/>
              </w:rPr>
              <w:t>Explanation</w:t>
            </w:r>
          </w:p>
        </w:tc>
      </w:tr>
      <w:tr w:rsidR="003D078D" w:rsidRPr="00532749" w14:paraId="359EAF3C" w14:textId="77777777" w:rsidTr="00587DF8">
        <w:trPr>
          <w:jc w:val="center"/>
        </w:trPr>
        <w:tc>
          <w:tcPr>
            <w:tcW w:w="1701" w:type="dxa"/>
          </w:tcPr>
          <w:p w14:paraId="48F31620" w14:textId="77777777" w:rsidR="003D078D" w:rsidRPr="00532749" w:rsidRDefault="003D078D" w:rsidP="00587DF8">
            <w:pPr>
              <w:pStyle w:val="TAL"/>
              <w:rPr>
                <w:lang w:eastAsia="ja-JP"/>
              </w:rPr>
            </w:pPr>
            <w:r w:rsidRPr="00532749">
              <w:rPr>
                <w:lang w:eastAsia="ja-JP"/>
              </w:rPr>
              <w:t>NC</w:t>
            </w:r>
          </w:p>
        </w:tc>
        <w:tc>
          <w:tcPr>
            <w:tcW w:w="6733" w:type="dxa"/>
          </w:tcPr>
          <w:p w14:paraId="30A4996D" w14:textId="77777777" w:rsidR="003D078D" w:rsidRPr="00532749" w:rsidRDefault="003D078D" w:rsidP="00587DF8">
            <w:pPr>
              <w:pStyle w:val="TAL"/>
              <w:rPr>
                <w:lang w:eastAsia="ja-JP"/>
              </w:rPr>
            </w:pPr>
            <w:r w:rsidRPr="00532749">
              <w:rPr>
                <w:lang w:eastAsia="ja-JP"/>
              </w:rPr>
              <w:t>Normal Environmental Conditions</w:t>
            </w:r>
          </w:p>
        </w:tc>
      </w:tr>
      <w:tr w:rsidR="003D078D" w:rsidRPr="00532749" w14:paraId="6EB1E867" w14:textId="77777777" w:rsidTr="00587DF8">
        <w:trPr>
          <w:jc w:val="center"/>
        </w:trPr>
        <w:tc>
          <w:tcPr>
            <w:tcW w:w="1701" w:type="dxa"/>
          </w:tcPr>
          <w:p w14:paraId="23B552F6" w14:textId="77777777" w:rsidR="003D078D" w:rsidRPr="00532749" w:rsidRDefault="003D078D" w:rsidP="00587DF8">
            <w:pPr>
              <w:pStyle w:val="TAL"/>
              <w:rPr>
                <w:lang w:eastAsia="ja-JP"/>
              </w:rPr>
            </w:pPr>
            <w:r w:rsidRPr="00532749">
              <w:rPr>
                <w:lang w:eastAsia="ja-JP"/>
              </w:rPr>
              <w:t>EC</w:t>
            </w:r>
          </w:p>
        </w:tc>
        <w:tc>
          <w:tcPr>
            <w:tcW w:w="6733" w:type="dxa"/>
          </w:tcPr>
          <w:p w14:paraId="7E3C69C0" w14:textId="77777777" w:rsidR="003D078D" w:rsidRPr="00532749" w:rsidRDefault="003D078D" w:rsidP="00587DF8">
            <w:pPr>
              <w:pStyle w:val="TAL"/>
              <w:rPr>
                <w:lang w:eastAsia="ja-JP"/>
              </w:rPr>
            </w:pPr>
            <w:r w:rsidRPr="00532749">
              <w:rPr>
                <w:lang w:eastAsia="ja-JP"/>
              </w:rPr>
              <w:t>Extreme Environmental Conditions</w:t>
            </w:r>
          </w:p>
        </w:tc>
      </w:tr>
      <w:tr w:rsidR="003D078D" w:rsidRPr="00532749" w14:paraId="1478153C" w14:textId="77777777" w:rsidTr="00587DF8">
        <w:trPr>
          <w:jc w:val="center"/>
        </w:trPr>
        <w:tc>
          <w:tcPr>
            <w:tcW w:w="1701" w:type="dxa"/>
          </w:tcPr>
          <w:p w14:paraId="3A2DA8C9" w14:textId="77777777" w:rsidR="003D078D" w:rsidRPr="00532749" w:rsidRDefault="003D078D" w:rsidP="00587DF8">
            <w:pPr>
              <w:pStyle w:val="TAL"/>
              <w:rPr>
                <w:lang w:eastAsia="ja-JP"/>
              </w:rPr>
            </w:pPr>
            <w:r w:rsidRPr="00532749">
              <w:rPr>
                <w:lang w:eastAsia="ja-JP"/>
              </w:rPr>
              <w:t>FDD</w:t>
            </w:r>
          </w:p>
        </w:tc>
        <w:tc>
          <w:tcPr>
            <w:tcW w:w="6733" w:type="dxa"/>
          </w:tcPr>
          <w:p w14:paraId="04B0FA1E" w14:textId="77777777" w:rsidR="003D078D" w:rsidRPr="00532749" w:rsidRDefault="003D078D" w:rsidP="00587DF8">
            <w:pPr>
              <w:pStyle w:val="TAL"/>
              <w:rPr>
                <w:lang w:eastAsia="ja-JP"/>
              </w:rPr>
            </w:pPr>
            <w:r w:rsidRPr="00532749">
              <w:rPr>
                <w:lang w:eastAsia="ja-JP"/>
              </w:rPr>
              <w:t>FDD cell environment</w:t>
            </w:r>
          </w:p>
        </w:tc>
      </w:tr>
      <w:tr w:rsidR="003D078D" w:rsidRPr="00532749" w14:paraId="0122CF1A" w14:textId="77777777" w:rsidTr="00587DF8">
        <w:trPr>
          <w:jc w:val="center"/>
        </w:trPr>
        <w:tc>
          <w:tcPr>
            <w:tcW w:w="1701" w:type="dxa"/>
          </w:tcPr>
          <w:p w14:paraId="5DD36B72" w14:textId="77777777" w:rsidR="003D078D" w:rsidRPr="00532749" w:rsidRDefault="003D078D" w:rsidP="00587DF8">
            <w:pPr>
              <w:pStyle w:val="TAL"/>
              <w:rPr>
                <w:lang w:eastAsia="ja-JP"/>
              </w:rPr>
            </w:pPr>
            <w:r w:rsidRPr="00532749">
              <w:rPr>
                <w:lang w:eastAsia="ja-JP"/>
              </w:rPr>
              <w:t>TDD</w:t>
            </w:r>
          </w:p>
        </w:tc>
        <w:tc>
          <w:tcPr>
            <w:tcW w:w="6733" w:type="dxa"/>
          </w:tcPr>
          <w:p w14:paraId="12CDEDA7" w14:textId="77777777" w:rsidR="003D078D" w:rsidRPr="00532749" w:rsidRDefault="003D078D" w:rsidP="00587DF8">
            <w:pPr>
              <w:pStyle w:val="TAL"/>
              <w:rPr>
                <w:lang w:eastAsia="ja-JP"/>
              </w:rPr>
            </w:pPr>
            <w:r w:rsidRPr="00532749">
              <w:rPr>
                <w:lang w:eastAsia="ja-JP"/>
              </w:rPr>
              <w:t>TDD cell environment</w:t>
            </w:r>
          </w:p>
        </w:tc>
      </w:tr>
    </w:tbl>
    <w:p w14:paraId="2F6FCB19" w14:textId="77777777" w:rsidR="003D078D" w:rsidRPr="00532749" w:rsidRDefault="003D078D" w:rsidP="003D078D"/>
    <w:p w14:paraId="6ECF4FD4" w14:textId="77777777" w:rsidR="003D078D" w:rsidRPr="00532749" w:rsidRDefault="003D078D" w:rsidP="003D078D">
      <w:pPr>
        <w:pStyle w:val="Heading4"/>
      </w:pPr>
      <w:bookmarkStart w:id="33" w:name="_Toc27571724"/>
      <w:bookmarkStart w:id="34" w:name="_Toc60671267"/>
      <w:bookmarkStart w:id="35" w:name="_Toc68117387"/>
      <w:bookmarkStart w:id="36" w:name="_Toc75975892"/>
      <w:r w:rsidRPr="00532749">
        <w:rPr>
          <w:rFonts w:eastAsia="PMingLiU"/>
          <w:lang w:eastAsia="zh-TW"/>
        </w:rPr>
        <w:t>6.2.10.5</w:t>
      </w:r>
      <w:r w:rsidRPr="00532749">
        <w:rPr>
          <w:rFonts w:eastAsia="PMingLiU"/>
          <w:lang w:eastAsia="zh-TW"/>
        </w:rPr>
        <w:tab/>
        <w:t>Test requirement</w:t>
      </w:r>
      <w:bookmarkEnd w:id="33"/>
      <w:bookmarkEnd w:id="34"/>
      <w:bookmarkEnd w:id="35"/>
      <w:bookmarkEnd w:id="36"/>
    </w:p>
    <w:p w14:paraId="223663E1" w14:textId="77777777" w:rsidR="003D078D" w:rsidRPr="00532749" w:rsidRDefault="003D078D" w:rsidP="003D078D">
      <w:pPr>
        <w:rPr>
          <w:lang w:eastAsia="zh-CN"/>
        </w:rPr>
      </w:pPr>
      <w:r w:rsidRPr="00532749">
        <w:rPr>
          <w:lang w:eastAsia="zh-CN"/>
        </w:rPr>
        <w:t>Tables 6.2.10.5-1, 6.2.10.5-2 and 6.2.10.5-3 define the primary level settings for E-UTRAN FDD - contention based random access test. Table 6.2.10.5-6 defines the uplink timing error limit including test tolerances.</w:t>
      </w:r>
    </w:p>
    <w:p w14:paraId="1BA2612B" w14:textId="17D00D3F" w:rsidR="003D078D" w:rsidRPr="00532749" w:rsidRDefault="003D078D" w:rsidP="003D078D">
      <w:pPr>
        <w:rPr>
          <w:lang w:eastAsia="zh-CN"/>
        </w:rPr>
      </w:pPr>
      <w:r w:rsidRPr="00532749">
        <w:rPr>
          <w:lang w:eastAsia="zh-CN"/>
        </w:rPr>
        <w:t>For the tests specified in section 6.2.10.4.2, the power of the first preamble shall be -24.3dBm to within the accuracy specified in Table 6.2.10.5-4. The relative power for preamble ramping step shall be 2 dB to within the accuracy specified in Table 6.2.10.5-5</w:t>
      </w:r>
      <w:ins w:id="37" w:author="Cardalda-Garcia Adrian 1SI1" w:date="2021-08-05T11:19:00Z">
        <w:r w:rsidR="00241C49">
          <w:rPr>
            <w:lang w:eastAsia="zh-CN"/>
          </w:rPr>
          <w:t xml:space="preserve"> for the first three preambles and -4dB within the accuracy specified in </w:t>
        </w:r>
        <w:bookmarkStart w:id="38" w:name="_GoBack"/>
        <w:bookmarkEnd w:id="38"/>
        <w:r w:rsidR="00241C49">
          <w:rPr>
            <w:lang w:eastAsia="zh-CN"/>
          </w:rPr>
          <w:t>Tab</w:t>
        </w:r>
      </w:ins>
      <w:ins w:id="39" w:author="Cardalda-Garcia Adrian 1SI1" w:date="2021-08-05T11:20:00Z">
        <w:r w:rsidR="00241C49">
          <w:rPr>
            <w:lang w:eastAsia="zh-CN"/>
          </w:rPr>
          <w:t>le 6.2.10.5-5 for the following two preambles</w:t>
        </w:r>
      </w:ins>
      <w:r w:rsidRPr="00532749">
        <w:rPr>
          <w:lang w:eastAsia="zh-CN"/>
        </w:rPr>
        <w:t>. The transmit timing of all PRACH transmissions shall be within the accuracy specified in Table 6.2.10.5-6.</w:t>
      </w:r>
    </w:p>
    <w:p w14:paraId="3F766B77" w14:textId="77777777" w:rsidR="003D078D" w:rsidRPr="00532749" w:rsidRDefault="003D078D" w:rsidP="003D078D">
      <w:pPr>
        <w:pStyle w:val="TH"/>
        <w:spacing w:before="0"/>
        <w:rPr>
          <w:snapToGrid w:val="0"/>
        </w:rPr>
      </w:pPr>
      <w:r w:rsidRPr="00532749">
        <w:lastRenderedPageBreak/>
        <w:t xml:space="preserve">Table 6.2.10.5-1: General test parameters for FDD contention based </w:t>
      </w:r>
      <w:r w:rsidRPr="00532749">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3D078D" w:rsidRPr="00532749" w14:paraId="6DEBCD74" w14:textId="77777777" w:rsidTr="00587DF8">
        <w:trPr>
          <w:gridAfter w:val="1"/>
          <w:wAfter w:w="11" w:type="dxa"/>
          <w:jc w:val="center"/>
        </w:trPr>
        <w:tc>
          <w:tcPr>
            <w:tcW w:w="2626" w:type="dxa"/>
            <w:shd w:val="clear" w:color="auto" w:fill="auto"/>
          </w:tcPr>
          <w:p w14:paraId="3D057A97" w14:textId="77777777" w:rsidR="003D078D" w:rsidRPr="00532749" w:rsidRDefault="003D078D" w:rsidP="00587DF8">
            <w:pPr>
              <w:pStyle w:val="TAH"/>
              <w:rPr>
                <w:lang w:eastAsia="ja-JP"/>
              </w:rPr>
            </w:pPr>
            <w:r w:rsidRPr="00532749">
              <w:rPr>
                <w:lang w:eastAsia="ja-JP"/>
              </w:rPr>
              <w:t>Parameter</w:t>
            </w:r>
          </w:p>
        </w:tc>
        <w:tc>
          <w:tcPr>
            <w:tcW w:w="1260" w:type="dxa"/>
            <w:shd w:val="clear" w:color="auto" w:fill="auto"/>
          </w:tcPr>
          <w:p w14:paraId="163CBBD7" w14:textId="77777777" w:rsidR="003D078D" w:rsidRPr="00532749" w:rsidRDefault="003D078D" w:rsidP="00587DF8">
            <w:pPr>
              <w:pStyle w:val="TAH"/>
              <w:rPr>
                <w:lang w:eastAsia="ja-JP"/>
              </w:rPr>
            </w:pPr>
            <w:r w:rsidRPr="00532749">
              <w:rPr>
                <w:lang w:eastAsia="ja-JP"/>
              </w:rPr>
              <w:t>Unit</w:t>
            </w:r>
          </w:p>
        </w:tc>
        <w:tc>
          <w:tcPr>
            <w:tcW w:w="1517" w:type="dxa"/>
            <w:shd w:val="clear" w:color="auto" w:fill="auto"/>
          </w:tcPr>
          <w:p w14:paraId="32FED76F" w14:textId="77777777" w:rsidR="003D078D" w:rsidRPr="00532749" w:rsidRDefault="003D078D" w:rsidP="00587DF8">
            <w:pPr>
              <w:pStyle w:val="TAH"/>
              <w:rPr>
                <w:lang w:eastAsia="ja-JP"/>
              </w:rPr>
            </w:pPr>
            <w:r w:rsidRPr="00532749">
              <w:rPr>
                <w:lang w:eastAsia="ja-JP"/>
              </w:rPr>
              <w:t>Value</w:t>
            </w:r>
          </w:p>
        </w:tc>
        <w:tc>
          <w:tcPr>
            <w:tcW w:w="1802" w:type="dxa"/>
            <w:shd w:val="clear" w:color="auto" w:fill="auto"/>
          </w:tcPr>
          <w:p w14:paraId="759B9D3B" w14:textId="77777777" w:rsidR="003D078D" w:rsidRPr="00532749" w:rsidRDefault="003D078D" w:rsidP="00587DF8">
            <w:pPr>
              <w:pStyle w:val="TAH"/>
              <w:rPr>
                <w:szCs w:val="18"/>
                <w:lang w:eastAsia="ja-JP"/>
              </w:rPr>
            </w:pPr>
            <w:r w:rsidRPr="00532749">
              <w:rPr>
                <w:szCs w:val="18"/>
                <w:lang w:eastAsia="ja-JP"/>
              </w:rPr>
              <w:t>Comments</w:t>
            </w:r>
          </w:p>
        </w:tc>
      </w:tr>
      <w:tr w:rsidR="003D078D" w:rsidRPr="00532749" w14:paraId="0F26DF6F" w14:textId="77777777" w:rsidTr="00587DF8">
        <w:trPr>
          <w:jc w:val="center"/>
        </w:trPr>
        <w:tc>
          <w:tcPr>
            <w:tcW w:w="2626" w:type="dxa"/>
            <w:shd w:val="clear" w:color="auto" w:fill="auto"/>
          </w:tcPr>
          <w:p w14:paraId="0A35C013" w14:textId="77777777" w:rsidR="003D078D" w:rsidRPr="00532749" w:rsidRDefault="003D078D" w:rsidP="00587DF8">
            <w:pPr>
              <w:pStyle w:val="TAL"/>
              <w:rPr>
                <w:rFonts w:cs="Arial"/>
              </w:rPr>
            </w:pPr>
            <w:r w:rsidRPr="00532749">
              <w:rPr>
                <w:rFonts w:cs="Arial"/>
              </w:rPr>
              <w:t>E-UTRA RF Channel Number</w:t>
            </w:r>
          </w:p>
        </w:tc>
        <w:tc>
          <w:tcPr>
            <w:tcW w:w="1260" w:type="dxa"/>
            <w:shd w:val="clear" w:color="auto" w:fill="auto"/>
          </w:tcPr>
          <w:p w14:paraId="4B163FCA" w14:textId="77777777" w:rsidR="003D078D" w:rsidRPr="00532749" w:rsidRDefault="003D078D" w:rsidP="00587DF8">
            <w:pPr>
              <w:pStyle w:val="TAC"/>
              <w:rPr>
                <w:rFonts w:cs="Arial"/>
                <w:lang w:eastAsia="ja-JP"/>
              </w:rPr>
            </w:pPr>
          </w:p>
        </w:tc>
        <w:tc>
          <w:tcPr>
            <w:tcW w:w="1517" w:type="dxa"/>
            <w:shd w:val="clear" w:color="auto" w:fill="auto"/>
          </w:tcPr>
          <w:p w14:paraId="2F9A0CA3" w14:textId="77777777" w:rsidR="003D078D" w:rsidRPr="00532749" w:rsidRDefault="003D078D" w:rsidP="00587DF8">
            <w:pPr>
              <w:pStyle w:val="TAC"/>
              <w:rPr>
                <w:rFonts w:cs="Arial"/>
                <w:lang w:eastAsia="ja-JP"/>
              </w:rPr>
            </w:pPr>
            <w:r w:rsidRPr="00532749">
              <w:rPr>
                <w:rFonts w:cs="Arial"/>
                <w:bCs/>
                <w:lang w:eastAsia="ja-JP"/>
              </w:rPr>
              <w:t>1</w:t>
            </w:r>
          </w:p>
        </w:tc>
        <w:tc>
          <w:tcPr>
            <w:tcW w:w="1813" w:type="dxa"/>
            <w:gridSpan w:val="2"/>
            <w:shd w:val="clear" w:color="auto" w:fill="auto"/>
          </w:tcPr>
          <w:p w14:paraId="43E3A467" w14:textId="77777777" w:rsidR="003D078D" w:rsidRPr="00532749" w:rsidRDefault="003D078D" w:rsidP="00587DF8">
            <w:pPr>
              <w:pStyle w:val="TAC"/>
              <w:rPr>
                <w:rFonts w:cs="Arial"/>
                <w:lang w:eastAsia="ja-JP"/>
              </w:rPr>
            </w:pPr>
          </w:p>
        </w:tc>
      </w:tr>
      <w:tr w:rsidR="003D078D" w:rsidRPr="00532749" w14:paraId="4744D765" w14:textId="77777777" w:rsidTr="00587DF8">
        <w:trPr>
          <w:jc w:val="center"/>
        </w:trPr>
        <w:tc>
          <w:tcPr>
            <w:tcW w:w="2626" w:type="dxa"/>
            <w:shd w:val="clear" w:color="auto" w:fill="auto"/>
          </w:tcPr>
          <w:p w14:paraId="61565AE5" w14:textId="77777777" w:rsidR="003D078D" w:rsidRPr="00532749" w:rsidRDefault="003D078D" w:rsidP="00587DF8">
            <w:pPr>
              <w:pStyle w:val="TAL"/>
              <w:rPr>
                <w:rFonts w:cs="Arial"/>
              </w:rPr>
            </w:pPr>
            <w:proofErr w:type="spellStart"/>
            <w:r w:rsidRPr="00532749">
              <w:rPr>
                <w:rFonts w:cs="Arial"/>
              </w:rPr>
              <w:t>BW</w:t>
            </w:r>
            <w:r w:rsidRPr="00532749">
              <w:rPr>
                <w:rFonts w:cs="Arial"/>
                <w:vertAlign w:val="subscript"/>
              </w:rPr>
              <w:t>channel</w:t>
            </w:r>
            <w:proofErr w:type="spellEnd"/>
          </w:p>
        </w:tc>
        <w:tc>
          <w:tcPr>
            <w:tcW w:w="1260" w:type="dxa"/>
            <w:shd w:val="clear" w:color="auto" w:fill="auto"/>
          </w:tcPr>
          <w:p w14:paraId="48E9FE86" w14:textId="77777777" w:rsidR="003D078D" w:rsidRPr="00532749" w:rsidRDefault="003D078D" w:rsidP="00587DF8">
            <w:pPr>
              <w:pStyle w:val="TAC"/>
              <w:rPr>
                <w:rFonts w:cs="Arial"/>
                <w:lang w:eastAsia="ja-JP"/>
              </w:rPr>
            </w:pPr>
            <w:r w:rsidRPr="00532749">
              <w:rPr>
                <w:rFonts w:cs="Arial"/>
                <w:bCs/>
                <w:lang w:eastAsia="ja-JP"/>
              </w:rPr>
              <w:t>MHz</w:t>
            </w:r>
          </w:p>
        </w:tc>
        <w:tc>
          <w:tcPr>
            <w:tcW w:w="1517" w:type="dxa"/>
            <w:shd w:val="clear" w:color="auto" w:fill="auto"/>
          </w:tcPr>
          <w:p w14:paraId="53D633C5" w14:textId="77777777" w:rsidR="003D078D" w:rsidRPr="00532749" w:rsidRDefault="003D078D" w:rsidP="00587DF8">
            <w:pPr>
              <w:pStyle w:val="TAC"/>
              <w:rPr>
                <w:rFonts w:cs="Arial"/>
                <w:lang w:eastAsia="ja-JP"/>
              </w:rPr>
            </w:pPr>
            <w:r w:rsidRPr="00532749">
              <w:rPr>
                <w:rFonts w:cs="Arial"/>
                <w:bCs/>
                <w:lang w:eastAsia="ja-JP"/>
              </w:rPr>
              <w:t>10</w:t>
            </w:r>
          </w:p>
        </w:tc>
        <w:tc>
          <w:tcPr>
            <w:tcW w:w="1813" w:type="dxa"/>
            <w:gridSpan w:val="2"/>
            <w:shd w:val="clear" w:color="auto" w:fill="auto"/>
          </w:tcPr>
          <w:p w14:paraId="5B8CE548" w14:textId="77777777" w:rsidR="003D078D" w:rsidRPr="00532749" w:rsidRDefault="003D078D" w:rsidP="00587DF8">
            <w:pPr>
              <w:pStyle w:val="TAC"/>
              <w:rPr>
                <w:rFonts w:cs="Arial"/>
                <w:lang w:eastAsia="ja-JP"/>
              </w:rPr>
            </w:pPr>
          </w:p>
        </w:tc>
      </w:tr>
      <w:tr w:rsidR="003D078D" w:rsidRPr="00532749" w14:paraId="759AC628" w14:textId="77777777" w:rsidTr="00587DF8">
        <w:trPr>
          <w:jc w:val="center"/>
        </w:trPr>
        <w:tc>
          <w:tcPr>
            <w:tcW w:w="2626" w:type="dxa"/>
            <w:shd w:val="clear" w:color="auto" w:fill="auto"/>
          </w:tcPr>
          <w:p w14:paraId="3708082C" w14:textId="77777777" w:rsidR="003D078D" w:rsidRPr="00532749" w:rsidRDefault="003D078D" w:rsidP="00587DF8">
            <w:pPr>
              <w:pStyle w:val="TAL"/>
              <w:rPr>
                <w:rFonts w:cs="Arial"/>
              </w:rPr>
            </w:pPr>
            <w:r w:rsidRPr="00532749">
              <w:rPr>
                <w:rFonts w:cs="Arial"/>
              </w:rPr>
              <w:t>OCNG Pattern</w:t>
            </w:r>
            <w:r w:rsidRPr="00532749">
              <w:rPr>
                <w:rFonts w:cs="Arial"/>
                <w:vertAlign w:val="superscript"/>
              </w:rPr>
              <w:t xml:space="preserve"> Note 1</w:t>
            </w:r>
          </w:p>
        </w:tc>
        <w:tc>
          <w:tcPr>
            <w:tcW w:w="1260" w:type="dxa"/>
            <w:shd w:val="clear" w:color="auto" w:fill="auto"/>
          </w:tcPr>
          <w:p w14:paraId="4A2E4897" w14:textId="77777777" w:rsidR="003D078D" w:rsidRPr="00532749" w:rsidRDefault="003D078D" w:rsidP="00587DF8">
            <w:pPr>
              <w:pStyle w:val="TAC"/>
              <w:rPr>
                <w:rFonts w:cs="Arial"/>
                <w:lang w:eastAsia="ja-JP"/>
              </w:rPr>
            </w:pPr>
          </w:p>
        </w:tc>
        <w:tc>
          <w:tcPr>
            <w:tcW w:w="1517" w:type="dxa"/>
            <w:shd w:val="clear" w:color="auto" w:fill="auto"/>
          </w:tcPr>
          <w:p w14:paraId="6CA3A311" w14:textId="77777777" w:rsidR="003D078D" w:rsidRPr="00532749" w:rsidRDefault="003D078D" w:rsidP="00587DF8">
            <w:pPr>
              <w:pStyle w:val="TAC"/>
              <w:rPr>
                <w:rFonts w:cs="Arial"/>
                <w:lang w:eastAsia="ja-JP"/>
              </w:rPr>
            </w:pPr>
            <w:r w:rsidRPr="00532749">
              <w:rPr>
                <w:rFonts w:cs="Arial"/>
                <w:lang w:eastAsia="ja-JP"/>
              </w:rPr>
              <w:t>OP.21 FDD</w:t>
            </w:r>
          </w:p>
        </w:tc>
        <w:tc>
          <w:tcPr>
            <w:tcW w:w="1813" w:type="dxa"/>
            <w:gridSpan w:val="2"/>
            <w:shd w:val="clear" w:color="auto" w:fill="auto"/>
          </w:tcPr>
          <w:p w14:paraId="5CB3B7B0" w14:textId="77777777" w:rsidR="003D078D" w:rsidRPr="00532749" w:rsidRDefault="003D078D" w:rsidP="00587DF8">
            <w:pPr>
              <w:pStyle w:val="TAC"/>
              <w:rPr>
                <w:rFonts w:cs="Arial"/>
                <w:lang w:eastAsia="ja-JP"/>
              </w:rPr>
            </w:pPr>
            <w:r w:rsidRPr="00532749">
              <w:rPr>
                <w:rFonts w:cs="Arial"/>
                <w:lang w:eastAsia="ja-JP"/>
              </w:rPr>
              <w:t xml:space="preserve">As defined in </w:t>
            </w:r>
            <w:r w:rsidRPr="00532749">
              <w:rPr>
                <w:lang w:eastAsia="ja-JP"/>
              </w:rPr>
              <w:t xml:space="preserve">TS 36.133 </w:t>
            </w:r>
            <w:r w:rsidRPr="00532749">
              <w:rPr>
                <w:rFonts w:cs="Arial"/>
                <w:szCs w:val="18"/>
                <w:lang w:eastAsia="zh-CN"/>
              </w:rPr>
              <w:t>[4]</w:t>
            </w:r>
            <w:r w:rsidRPr="00532749">
              <w:rPr>
                <w:rFonts w:ascii="Times New Roman" w:hAnsi="Times New Roman"/>
                <w:sz w:val="20"/>
                <w:lang w:eastAsia="ja-JP"/>
              </w:rPr>
              <w:t xml:space="preserve"> </w:t>
            </w:r>
            <w:r w:rsidRPr="00532749">
              <w:rPr>
                <w:rFonts w:cs="Arial"/>
                <w:szCs w:val="18"/>
                <w:lang w:eastAsia="ja-JP"/>
              </w:rPr>
              <w:t>clause</w:t>
            </w:r>
            <w:r w:rsidRPr="00532749">
              <w:rPr>
                <w:rFonts w:ascii="Times New Roman" w:hAnsi="Times New Roman"/>
                <w:sz w:val="20"/>
                <w:lang w:eastAsia="ja-JP"/>
              </w:rPr>
              <w:t xml:space="preserve"> </w:t>
            </w:r>
            <w:r w:rsidRPr="00532749">
              <w:rPr>
                <w:lang w:eastAsia="ja-JP"/>
              </w:rPr>
              <w:t>A.3.2.1.21</w:t>
            </w:r>
            <w:r w:rsidRPr="00532749">
              <w:rPr>
                <w:rFonts w:cs="Arial"/>
                <w:lang w:eastAsia="ja-JP"/>
              </w:rPr>
              <w:t>.</w:t>
            </w:r>
          </w:p>
        </w:tc>
      </w:tr>
      <w:tr w:rsidR="003D078D" w:rsidRPr="00532749" w14:paraId="63DEB7EF" w14:textId="77777777" w:rsidTr="00587DF8">
        <w:trPr>
          <w:jc w:val="center"/>
        </w:trPr>
        <w:tc>
          <w:tcPr>
            <w:tcW w:w="2626" w:type="dxa"/>
            <w:shd w:val="clear" w:color="auto" w:fill="auto"/>
          </w:tcPr>
          <w:p w14:paraId="4DB0E9F6" w14:textId="77777777" w:rsidR="003D078D" w:rsidRPr="00532749" w:rsidRDefault="003D078D" w:rsidP="00587DF8">
            <w:pPr>
              <w:pStyle w:val="TAL"/>
              <w:rPr>
                <w:rFonts w:cs="Arial"/>
              </w:rPr>
            </w:pPr>
            <w:r w:rsidRPr="00532749">
              <w:rPr>
                <w:rFonts w:cs="Arial"/>
              </w:rPr>
              <w:t>PDSCH parameters</w:t>
            </w:r>
            <w:r w:rsidRPr="00532749">
              <w:rPr>
                <w:rFonts w:cs="Arial"/>
                <w:vertAlign w:val="superscript"/>
              </w:rPr>
              <w:t xml:space="preserve"> Note 2</w:t>
            </w:r>
          </w:p>
        </w:tc>
        <w:tc>
          <w:tcPr>
            <w:tcW w:w="1260" w:type="dxa"/>
            <w:shd w:val="clear" w:color="auto" w:fill="auto"/>
          </w:tcPr>
          <w:p w14:paraId="170C5EE8" w14:textId="77777777" w:rsidR="003D078D" w:rsidRPr="00532749" w:rsidRDefault="003D078D" w:rsidP="00587DF8">
            <w:pPr>
              <w:pStyle w:val="TAC"/>
              <w:rPr>
                <w:rFonts w:cs="Arial"/>
                <w:lang w:eastAsia="ja-JP"/>
              </w:rPr>
            </w:pPr>
          </w:p>
        </w:tc>
        <w:tc>
          <w:tcPr>
            <w:tcW w:w="1517" w:type="dxa"/>
            <w:shd w:val="clear" w:color="auto" w:fill="auto"/>
          </w:tcPr>
          <w:p w14:paraId="50A1AA45" w14:textId="77777777" w:rsidR="003D078D" w:rsidRPr="00532749" w:rsidRDefault="003D078D" w:rsidP="00587DF8">
            <w:pPr>
              <w:pStyle w:val="TAC"/>
              <w:rPr>
                <w:rFonts w:cs="Arial"/>
                <w:lang w:eastAsia="ja-JP"/>
              </w:rPr>
            </w:pPr>
            <w:r w:rsidRPr="00532749">
              <w:rPr>
                <w:rFonts w:cs="Arial"/>
                <w:bCs/>
                <w:lang w:eastAsia="ja-JP"/>
              </w:rPr>
              <w:t>R.20 FDD</w:t>
            </w:r>
          </w:p>
        </w:tc>
        <w:tc>
          <w:tcPr>
            <w:tcW w:w="1813" w:type="dxa"/>
            <w:gridSpan w:val="2"/>
            <w:shd w:val="clear" w:color="auto" w:fill="auto"/>
          </w:tcPr>
          <w:p w14:paraId="650DF78D" w14:textId="77777777" w:rsidR="003D078D" w:rsidRPr="00532749" w:rsidRDefault="003D078D" w:rsidP="00587DF8">
            <w:pPr>
              <w:pStyle w:val="TAC"/>
              <w:rPr>
                <w:rFonts w:cs="Arial"/>
                <w:lang w:eastAsia="ja-JP"/>
              </w:rPr>
            </w:pPr>
            <w:r w:rsidRPr="00532749">
              <w:rPr>
                <w:rFonts w:cs="Arial"/>
                <w:lang w:eastAsia="ja-JP"/>
              </w:rPr>
              <w:t xml:space="preserve">As defined in TS 36.133 </w:t>
            </w:r>
            <w:r w:rsidRPr="00532749">
              <w:rPr>
                <w:rFonts w:cs="Arial"/>
                <w:szCs w:val="18"/>
                <w:lang w:eastAsia="zh-CN"/>
              </w:rPr>
              <w:t>[4]</w:t>
            </w:r>
            <w:r w:rsidRPr="00532749">
              <w:rPr>
                <w:rFonts w:cs="Arial"/>
                <w:lang w:eastAsia="ja-JP"/>
              </w:rPr>
              <w:t xml:space="preserve"> clause </w:t>
            </w:r>
            <w:r w:rsidRPr="00532749">
              <w:rPr>
                <w:rFonts w:cs="v5.0.0"/>
                <w:lang w:eastAsia="ja-JP"/>
              </w:rPr>
              <w:t xml:space="preserve">A.3.1.4.1 </w:t>
            </w:r>
          </w:p>
        </w:tc>
      </w:tr>
      <w:tr w:rsidR="003D078D" w:rsidRPr="00532749" w14:paraId="1DA79E43" w14:textId="77777777" w:rsidTr="00587DF8">
        <w:trPr>
          <w:jc w:val="center"/>
        </w:trPr>
        <w:tc>
          <w:tcPr>
            <w:tcW w:w="2626" w:type="dxa"/>
            <w:shd w:val="clear" w:color="auto" w:fill="auto"/>
          </w:tcPr>
          <w:p w14:paraId="72433240" w14:textId="77777777" w:rsidR="003D078D" w:rsidRPr="00532749" w:rsidRDefault="003D078D" w:rsidP="00587DF8">
            <w:pPr>
              <w:pStyle w:val="TAL"/>
              <w:rPr>
                <w:rFonts w:cs="Arial"/>
              </w:rPr>
            </w:pPr>
            <w:r w:rsidRPr="00532749">
              <w:rPr>
                <w:rFonts w:cs="Arial"/>
              </w:rPr>
              <w:t>MPDCCH parameters</w:t>
            </w:r>
            <w:r w:rsidRPr="00532749">
              <w:rPr>
                <w:rFonts w:ascii="Times New Roman" w:eastAsia="SimSun" w:hAnsi="Times New Roman" w:cs="Arial"/>
                <w:sz w:val="20"/>
                <w:vertAlign w:val="superscript"/>
              </w:rPr>
              <w:t xml:space="preserve"> </w:t>
            </w:r>
            <w:r w:rsidRPr="00532749">
              <w:rPr>
                <w:rFonts w:cs="Arial"/>
                <w:vertAlign w:val="superscript"/>
              </w:rPr>
              <w:t>Note 2</w:t>
            </w:r>
          </w:p>
        </w:tc>
        <w:tc>
          <w:tcPr>
            <w:tcW w:w="1260" w:type="dxa"/>
            <w:shd w:val="clear" w:color="auto" w:fill="auto"/>
          </w:tcPr>
          <w:p w14:paraId="16EBA6B5" w14:textId="77777777" w:rsidR="003D078D" w:rsidRPr="00532749" w:rsidRDefault="003D078D" w:rsidP="00587DF8">
            <w:pPr>
              <w:pStyle w:val="TAC"/>
              <w:rPr>
                <w:rFonts w:cs="Arial"/>
                <w:lang w:eastAsia="ja-JP"/>
              </w:rPr>
            </w:pPr>
          </w:p>
        </w:tc>
        <w:tc>
          <w:tcPr>
            <w:tcW w:w="1517" w:type="dxa"/>
            <w:shd w:val="clear" w:color="auto" w:fill="auto"/>
          </w:tcPr>
          <w:p w14:paraId="69671F21" w14:textId="77777777" w:rsidR="003D078D" w:rsidRPr="00532749" w:rsidRDefault="003D078D" w:rsidP="00587DF8">
            <w:pPr>
              <w:pStyle w:val="TAC"/>
              <w:rPr>
                <w:rFonts w:cs="Arial"/>
                <w:lang w:eastAsia="ja-JP"/>
              </w:rPr>
            </w:pPr>
            <w:r w:rsidRPr="00532749">
              <w:rPr>
                <w:rFonts w:cs="Arial"/>
                <w:bCs/>
                <w:lang w:eastAsia="ja-JP"/>
              </w:rPr>
              <w:t>R.16 FDD</w:t>
            </w:r>
          </w:p>
        </w:tc>
        <w:tc>
          <w:tcPr>
            <w:tcW w:w="1813" w:type="dxa"/>
            <w:gridSpan w:val="2"/>
            <w:shd w:val="clear" w:color="auto" w:fill="auto"/>
          </w:tcPr>
          <w:p w14:paraId="342229BA" w14:textId="77777777" w:rsidR="003D078D" w:rsidRPr="00532749" w:rsidRDefault="003D078D" w:rsidP="00587DF8">
            <w:pPr>
              <w:pStyle w:val="TAC"/>
              <w:rPr>
                <w:rFonts w:cs="Arial"/>
                <w:lang w:eastAsia="ja-JP"/>
              </w:rPr>
            </w:pPr>
            <w:r w:rsidRPr="00532749">
              <w:rPr>
                <w:rFonts w:cs="Arial"/>
                <w:lang w:eastAsia="ja-JP"/>
              </w:rPr>
              <w:t xml:space="preserve">As defined in TS 36.133 </w:t>
            </w:r>
            <w:r w:rsidRPr="00532749">
              <w:rPr>
                <w:rFonts w:cs="Arial"/>
                <w:szCs w:val="18"/>
                <w:lang w:eastAsia="zh-CN"/>
              </w:rPr>
              <w:t>[4]</w:t>
            </w:r>
            <w:r w:rsidRPr="00532749">
              <w:rPr>
                <w:rFonts w:cs="Arial"/>
                <w:lang w:eastAsia="ja-JP"/>
              </w:rPr>
              <w:t xml:space="preserve"> clause A.3.1.3.1</w:t>
            </w:r>
          </w:p>
        </w:tc>
      </w:tr>
      <w:tr w:rsidR="003D078D" w:rsidRPr="00532749" w14:paraId="2D703266" w14:textId="77777777" w:rsidTr="00587DF8">
        <w:trPr>
          <w:jc w:val="center"/>
        </w:trPr>
        <w:tc>
          <w:tcPr>
            <w:tcW w:w="2626" w:type="dxa"/>
            <w:shd w:val="clear" w:color="auto" w:fill="auto"/>
          </w:tcPr>
          <w:p w14:paraId="426F3413" w14:textId="77777777" w:rsidR="003D078D" w:rsidRPr="00532749" w:rsidRDefault="003D078D" w:rsidP="00587DF8">
            <w:pPr>
              <w:pStyle w:val="TAL"/>
              <w:rPr>
                <w:rFonts w:cs="Arial"/>
              </w:rPr>
            </w:pPr>
            <w:r w:rsidRPr="00532749">
              <w:rPr>
                <w:rFonts w:cs="Arial"/>
              </w:rPr>
              <w:t>PCFICH/PDCCH/PHICH parameters</w:t>
            </w:r>
          </w:p>
        </w:tc>
        <w:tc>
          <w:tcPr>
            <w:tcW w:w="1260" w:type="dxa"/>
            <w:shd w:val="clear" w:color="auto" w:fill="auto"/>
          </w:tcPr>
          <w:p w14:paraId="3F2D9E89" w14:textId="77777777" w:rsidR="003D078D" w:rsidRPr="00532749" w:rsidRDefault="003D078D" w:rsidP="00587DF8">
            <w:pPr>
              <w:pStyle w:val="TAC"/>
              <w:rPr>
                <w:rFonts w:cs="Arial"/>
                <w:lang w:eastAsia="ja-JP"/>
              </w:rPr>
            </w:pPr>
          </w:p>
        </w:tc>
        <w:tc>
          <w:tcPr>
            <w:tcW w:w="1517" w:type="dxa"/>
            <w:shd w:val="clear" w:color="auto" w:fill="auto"/>
          </w:tcPr>
          <w:p w14:paraId="5427BB3F" w14:textId="77777777" w:rsidR="003D078D" w:rsidRPr="00532749" w:rsidRDefault="003D078D" w:rsidP="00587DF8">
            <w:pPr>
              <w:pStyle w:val="TAC"/>
              <w:rPr>
                <w:rFonts w:cs="Arial"/>
                <w:lang w:eastAsia="ja-JP"/>
              </w:rPr>
            </w:pPr>
            <w:r w:rsidRPr="00532749">
              <w:rPr>
                <w:rFonts w:cs="Arial"/>
                <w:bCs/>
                <w:lang w:eastAsia="ja-JP"/>
              </w:rPr>
              <w:t>DL Reference Measurement Channel R.6 FDD</w:t>
            </w:r>
          </w:p>
        </w:tc>
        <w:tc>
          <w:tcPr>
            <w:tcW w:w="1813" w:type="dxa"/>
            <w:gridSpan w:val="2"/>
            <w:shd w:val="clear" w:color="auto" w:fill="auto"/>
          </w:tcPr>
          <w:p w14:paraId="134732AF" w14:textId="77777777" w:rsidR="003D078D" w:rsidRPr="00532749" w:rsidRDefault="003D078D" w:rsidP="00587DF8">
            <w:pPr>
              <w:pStyle w:val="TAC"/>
              <w:rPr>
                <w:rFonts w:cs="Arial"/>
                <w:lang w:eastAsia="ja-JP"/>
              </w:rPr>
            </w:pPr>
            <w:r w:rsidRPr="00532749">
              <w:rPr>
                <w:rFonts w:cs="Arial"/>
                <w:lang w:eastAsia="ja-JP"/>
              </w:rPr>
              <w:t xml:space="preserve">As defined in TS 36.133 </w:t>
            </w:r>
            <w:r w:rsidRPr="00532749">
              <w:rPr>
                <w:rFonts w:cs="Arial"/>
                <w:szCs w:val="18"/>
                <w:lang w:eastAsia="zh-CN"/>
              </w:rPr>
              <w:t>[4]</w:t>
            </w:r>
            <w:r w:rsidRPr="00532749">
              <w:rPr>
                <w:rFonts w:cs="Arial"/>
                <w:lang w:eastAsia="ja-JP"/>
              </w:rPr>
              <w:t xml:space="preserve"> clause A.3.1.2.1</w:t>
            </w:r>
          </w:p>
        </w:tc>
      </w:tr>
      <w:tr w:rsidR="003D078D" w:rsidRPr="00532749" w14:paraId="70B51CC2" w14:textId="77777777" w:rsidTr="00587DF8">
        <w:trPr>
          <w:jc w:val="center"/>
        </w:trPr>
        <w:tc>
          <w:tcPr>
            <w:tcW w:w="2626" w:type="dxa"/>
            <w:shd w:val="clear" w:color="auto" w:fill="auto"/>
          </w:tcPr>
          <w:p w14:paraId="444A5031" w14:textId="77777777" w:rsidR="003D078D" w:rsidRPr="00532749" w:rsidRDefault="003D078D" w:rsidP="00587DF8">
            <w:pPr>
              <w:pStyle w:val="TAL"/>
              <w:rPr>
                <w:rFonts w:cs="Arial"/>
              </w:rPr>
            </w:pPr>
            <w:r w:rsidRPr="00532749">
              <w:rPr>
                <w:rFonts w:cs="Arial"/>
              </w:rPr>
              <w:t>PBCH_RA</w:t>
            </w:r>
          </w:p>
        </w:tc>
        <w:tc>
          <w:tcPr>
            <w:tcW w:w="1260" w:type="dxa"/>
            <w:shd w:val="clear" w:color="auto" w:fill="auto"/>
          </w:tcPr>
          <w:p w14:paraId="71F3392C"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val="restart"/>
            <w:shd w:val="clear" w:color="auto" w:fill="auto"/>
            <w:vAlign w:val="center"/>
          </w:tcPr>
          <w:p w14:paraId="1AE530DE" w14:textId="77777777" w:rsidR="003D078D" w:rsidRPr="00532749" w:rsidRDefault="003D078D" w:rsidP="00587DF8">
            <w:pPr>
              <w:pStyle w:val="TAC"/>
              <w:rPr>
                <w:rFonts w:cs="Arial"/>
                <w:lang w:eastAsia="ja-JP"/>
              </w:rPr>
            </w:pPr>
            <w:r w:rsidRPr="00532749">
              <w:rPr>
                <w:rFonts w:cs="Arial"/>
                <w:lang w:eastAsia="ja-JP"/>
              </w:rPr>
              <w:t>0</w:t>
            </w:r>
          </w:p>
        </w:tc>
        <w:tc>
          <w:tcPr>
            <w:tcW w:w="1813" w:type="dxa"/>
            <w:gridSpan w:val="2"/>
            <w:shd w:val="clear" w:color="auto" w:fill="auto"/>
          </w:tcPr>
          <w:p w14:paraId="65906D11" w14:textId="77777777" w:rsidR="003D078D" w:rsidRPr="00532749" w:rsidRDefault="003D078D" w:rsidP="00587DF8">
            <w:pPr>
              <w:pStyle w:val="TAC"/>
              <w:rPr>
                <w:rFonts w:cs="Arial"/>
                <w:lang w:eastAsia="ja-JP"/>
              </w:rPr>
            </w:pPr>
          </w:p>
        </w:tc>
      </w:tr>
      <w:tr w:rsidR="003D078D" w:rsidRPr="00532749" w14:paraId="311377CF" w14:textId="77777777" w:rsidTr="00587DF8">
        <w:trPr>
          <w:jc w:val="center"/>
        </w:trPr>
        <w:tc>
          <w:tcPr>
            <w:tcW w:w="2626" w:type="dxa"/>
            <w:shd w:val="clear" w:color="auto" w:fill="auto"/>
          </w:tcPr>
          <w:p w14:paraId="6F1D3AC8" w14:textId="77777777" w:rsidR="003D078D" w:rsidRPr="00532749" w:rsidRDefault="003D078D" w:rsidP="00587DF8">
            <w:pPr>
              <w:pStyle w:val="TAL"/>
              <w:rPr>
                <w:rFonts w:cs="Arial"/>
              </w:rPr>
            </w:pPr>
            <w:r w:rsidRPr="00532749">
              <w:rPr>
                <w:rFonts w:cs="Arial"/>
              </w:rPr>
              <w:t>PBCH_RB</w:t>
            </w:r>
          </w:p>
        </w:tc>
        <w:tc>
          <w:tcPr>
            <w:tcW w:w="1260" w:type="dxa"/>
            <w:shd w:val="clear" w:color="auto" w:fill="auto"/>
          </w:tcPr>
          <w:p w14:paraId="4F64F1AF"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6E98971F" w14:textId="77777777" w:rsidR="003D078D" w:rsidRPr="00532749" w:rsidRDefault="003D078D" w:rsidP="00587DF8">
            <w:pPr>
              <w:pStyle w:val="TAC"/>
              <w:rPr>
                <w:rFonts w:cs="Arial"/>
                <w:lang w:eastAsia="ja-JP"/>
              </w:rPr>
            </w:pPr>
          </w:p>
        </w:tc>
        <w:tc>
          <w:tcPr>
            <w:tcW w:w="1813" w:type="dxa"/>
            <w:gridSpan w:val="2"/>
            <w:shd w:val="clear" w:color="auto" w:fill="auto"/>
          </w:tcPr>
          <w:p w14:paraId="6EEA6437" w14:textId="77777777" w:rsidR="003D078D" w:rsidRPr="00532749" w:rsidRDefault="003D078D" w:rsidP="00587DF8">
            <w:pPr>
              <w:pStyle w:val="TAC"/>
              <w:rPr>
                <w:rFonts w:cs="Arial"/>
                <w:lang w:eastAsia="ja-JP"/>
              </w:rPr>
            </w:pPr>
          </w:p>
        </w:tc>
      </w:tr>
      <w:tr w:rsidR="003D078D" w:rsidRPr="00532749" w14:paraId="70CBA6D1" w14:textId="77777777" w:rsidTr="00587DF8">
        <w:trPr>
          <w:jc w:val="center"/>
        </w:trPr>
        <w:tc>
          <w:tcPr>
            <w:tcW w:w="2626" w:type="dxa"/>
            <w:shd w:val="clear" w:color="auto" w:fill="auto"/>
          </w:tcPr>
          <w:p w14:paraId="52E81458" w14:textId="77777777" w:rsidR="003D078D" w:rsidRPr="00532749" w:rsidRDefault="003D078D" w:rsidP="00587DF8">
            <w:pPr>
              <w:pStyle w:val="TAL"/>
              <w:rPr>
                <w:rFonts w:cs="Arial"/>
              </w:rPr>
            </w:pPr>
            <w:r w:rsidRPr="00532749">
              <w:rPr>
                <w:rFonts w:cs="Arial"/>
              </w:rPr>
              <w:t>PSS_RA</w:t>
            </w:r>
          </w:p>
        </w:tc>
        <w:tc>
          <w:tcPr>
            <w:tcW w:w="1260" w:type="dxa"/>
            <w:shd w:val="clear" w:color="auto" w:fill="auto"/>
          </w:tcPr>
          <w:p w14:paraId="2C614D23"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BD8F109" w14:textId="77777777" w:rsidR="003D078D" w:rsidRPr="00532749" w:rsidRDefault="003D078D" w:rsidP="00587DF8">
            <w:pPr>
              <w:pStyle w:val="TAC"/>
              <w:rPr>
                <w:rFonts w:cs="Arial"/>
                <w:lang w:eastAsia="ja-JP"/>
              </w:rPr>
            </w:pPr>
          </w:p>
        </w:tc>
        <w:tc>
          <w:tcPr>
            <w:tcW w:w="1813" w:type="dxa"/>
            <w:gridSpan w:val="2"/>
            <w:shd w:val="clear" w:color="auto" w:fill="auto"/>
          </w:tcPr>
          <w:p w14:paraId="3CA3BE63" w14:textId="77777777" w:rsidR="003D078D" w:rsidRPr="00532749" w:rsidRDefault="003D078D" w:rsidP="00587DF8">
            <w:pPr>
              <w:pStyle w:val="TAC"/>
              <w:rPr>
                <w:rFonts w:cs="Arial"/>
                <w:lang w:eastAsia="ja-JP"/>
              </w:rPr>
            </w:pPr>
          </w:p>
        </w:tc>
      </w:tr>
      <w:tr w:rsidR="003D078D" w:rsidRPr="00532749" w14:paraId="3A2EE7D5" w14:textId="77777777" w:rsidTr="00587DF8">
        <w:trPr>
          <w:jc w:val="center"/>
        </w:trPr>
        <w:tc>
          <w:tcPr>
            <w:tcW w:w="2626" w:type="dxa"/>
            <w:shd w:val="clear" w:color="auto" w:fill="auto"/>
          </w:tcPr>
          <w:p w14:paraId="4FCB8B5F" w14:textId="77777777" w:rsidR="003D078D" w:rsidRPr="00532749" w:rsidRDefault="003D078D" w:rsidP="00587DF8">
            <w:pPr>
              <w:pStyle w:val="TAL"/>
              <w:rPr>
                <w:rFonts w:cs="Arial"/>
              </w:rPr>
            </w:pPr>
            <w:r w:rsidRPr="00532749">
              <w:rPr>
                <w:rFonts w:cs="Arial"/>
              </w:rPr>
              <w:t>SSS_RA</w:t>
            </w:r>
          </w:p>
        </w:tc>
        <w:tc>
          <w:tcPr>
            <w:tcW w:w="1260" w:type="dxa"/>
            <w:shd w:val="clear" w:color="auto" w:fill="auto"/>
          </w:tcPr>
          <w:p w14:paraId="4EAEA7A2"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1D61CFD0" w14:textId="77777777" w:rsidR="003D078D" w:rsidRPr="00532749" w:rsidRDefault="003D078D" w:rsidP="00587DF8">
            <w:pPr>
              <w:pStyle w:val="TAC"/>
              <w:rPr>
                <w:rFonts w:cs="Arial"/>
                <w:lang w:eastAsia="ja-JP"/>
              </w:rPr>
            </w:pPr>
          </w:p>
        </w:tc>
        <w:tc>
          <w:tcPr>
            <w:tcW w:w="1813" w:type="dxa"/>
            <w:gridSpan w:val="2"/>
            <w:shd w:val="clear" w:color="auto" w:fill="auto"/>
          </w:tcPr>
          <w:p w14:paraId="4C6E2FDC" w14:textId="77777777" w:rsidR="003D078D" w:rsidRPr="00532749" w:rsidRDefault="003D078D" w:rsidP="00587DF8">
            <w:pPr>
              <w:pStyle w:val="TAC"/>
              <w:rPr>
                <w:rFonts w:cs="Arial"/>
                <w:lang w:eastAsia="ja-JP"/>
              </w:rPr>
            </w:pPr>
          </w:p>
        </w:tc>
      </w:tr>
      <w:tr w:rsidR="003D078D" w:rsidRPr="00532749" w14:paraId="42AFA8B2" w14:textId="77777777" w:rsidTr="00587DF8">
        <w:trPr>
          <w:jc w:val="center"/>
        </w:trPr>
        <w:tc>
          <w:tcPr>
            <w:tcW w:w="2626" w:type="dxa"/>
            <w:shd w:val="clear" w:color="auto" w:fill="auto"/>
          </w:tcPr>
          <w:p w14:paraId="3480B936" w14:textId="77777777" w:rsidR="003D078D" w:rsidRPr="00532749" w:rsidRDefault="003D078D" w:rsidP="00587DF8">
            <w:pPr>
              <w:pStyle w:val="TAL"/>
              <w:rPr>
                <w:rFonts w:cs="Arial"/>
              </w:rPr>
            </w:pPr>
            <w:r w:rsidRPr="00532749">
              <w:rPr>
                <w:rFonts w:cs="Arial"/>
              </w:rPr>
              <w:t>PCFICH_RB</w:t>
            </w:r>
          </w:p>
        </w:tc>
        <w:tc>
          <w:tcPr>
            <w:tcW w:w="1260" w:type="dxa"/>
            <w:shd w:val="clear" w:color="auto" w:fill="auto"/>
          </w:tcPr>
          <w:p w14:paraId="494E167F"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3C1E3B9" w14:textId="77777777" w:rsidR="003D078D" w:rsidRPr="00532749" w:rsidRDefault="003D078D" w:rsidP="00587DF8">
            <w:pPr>
              <w:pStyle w:val="TAC"/>
              <w:rPr>
                <w:rFonts w:cs="Arial"/>
                <w:lang w:eastAsia="ja-JP"/>
              </w:rPr>
            </w:pPr>
          </w:p>
        </w:tc>
        <w:tc>
          <w:tcPr>
            <w:tcW w:w="1813" w:type="dxa"/>
            <w:gridSpan w:val="2"/>
            <w:shd w:val="clear" w:color="auto" w:fill="auto"/>
          </w:tcPr>
          <w:p w14:paraId="504A0506" w14:textId="77777777" w:rsidR="003D078D" w:rsidRPr="00532749" w:rsidRDefault="003D078D" w:rsidP="00587DF8">
            <w:pPr>
              <w:pStyle w:val="TAC"/>
              <w:rPr>
                <w:rFonts w:cs="Arial"/>
                <w:lang w:eastAsia="ja-JP"/>
              </w:rPr>
            </w:pPr>
          </w:p>
        </w:tc>
      </w:tr>
      <w:tr w:rsidR="003D078D" w:rsidRPr="00532749" w14:paraId="3D057912" w14:textId="77777777" w:rsidTr="00587DF8">
        <w:trPr>
          <w:jc w:val="center"/>
        </w:trPr>
        <w:tc>
          <w:tcPr>
            <w:tcW w:w="2626" w:type="dxa"/>
            <w:shd w:val="clear" w:color="auto" w:fill="auto"/>
          </w:tcPr>
          <w:p w14:paraId="67E7959F" w14:textId="77777777" w:rsidR="003D078D" w:rsidRPr="00532749" w:rsidRDefault="003D078D" w:rsidP="00587DF8">
            <w:pPr>
              <w:pStyle w:val="TAL"/>
              <w:rPr>
                <w:rFonts w:cs="Arial"/>
              </w:rPr>
            </w:pPr>
            <w:r w:rsidRPr="00532749">
              <w:rPr>
                <w:rFonts w:cs="Arial"/>
              </w:rPr>
              <w:t>PHICH_RA</w:t>
            </w:r>
          </w:p>
        </w:tc>
        <w:tc>
          <w:tcPr>
            <w:tcW w:w="1260" w:type="dxa"/>
            <w:shd w:val="clear" w:color="auto" w:fill="auto"/>
          </w:tcPr>
          <w:p w14:paraId="3A63D040"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238F8C6" w14:textId="77777777" w:rsidR="003D078D" w:rsidRPr="00532749" w:rsidRDefault="003D078D" w:rsidP="00587DF8">
            <w:pPr>
              <w:pStyle w:val="TAC"/>
              <w:rPr>
                <w:rFonts w:cs="Arial"/>
                <w:lang w:eastAsia="ja-JP"/>
              </w:rPr>
            </w:pPr>
          </w:p>
        </w:tc>
        <w:tc>
          <w:tcPr>
            <w:tcW w:w="1813" w:type="dxa"/>
            <w:gridSpan w:val="2"/>
            <w:shd w:val="clear" w:color="auto" w:fill="auto"/>
          </w:tcPr>
          <w:p w14:paraId="7EAC8F61" w14:textId="77777777" w:rsidR="003D078D" w:rsidRPr="00532749" w:rsidRDefault="003D078D" w:rsidP="00587DF8">
            <w:pPr>
              <w:pStyle w:val="TAC"/>
              <w:rPr>
                <w:rFonts w:cs="Arial"/>
                <w:lang w:eastAsia="ja-JP"/>
              </w:rPr>
            </w:pPr>
          </w:p>
        </w:tc>
      </w:tr>
      <w:tr w:rsidR="003D078D" w:rsidRPr="00532749" w14:paraId="7BEBF182" w14:textId="77777777" w:rsidTr="00587DF8">
        <w:trPr>
          <w:jc w:val="center"/>
        </w:trPr>
        <w:tc>
          <w:tcPr>
            <w:tcW w:w="2626" w:type="dxa"/>
            <w:shd w:val="clear" w:color="auto" w:fill="auto"/>
          </w:tcPr>
          <w:p w14:paraId="160272B2" w14:textId="77777777" w:rsidR="003D078D" w:rsidRPr="00532749" w:rsidRDefault="003D078D" w:rsidP="00587DF8">
            <w:pPr>
              <w:pStyle w:val="TAL"/>
              <w:rPr>
                <w:rFonts w:cs="Arial"/>
              </w:rPr>
            </w:pPr>
            <w:r w:rsidRPr="00532749">
              <w:rPr>
                <w:rFonts w:cs="Arial"/>
              </w:rPr>
              <w:t>PHICH_RB</w:t>
            </w:r>
          </w:p>
        </w:tc>
        <w:tc>
          <w:tcPr>
            <w:tcW w:w="1260" w:type="dxa"/>
            <w:shd w:val="clear" w:color="auto" w:fill="auto"/>
          </w:tcPr>
          <w:p w14:paraId="76F6D141"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75C6AC76" w14:textId="77777777" w:rsidR="003D078D" w:rsidRPr="00532749" w:rsidRDefault="003D078D" w:rsidP="00587DF8">
            <w:pPr>
              <w:pStyle w:val="TAC"/>
              <w:rPr>
                <w:rFonts w:cs="Arial"/>
                <w:lang w:eastAsia="ja-JP"/>
              </w:rPr>
            </w:pPr>
          </w:p>
        </w:tc>
        <w:tc>
          <w:tcPr>
            <w:tcW w:w="1813" w:type="dxa"/>
            <w:gridSpan w:val="2"/>
            <w:shd w:val="clear" w:color="auto" w:fill="auto"/>
          </w:tcPr>
          <w:p w14:paraId="61D322D3" w14:textId="77777777" w:rsidR="003D078D" w:rsidRPr="00532749" w:rsidRDefault="003D078D" w:rsidP="00587DF8">
            <w:pPr>
              <w:pStyle w:val="TAC"/>
              <w:rPr>
                <w:rFonts w:cs="Arial"/>
                <w:lang w:eastAsia="ja-JP"/>
              </w:rPr>
            </w:pPr>
          </w:p>
        </w:tc>
      </w:tr>
      <w:tr w:rsidR="003D078D" w:rsidRPr="00532749" w14:paraId="6A468EEB" w14:textId="77777777" w:rsidTr="00587DF8">
        <w:trPr>
          <w:jc w:val="center"/>
        </w:trPr>
        <w:tc>
          <w:tcPr>
            <w:tcW w:w="2626" w:type="dxa"/>
            <w:shd w:val="clear" w:color="auto" w:fill="auto"/>
          </w:tcPr>
          <w:p w14:paraId="259D07E8" w14:textId="77777777" w:rsidR="003D078D" w:rsidRPr="00532749" w:rsidRDefault="003D078D" w:rsidP="00587DF8">
            <w:pPr>
              <w:pStyle w:val="TAL"/>
              <w:rPr>
                <w:rFonts w:cs="Arial"/>
              </w:rPr>
            </w:pPr>
            <w:r w:rsidRPr="00532749">
              <w:rPr>
                <w:rFonts w:cs="Arial"/>
              </w:rPr>
              <w:t>PDCCH_RA</w:t>
            </w:r>
          </w:p>
        </w:tc>
        <w:tc>
          <w:tcPr>
            <w:tcW w:w="1260" w:type="dxa"/>
            <w:shd w:val="clear" w:color="auto" w:fill="auto"/>
          </w:tcPr>
          <w:p w14:paraId="1445168B"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397E7C02" w14:textId="77777777" w:rsidR="003D078D" w:rsidRPr="00532749" w:rsidRDefault="003D078D" w:rsidP="00587DF8">
            <w:pPr>
              <w:pStyle w:val="TAC"/>
              <w:rPr>
                <w:rFonts w:cs="Arial"/>
                <w:lang w:eastAsia="ja-JP"/>
              </w:rPr>
            </w:pPr>
          </w:p>
        </w:tc>
        <w:tc>
          <w:tcPr>
            <w:tcW w:w="1813" w:type="dxa"/>
            <w:gridSpan w:val="2"/>
            <w:shd w:val="clear" w:color="auto" w:fill="auto"/>
          </w:tcPr>
          <w:p w14:paraId="44682454" w14:textId="77777777" w:rsidR="003D078D" w:rsidRPr="00532749" w:rsidRDefault="003D078D" w:rsidP="00587DF8">
            <w:pPr>
              <w:pStyle w:val="TAC"/>
              <w:rPr>
                <w:rFonts w:cs="Arial"/>
                <w:lang w:eastAsia="ja-JP"/>
              </w:rPr>
            </w:pPr>
          </w:p>
        </w:tc>
      </w:tr>
      <w:tr w:rsidR="003D078D" w:rsidRPr="00532749" w14:paraId="7B042B0E" w14:textId="77777777" w:rsidTr="00587DF8">
        <w:trPr>
          <w:jc w:val="center"/>
        </w:trPr>
        <w:tc>
          <w:tcPr>
            <w:tcW w:w="2626" w:type="dxa"/>
            <w:shd w:val="clear" w:color="auto" w:fill="auto"/>
          </w:tcPr>
          <w:p w14:paraId="2FE5B67F" w14:textId="77777777" w:rsidR="003D078D" w:rsidRPr="00532749" w:rsidRDefault="003D078D" w:rsidP="00587DF8">
            <w:pPr>
              <w:pStyle w:val="TAL"/>
              <w:rPr>
                <w:rFonts w:cs="Arial"/>
              </w:rPr>
            </w:pPr>
            <w:r w:rsidRPr="00532749">
              <w:rPr>
                <w:rFonts w:cs="Arial"/>
              </w:rPr>
              <w:t>PDCCH_RB</w:t>
            </w:r>
          </w:p>
        </w:tc>
        <w:tc>
          <w:tcPr>
            <w:tcW w:w="1260" w:type="dxa"/>
            <w:shd w:val="clear" w:color="auto" w:fill="auto"/>
          </w:tcPr>
          <w:p w14:paraId="1A96F9E9"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CFE15F8" w14:textId="77777777" w:rsidR="003D078D" w:rsidRPr="00532749" w:rsidRDefault="003D078D" w:rsidP="00587DF8">
            <w:pPr>
              <w:pStyle w:val="TAC"/>
              <w:rPr>
                <w:rFonts w:cs="Arial"/>
                <w:lang w:eastAsia="ja-JP"/>
              </w:rPr>
            </w:pPr>
          </w:p>
        </w:tc>
        <w:tc>
          <w:tcPr>
            <w:tcW w:w="1813" w:type="dxa"/>
            <w:gridSpan w:val="2"/>
            <w:shd w:val="clear" w:color="auto" w:fill="auto"/>
          </w:tcPr>
          <w:p w14:paraId="2A9D9905" w14:textId="77777777" w:rsidR="003D078D" w:rsidRPr="00532749" w:rsidRDefault="003D078D" w:rsidP="00587DF8">
            <w:pPr>
              <w:pStyle w:val="TAC"/>
              <w:rPr>
                <w:rFonts w:cs="Arial"/>
                <w:lang w:eastAsia="ja-JP"/>
              </w:rPr>
            </w:pPr>
          </w:p>
        </w:tc>
      </w:tr>
      <w:tr w:rsidR="003D078D" w:rsidRPr="00532749" w14:paraId="24205B2D" w14:textId="77777777" w:rsidTr="00587DF8">
        <w:trPr>
          <w:jc w:val="center"/>
        </w:trPr>
        <w:tc>
          <w:tcPr>
            <w:tcW w:w="2626" w:type="dxa"/>
            <w:shd w:val="clear" w:color="auto" w:fill="auto"/>
          </w:tcPr>
          <w:p w14:paraId="69F4BAE9" w14:textId="77777777" w:rsidR="003D078D" w:rsidRPr="00532749" w:rsidRDefault="003D078D" w:rsidP="00587DF8">
            <w:pPr>
              <w:pStyle w:val="TAL"/>
              <w:rPr>
                <w:rFonts w:cs="Arial"/>
              </w:rPr>
            </w:pPr>
            <w:r w:rsidRPr="00532749">
              <w:rPr>
                <w:rFonts w:cs="Arial"/>
              </w:rPr>
              <w:t>MPDCCH_RA</w:t>
            </w:r>
          </w:p>
        </w:tc>
        <w:tc>
          <w:tcPr>
            <w:tcW w:w="1260" w:type="dxa"/>
            <w:shd w:val="clear" w:color="auto" w:fill="auto"/>
          </w:tcPr>
          <w:p w14:paraId="6CB35C2D"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37E41AE4" w14:textId="77777777" w:rsidR="003D078D" w:rsidRPr="00532749" w:rsidRDefault="003D078D" w:rsidP="00587DF8">
            <w:pPr>
              <w:pStyle w:val="TAC"/>
              <w:rPr>
                <w:rFonts w:cs="Arial"/>
                <w:lang w:eastAsia="ja-JP"/>
              </w:rPr>
            </w:pPr>
          </w:p>
        </w:tc>
        <w:tc>
          <w:tcPr>
            <w:tcW w:w="1813" w:type="dxa"/>
            <w:gridSpan w:val="2"/>
            <w:shd w:val="clear" w:color="auto" w:fill="auto"/>
          </w:tcPr>
          <w:p w14:paraId="44E87013" w14:textId="77777777" w:rsidR="003D078D" w:rsidRPr="00532749" w:rsidRDefault="003D078D" w:rsidP="00587DF8">
            <w:pPr>
              <w:pStyle w:val="TAC"/>
              <w:rPr>
                <w:rFonts w:cs="Arial"/>
                <w:lang w:eastAsia="ja-JP"/>
              </w:rPr>
            </w:pPr>
          </w:p>
        </w:tc>
      </w:tr>
      <w:tr w:rsidR="003D078D" w:rsidRPr="00532749" w14:paraId="62A96139" w14:textId="77777777" w:rsidTr="00587DF8">
        <w:trPr>
          <w:jc w:val="center"/>
        </w:trPr>
        <w:tc>
          <w:tcPr>
            <w:tcW w:w="2626" w:type="dxa"/>
            <w:shd w:val="clear" w:color="auto" w:fill="auto"/>
          </w:tcPr>
          <w:p w14:paraId="085691C3" w14:textId="77777777" w:rsidR="003D078D" w:rsidRPr="00532749" w:rsidRDefault="003D078D" w:rsidP="00587DF8">
            <w:pPr>
              <w:pStyle w:val="TAL"/>
              <w:rPr>
                <w:rFonts w:cs="Arial"/>
              </w:rPr>
            </w:pPr>
            <w:r w:rsidRPr="00532749">
              <w:rPr>
                <w:rFonts w:cs="Arial"/>
              </w:rPr>
              <w:t>MPDCCH_RB</w:t>
            </w:r>
          </w:p>
        </w:tc>
        <w:tc>
          <w:tcPr>
            <w:tcW w:w="1260" w:type="dxa"/>
            <w:shd w:val="clear" w:color="auto" w:fill="auto"/>
          </w:tcPr>
          <w:p w14:paraId="7C229318"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571F4D5" w14:textId="77777777" w:rsidR="003D078D" w:rsidRPr="00532749" w:rsidRDefault="003D078D" w:rsidP="00587DF8">
            <w:pPr>
              <w:pStyle w:val="TAC"/>
              <w:rPr>
                <w:rFonts w:cs="Arial"/>
                <w:lang w:eastAsia="ja-JP"/>
              </w:rPr>
            </w:pPr>
          </w:p>
        </w:tc>
        <w:tc>
          <w:tcPr>
            <w:tcW w:w="1813" w:type="dxa"/>
            <w:gridSpan w:val="2"/>
            <w:shd w:val="clear" w:color="auto" w:fill="auto"/>
          </w:tcPr>
          <w:p w14:paraId="0FCA65A0" w14:textId="77777777" w:rsidR="003D078D" w:rsidRPr="00532749" w:rsidRDefault="003D078D" w:rsidP="00587DF8">
            <w:pPr>
              <w:pStyle w:val="TAC"/>
              <w:rPr>
                <w:rFonts w:cs="Arial"/>
                <w:lang w:eastAsia="ja-JP"/>
              </w:rPr>
            </w:pPr>
          </w:p>
        </w:tc>
      </w:tr>
      <w:tr w:rsidR="003D078D" w:rsidRPr="00532749" w14:paraId="6248DE4D" w14:textId="77777777" w:rsidTr="00587DF8">
        <w:trPr>
          <w:jc w:val="center"/>
        </w:trPr>
        <w:tc>
          <w:tcPr>
            <w:tcW w:w="2626" w:type="dxa"/>
            <w:shd w:val="clear" w:color="auto" w:fill="auto"/>
          </w:tcPr>
          <w:p w14:paraId="1703A718" w14:textId="77777777" w:rsidR="003D078D" w:rsidRPr="00532749" w:rsidRDefault="003D078D" w:rsidP="00587DF8">
            <w:pPr>
              <w:pStyle w:val="TAL"/>
              <w:rPr>
                <w:rFonts w:cs="Arial"/>
              </w:rPr>
            </w:pPr>
            <w:r w:rsidRPr="00532749">
              <w:rPr>
                <w:rFonts w:cs="Arial"/>
              </w:rPr>
              <w:t>PDSCH_RA</w:t>
            </w:r>
          </w:p>
        </w:tc>
        <w:tc>
          <w:tcPr>
            <w:tcW w:w="1260" w:type="dxa"/>
            <w:shd w:val="clear" w:color="auto" w:fill="auto"/>
          </w:tcPr>
          <w:p w14:paraId="022DFFF7"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39C15BB5" w14:textId="77777777" w:rsidR="003D078D" w:rsidRPr="00532749" w:rsidRDefault="003D078D" w:rsidP="00587DF8">
            <w:pPr>
              <w:pStyle w:val="TAC"/>
              <w:rPr>
                <w:rFonts w:cs="Arial"/>
                <w:lang w:eastAsia="ja-JP"/>
              </w:rPr>
            </w:pPr>
          </w:p>
        </w:tc>
        <w:tc>
          <w:tcPr>
            <w:tcW w:w="1813" w:type="dxa"/>
            <w:gridSpan w:val="2"/>
            <w:shd w:val="clear" w:color="auto" w:fill="auto"/>
          </w:tcPr>
          <w:p w14:paraId="49E7F257" w14:textId="77777777" w:rsidR="003D078D" w:rsidRPr="00532749" w:rsidRDefault="003D078D" w:rsidP="00587DF8">
            <w:pPr>
              <w:pStyle w:val="TAC"/>
              <w:rPr>
                <w:rFonts w:cs="Arial"/>
                <w:lang w:eastAsia="ja-JP"/>
              </w:rPr>
            </w:pPr>
          </w:p>
        </w:tc>
      </w:tr>
      <w:tr w:rsidR="003D078D" w:rsidRPr="00532749" w14:paraId="08FEAD7F" w14:textId="77777777" w:rsidTr="00587DF8">
        <w:trPr>
          <w:jc w:val="center"/>
        </w:trPr>
        <w:tc>
          <w:tcPr>
            <w:tcW w:w="2626" w:type="dxa"/>
            <w:shd w:val="clear" w:color="auto" w:fill="auto"/>
          </w:tcPr>
          <w:p w14:paraId="208522FD" w14:textId="77777777" w:rsidR="003D078D" w:rsidRPr="00532749" w:rsidRDefault="003D078D" w:rsidP="00587DF8">
            <w:pPr>
              <w:pStyle w:val="TAL"/>
              <w:rPr>
                <w:rFonts w:cs="Arial"/>
              </w:rPr>
            </w:pPr>
            <w:r w:rsidRPr="00532749">
              <w:rPr>
                <w:rFonts w:cs="Arial"/>
              </w:rPr>
              <w:t>PDSCH_RB</w:t>
            </w:r>
          </w:p>
        </w:tc>
        <w:tc>
          <w:tcPr>
            <w:tcW w:w="1260" w:type="dxa"/>
            <w:shd w:val="clear" w:color="auto" w:fill="auto"/>
          </w:tcPr>
          <w:p w14:paraId="2E9C16C8"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3522CC73" w14:textId="77777777" w:rsidR="003D078D" w:rsidRPr="00532749" w:rsidRDefault="003D078D" w:rsidP="00587DF8">
            <w:pPr>
              <w:pStyle w:val="TAC"/>
              <w:rPr>
                <w:rFonts w:cs="Arial"/>
                <w:lang w:eastAsia="ja-JP"/>
              </w:rPr>
            </w:pPr>
          </w:p>
        </w:tc>
        <w:tc>
          <w:tcPr>
            <w:tcW w:w="1813" w:type="dxa"/>
            <w:gridSpan w:val="2"/>
            <w:shd w:val="clear" w:color="auto" w:fill="auto"/>
          </w:tcPr>
          <w:p w14:paraId="130A30CC" w14:textId="77777777" w:rsidR="003D078D" w:rsidRPr="00532749" w:rsidRDefault="003D078D" w:rsidP="00587DF8">
            <w:pPr>
              <w:pStyle w:val="TAC"/>
              <w:rPr>
                <w:rFonts w:cs="Arial"/>
                <w:lang w:eastAsia="ja-JP"/>
              </w:rPr>
            </w:pPr>
          </w:p>
        </w:tc>
      </w:tr>
      <w:tr w:rsidR="003D078D" w:rsidRPr="00532749" w14:paraId="3553FEFA" w14:textId="77777777" w:rsidTr="00587DF8">
        <w:trPr>
          <w:jc w:val="center"/>
        </w:trPr>
        <w:tc>
          <w:tcPr>
            <w:tcW w:w="2626" w:type="dxa"/>
            <w:shd w:val="clear" w:color="auto" w:fill="auto"/>
            <w:vAlign w:val="center"/>
          </w:tcPr>
          <w:p w14:paraId="2D529B22" w14:textId="77777777" w:rsidR="003D078D" w:rsidRPr="00532749" w:rsidRDefault="003D078D" w:rsidP="00587DF8">
            <w:pPr>
              <w:pStyle w:val="TAL"/>
              <w:rPr>
                <w:rFonts w:cs="Arial"/>
              </w:rPr>
            </w:pPr>
            <w:r w:rsidRPr="00532749">
              <w:rPr>
                <w:rFonts w:cs="Arial"/>
              </w:rPr>
              <w:t xml:space="preserve">OCNG_RA </w:t>
            </w:r>
            <w:r w:rsidRPr="00532749">
              <w:rPr>
                <w:rFonts w:cs="Arial"/>
                <w:vertAlign w:val="superscript"/>
              </w:rPr>
              <w:t>Note 1</w:t>
            </w:r>
          </w:p>
        </w:tc>
        <w:tc>
          <w:tcPr>
            <w:tcW w:w="1260" w:type="dxa"/>
            <w:shd w:val="clear" w:color="auto" w:fill="auto"/>
          </w:tcPr>
          <w:p w14:paraId="55163174"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4F7421A1" w14:textId="77777777" w:rsidR="003D078D" w:rsidRPr="00532749" w:rsidRDefault="003D078D" w:rsidP="00587DF8">
            <w:pPr>
              <w:pStyle w:val="TAC"/>
              <w:rPr>
                <w:rFonts w:cs="Arial"/>
                <w:lang w:eastAsia="ja-JP"/>
              </w:rPr>
            </w:pPr>
          </w:p>
        </w:tc>
        <w:tc>
          <w:tcPr>
            <w:tcW w:w="1813" w:type="dxa"/>
            <w:gridSpan w:val="2"/>
            <w:shd w:val="clear" w:color="auto" w:fill="auto"/>
          </w:tcPr>
          <w:p w14:paraId="353B0C4F" w14:textId="77777777" w:rsidR="003D078D" w:rsidRPr="00532749" w:rsidRDefault="003D078D" w:rsidP="00587DF8">
            <w:pPr>
              <w:pStyle w:val="TAC"/>
              <w:rPr>
                <w:rFonts w:cs="Arial"/>
                <w:lang w:eastAsia="ja-JP"/>
              </w:rPr>
            </w:pPr>
          </w:p>
        </w:tc>
      </w:tr>
      <w:tr w:rsidR="003D078D" w:rsidRPr="00532749" w14:paraId="54DF9AB2" w14:textId="77777777" w:rsidTr="00587DF8">
        <w:trPr>
          <w:jc w:val="center"/>
        </w:trPr>
        <w:tc>
          <w:tcPr>
            <w:tcW w:w="2626" w:type="dxa"/>
            <w:shd w:val="clear" w:color="auto" w:fill="auto"/>
            <w:vAlign w:val="center"/>
          </w:tcPr>
          <w:p w14:paraId="72699336" w14:textId="77777777" w:rsidR="003D078D" w:rsidRPr="00532749" w:rsidRDefault="003D078D" w:rsidP="00587DF8">
            <w:pPr>
              <w:pStyle w:val="TAL"/>
              <w:rPr>
                <w:rFonts w:cs="Arial"/>
              </w:rPr>
            </w:pPr>
            <w:r w:rsidRPr="00532749">
              <w:rPr>
                <w:rFonts w:cs="Arial"/>
              </w:rPr>
              <w:t xml:space="preserve">OCNG_RB </w:t>
            </w:r>
            <w:r w:rsidRPr="00532749">
              <w:rPr>
                <w:rFonts w:cs="Arial"/>
                <w:vertAlign w:val="superscript"/>
              </w:rPr>
              <w:t>Note 1</w:t>
            </w:r>
          </w:p>
        </w:tc>
        <w:tc>
          <w:tcPr>
            <w:tcW w:w="1260" w:type="dxa"/>
            <w:shd w:val="clear" w:color="auto" w:fill="auto"/>
          </w:tcPr>
          <w:p w14:paraId="57416904"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03669599" w14:textId="77777777" w:rsidR="003D078D" w:rsidRPr="00532749" w:rsidRDefault="003D078D" w:rsidP="00587DF8">
            <w:pPr>
              <w:pStyle w:val="TAC"/>
              <w:rPr>
                <w:rFonts w:cs="Arial"/>
                <w:lang w:eastAsia="ja-JP"/>
              </w:rPr>
            </w:pPr>
          </w:p>
        </w:tc>
        <w:tc>
          <w:tcPr>
            <w:tcW w:w="1813" w:type="dxa"/>
            <w:gridSpan w:val="2"/>
            <w:shd w:val="clear" w:color="auto" w:fill="auto"/>
          </w:tcPr>
          <w:p w14:paraId="1185CB94" w14:textId="77777777" w:rsidR="003D078D" w:rsidRPr="00532749" w:rsidRDefault="003D078D" w:rsidP="00587DF8">
            <w:pPr>
              <w:pStyle w:val="TAC"/>
              <w:rPr>
                <w:rFonts w:cs="Arial"/>
                <w:lang w:eastAsia="ja-JP"/>
              </w:rPr>
            </w:pPr>
          </w:p>
        </w:tc>
      </w:tr>
      <w:tr w:rsidR="003D078D" w:rsidRPr="00532749" w14:paraId="64AB3F11" w14:textId="77777777" w:rsidTr="00587DF8">
        <w:trPr>
          <w:jc w:val="center"/>
        </w:trPr>
        <w:tc>
          <w:tcPr>
            <w:tcW w:w="2626" w:type="dxa"/>
            <w:shd w:val="clear" w:color="auto" w:fill="auto"/>
          </w:tcPr>
          <w:p w14:paraId="213E85C5" w14:textId="77777777" w:rsidR="003D078D" w:rsidRPr="00532749" w:rsidRDefault="003D078D" w:rsidP="00587DF8">
            <w:pPr>
              <w:pStyle w:val="TAL"/>
              <w:rPr>
                <w:rFonts w:cs="Arial"/>
              </w:rPr>
            </w:pPr>
            <w:r w:rsidRPr="00532749">
              <w:rPr>
                <w:rFonts w:cs="Arial"/>
                <w:position w:val="-12"/>
              </w:rPr>
              <w:object w:dxaOrig="400" w:dyaOrig="360" w14:anchorId="4572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89667706" r:id="rId14"/>
              </w:object>
            </w:r>
          </w:p>
        </w:tc>
        <w:tc>
          <w:tcPr>
            <w:tcW w:w="1260" w:type="dxa"/>
            <w:shd w:val="clear" w:color="auto" w:fill="auto"/>
          </w:tcPr>
          <w:p w14:paraId="769E87A4" w14:textId="77777777" w:rsidR="003D078D" w:rsidRPr="00532749" w:rsidRDefault="003D078D" w:rsidP="00587DF8">
            <w:pPr>
              <w:pStyle w:val="TAC"/>
              <w:rPr>
                <w:rFonts w:cs="Arial"/>
                <w:lang w:eastAsia="ja-JP"/>
              </w:rPr>
            </w:pPr>
            <w:r w:rsidRPr="00532749">
              <w:rPr>
                <w:rFonts w:cs="Arial"/>
                <w:lang w:eastAsia="ja-JP"/>
              </w:rPr>
              <w:t xml:space="preserve">dBm/15 </w:t>
            </w:r>
            <w:proofErr w:type="spellStart"/>
            <w:r w:rsidRPr="00532749">
              <w:rPr>
                <w:rFonts w:cs="Arial"/>
                <w:lang w:eastAsia="ja-JP"/>
              </w:rPr>
              <w:t>KHz</w:t>
            </w:r>
            <w:proofErr w:type="spellEnd"/>
          </w:p>
        </w:tc>
        <w:tc>
          <w:tcPr>
            <w:tcW w:w="1517" w:type="dxa"/>
            <w:shd w:val="clear" w:color="auto" w:fill="auto"/>
          </w:tcPr>
          <w:p w14:paraId="3AC69DCF" w14:textId="77777777" w:rsidR="003D078D" w:rsidRPr="00532749" w:rsidRDefault="003D078D" w:rsidP="00587DF8">
            <w:pPr>
              <w:pStyle w:val="TAC"/>
              <w:rPr>
                <w:rFonts w:cs="Arial"/>
                <w:lang w:eastAsia="ja-JP"/>
              </w:rPr>
            </w:pPr>
            <w:r w:rsidRPr="00532749">
              <w:rPr>
                <w:rFonts w:cs="Arial"/>
                <w:lang w:eastAsia="ja-JP"/>
              </w:rPr>
              <w:t>-103.4</w:t>
            </w:r>
          </w:p>
        </w:tc>
        <w:tc>
          <w:tcPr>
            <w:tcW w:w="1813" w:type="dxa"/>
            <w:gridSpan w:val="2"/>
            <w:shd w:val="clear" w:color="auto" w:fill="auto"/>
          </w:tcPr>
          <w:p w14:paraId="70A0D228" w14:textId="77777777" w:rsidR="003D078D" w:rsidRPr="00532749" w:rsidRDefault="003D078D" w:rsidP="00587DF8">
            <w:pPr>
              <w:pStyle w:val="TAC"/>
              <w:rPr>
                <w:rFonts w:cs="Arial"/>
                <w:lang w:eastAsia="ja-JP"/>
              </w:rPr>
            </w:pPr>
          </w:p>
        </w:tc>
      </w:tr>
      <w:tr w:rsidR="003D078D" w:rsidRPr="00532749" w14:paraId="16DA52DD" w14:textId="77777777" w:rsidTr="00587DF8">
        <w:trPr>
          <w:jc w:val="center"/>
        </w:trPr>
        <w:tc>
          <w:tcPr>
            <w:tcW w:w="2626" w:type="dxa"/>
            <w:shd w:val="clear" w:color="auto" w:fill="auto"/>
          </w:tcPr>
          <w:p w14:paraId="189F56CE" w14:textId="77777777" w:rsidR="003D078D" w:rsidRPr="00532749" w:rsidRDefault="003D078D" w:rsidP="00587DF8">
            <w:pPr>
              <w:pStyle w:val="TAL"/>
              <w:rPr>
                <w:rFonts w:cs="Arial"/>
              </w:rPr>
            </w:pPr>
            <w:r w:rsidRPr="00532749">
              <w:rPr>
                <w:rFonts w:cs="Arial"/>
                <w:position w:val="-12"/>
              </w:rPr>
              <w:object w:dxaOrig="760" w:dyaOrig="380" w14:anchorId="435FA559">
                <v:shape id="_x0000_i1026" type="#_x0000_t75" style="width:37.5pt;height:19.5pt" o:ole="" fillcolor="window">
                  <v:imagedata r:id="rId15" o:title=""/>
                </v:shape>
                <o:OLEObject Type="Embed" ProgID="Equation.3" ShapeID="_x0000_i1026" DrawAspect="Content" ObjectID="_1689667707" r:id="rId16"/>
              </w:object>
            </w:r>
          </w:p>
        </w:tc>
        <w:tc>
          <w:tcPr>
            <w:tcW w:w="1260" w:type="dxa"/>
            <w:shd w:val="clear" w:color="auto" w:fill="auto"/>
          </w:tcPr>
          <w:p w14:paraId="33D1D854" w14:textId="77777777" w:rsidR="003D078D" w:rsidRPr="00532749" w:rsidRDefault="003D078D" w:rsidP="00587DF8">
            <w:pPr>
              <w:pStyle w:val="TAC"/>
              <w:rPr>
                <w:rFonts w:cs="Arial"/>
                <w:lang w:eastAsia="ja-JP"/>
              </w:rPr>
            </w:pPr>
            <w:r w:rsidRPr="00532749">
              <w:rPr>
                <w:rFonts w:cs="Arial"/>
                <w:lang w:eastAsia="ja-JP"/>
              </w:rPr>
              <w:t>dB</w:t>
            </w:r>
          </w:p>
        </w:tc>
        <w:tc>
          <w:tcPr>
            <w:tcW w:w="1517" w:type="dxa"/>
            <w:shd w:val="clear" w:color="auto" w:fill="auto"/>
          </w:tcPr>
          <w:p w14:paraId="1464F0E6" w14:textId="77777777" w:rsidR="003D078D" w:rsidRPr="00532749" w:rsidRDefault="003D078D" w:rsidP="00587DF8">
            <w:pPr>
              <w:pStyle w:val="TAC"/>
              <w:rPr>
                <w:rFonts w:cs="Arial"/>
                <w:strike/>
                <w:lang w:eastAsia="ja-JP"/>
              </w:rPr>
            </w:pPr>
            <w:r w:rsidRPr="00532749">
              <w:rPr>
                <w:rFonts w:cs="Arial"/>
                <w:lang w:eastAsia="ja-JP"/>
              </w:rPr>
              <w:t>2.7</w:t>
            </w:r>
          </w:p>
        </w:tc>
        <w:tc>
          <w:tcPr>
            <w:tcW w:w="1813" w:type="dxa"/>
            <w:gridSpan w:val="2"/>
            <w:shd w:val="clear" w:color="auto" w:fill="auto"/>
          </w:tcPr>
          <w:p w14:paraId="7F7A6DFC" w14:textId="77777777" w:rsidR="003D078D" w:rsidRPr="00532749" w:rsidRDefault="003D078D" w:rsidP="00587DF8">
            <w:pPr>
              <w:pStyle w:val="TAC"/>
              <w:rPr>
                <w:rFonts w:cs="Arial"/>
                <w:lang w:eastAsia="ja-JP"/>
              </w:rPr>
            </w:pPr>
          </w:p>
        </w:tc>
      </w:tr>
      <w:tr w:rsidR="003D078D" w:rsidRPr="00532749" w14:paraId="5E072A79" w14:textId="77777777" w:rsidTr="00587DF8">
        <w:trPr>
          <w:jc w:val="center"/>
        </w:trPr>
        <w:tc>
          <w:tcPr>
            <w:tcW w:w="2626" w:type="dxa"/>
            <w:shd w:val="clear" w:color="auto" w:fill="auto"/>
          </w:tcPr>
          <w:p w14:paraId="50A99491" w14:textId="77777777" w:rsidR="003D078D" w:rsidRPr="00532749" w:rsidRDefault="003D078D" w:rsidP="00587DF8">
            <w:pPr>
              <w:pStyle w:val="TAL"/>
              <w:rPr>
                <w:rFonts w:cs="Arial"/>
              </w:rPr>
            </w:pPr>
            <w:r w:rsidRPr="00532749">
              <w:rPr>
                <w:rFonts w:cs="Arial"/>
                <w:position w:val="-12"/>
              </w:rPr>
              <w:object w:dxaOrig="620" w:dyaOrig="380" w14:anchorId="47571662">
                <v:shape id="_x0000_i1027" type="#_x0000_t75" style="width:30.75pt;height:19.5pt" o:ole="" fillcolor="window">
                  <v:imagedata r:id="rId17" o:title=""/>
                </v:shape>
                <o:OLEObject Type="Embed" ProgID="Equation.3" ShapeID="_x0000_i1027" DrawAspect="Content" ObjectID="_1689667708" r:id="rId18"/>
              </w:object>
            </w:r>
            <w:r w:rsidRPr="00532749">
              <w:rPr>
                <w:rFonts w:ascii="Times New Roman" w:eastAsia="SimSun" w:hAnsi="Times New Roman" w:cs="Arial"/>
                <w:sz w:val="20"/>
                <w:vertAlign w:val="superscript"/>
              </w:rPr>
              <w:t xml:space="preserve"> </w:t>
            </w:r>
            <w:r w:rsidRPr="00532749">
              <w:rPr>
                <w:rFonts w:cs="Arial"/>
                <w:vertAlign w:val="superscript"/>
              </w:rPr>
              <w:t>Note 3</w:t>
            </w:r>
          </w:p>
        </w:tc>
        <w:tc>
          <w:tcPr>
            <w:tcW w:w="1260" w:type="dxa"/>
            <w:shd w:val="clear" w:color="auto" w:fill="auto"/>
          </w:tcPr>
          <w:p w14:paraId="14B565EE" w14:textId="77777777" w:rsidR="003D078D" w:rsidRPr="00532749" w:rsidRDefault="003D078D" w:rsidP="00587DF8">
            <w:pPr>
              <w:pStyle w:val="TAC"/>
              <w:rPr>
                <w:rFonts w:cs="Arial"/>
                <w:lang w:eastAsia="ja-JP"/>
              </w:rPr>
            </w:pPr>
            <w:r w:rsidRPr="00532749">
              <w:rPr>
                <w:rFonts w:cs="Arial"/>
                <w:lang w:eastAsia="ja-JP"/>
              </w:rPr>
              <w:t>dB</w:t>
            </w:r>
          </w:p>
        </w:tc>
        <w:tc>
          <w:tcPr>
            <w:tcW w:w="1517" w:type="dxa"/>
            <w:shd w:val="clear" w:color="auto" w:fill="auto"/>
          </w:tcPr>
          <w:p w14:paraId="0E141A7B" w14:textId="77777777" w:rsidR="003D078D" w:rsidRPr="00532749" w:rsidRDefault="003D078D" w:rsidP="00587DF8">
            <w:pPr>
              <w:pStyle w:val="TAC"/>
              <w:rPr>
                <w:rFonts w:cs="Arial"/>
                <w:lang w:eastAsia="ja-JP"/>
              </w:rPr>
            </w:pPr>
            <w:r w:rsidRPr="00532749">
              <w:rPr>
                <w:rFonts w:cs="Arial"/>
                <w:lang w:eastAsia="ja-JP"/>
              </w:rPr>
              <w:t>2.7</w:t>
            </w:r>
          </w:p>
        </w:tc>
        <w:tc>
          <w:tcPr>
            <w:tcW w:w="1813" w:type="dxa"/>
            <w:gridSpan w:val="2"/>
            <w:shd w:val="clear" w:color="auto" w:fill="auto"/>
          </w:tcPr>
          <w:p w14:paraId="34488AF2" w14:textId="77777777" w:rsidR="003D078D" w:rsidRPr="00532749" w:rsidRDefault="003D078D" w:rsidP="00587DF8">
            <w:pPr>
              <w:pStyle w:val="TAC"/>
              <w:rPr>
                <w:rFonts w:cs="Arial"/>
                <w:lang w:eastAsia="ja-JP"/>
              </w:rPr>
            </w:pPr>
          </w:p>
        </w:tc>
      </w:tr>
      <w:tr w:rsidR="003D078D" w:rsidRPr="00532749" w14:paraId="419F7D40" w14:textId="77777777" w:rsidTr="00587DF8">
        <w:trPr>
          <w:jc w:val="center"/>
        </w:trPr>
        <w:tc>
          <w:tcPr>
            <w:tcW w:w="2626" w:type="dxa"/>
            <w:shd w:val="clear" w:color="auto" w:fill="auto"/>
            <w:vAlign w:val="center"/>
          </w:tcPr>
          <w:p w14:paraId="53F54583" w14:textId="77777777" w:rsidR="003D078D" w:rsidRPr="00532749" w:rsidRDefault="003D078D" w:rsidP="00587DF8">
            <w:pPr>
              <w:pStyle w:val="TAL"/>
              <w:rPr>
                <w:rFonts w:cs="Arial"/>
              </w:rPr>
            </w:pPr>
            <w:r w:rsidRPr="00532749">
              <w:rPr>
                <w:rFonts w:cs="Arial"/>
              </w:rPr>
              <w:t>RSRP</w:t>
            </w:r>
            <w:r w:rsidRPr="00532749">
              <w:rPr>
                <w:rFonts w:cs="Arial"/>
                <w:vertAlign w:val="superscript"/>
              </w:rPr>
              <w:t xml:space="preserve"> Note 3</w:t>
            </w:r>
          </w:p>
        </w:tc>
        <w:tc>
          <w:tcPr>
            <w:tcW w:w="1260" w:type="dxa"/>
            <w:shd w:val="clear" w:color="auto" w:fill="auto"/>
          </w:tcPr>
          <w:p w14:paraId="03789F77" w14:textId="77777777" w:rsidR="003D078D" w:rsidRPr="00532749" w:rsidRDefault="003D078D" w:rsidP="00587DF8">
            <w:pPr>
              <w:pStyle w:val="TAC"/>
              <w:rPr>
                <w:rFonts w:cs="Arial"/>
                <w:lang w:eastAsia="ja-JP"/>
              </w:rPr>
            </w:pPr>
            <w:r w:rsidRPr="00532749">
              <w:rPr>
                <w:rFonts w:cs="Arial"/>
                <w:lang w:eastAsia="ja-JP"/>
              </w:rPr>
              <w:t xml:space="preserve">dBm/15 </w:t>
            </w:r>
            <w:proofErr w:type="spellStart"/>
            <w:r w:rsidRPr="00532749">
              <w:rPr>
                <w:rFonts w:cs="Arial"/>
                <w:lang w:eastAsia="ja-JP"/>
              </w:rPr>
              <w:t>KHz</w:t>
            </w:r>
            <w:proofErr w:type="spellEnd"/>
          </w:p>
        </w:tc>
        <w:tc>
          <w:tcPr>
            <w:tcW w:w="1517" w:type="dxa"/>
            <w:shd w:val="clear" w:color="auto" w:fill="auto"/>
          </w:tcPr>
          <w:p w14:paraId="458A48C9" w14:textId="77777777" w:rsidR="003D078D" w:rsidRPr="00532749" w:rsidRDefault="003D078D" w:rsidP="00587DF8">
            <w:pPr>
              <w:pStyle w:val="TAC"/>
              <w:rPr>
                <w:rFonts w:cs="Arial"/>
                <w:strike/>
                <w:lang w:eastAsia="ja-JP"/>
              </w:rPr>
            </w:pPr>
            <w:r w:rsidRPr="00532749">
              <w:rPr>
                <w:rFonts w:cs="Arial"/>
                <w:bCs/>
                <w:lang w:eastAsia="ja-JP"/>
              </w:rPr>
              <w:t>-100.7</w:t>
            </w:r>
          </w:p>
        </w:tc>
        <w:tc>
          <w:tcPr>
            <w:tcW w:w="1813" w:type="dxa"/>
            <w:gridSpan w:val="2"/>
            <w:shd w:val="clear" w:color="auto" w:fill="auto"/>
          </w:tcPr>
          <w:p w14:paraId="65171578" w14:textId="77777777" w:rsidR="003D078D" w:rsidRPr="00532749" w:rsidRDefault="003D078D" w:rsidP="00587DF8">
            <w:pPr>
              <w:pStyle w:val="TAC"/>
              <w:rPr>
                <w:rFonts w:cs="Arial"/>
                <w:lang w:eastAsia="ja-JP"/>
              </w:rPr>
            </w:pPr>
          </w:p>
        </w:tc>
      </w:tr>
      <w:tr w:rsidR="003D078D" w:rsidRPr="00532749" w14:paraId="23C1E641" w14:textId="77777777" w:rsidTr="00587DF8">
        <w:trPr>
          <w:jc w:val="center"/>
        </w:trPr>
        <w:tc>
          <w:tcPr>
            <w:tcW w:w="2626" w:type="dxa"/>
            <w:shd w:val="clear" w:color="auto" w:fill="auto"/>
            <w:vAlign w:val="center"/>
          </w:tcPr>
          <w:p w14:paraId="1E94E63B" w14:textId="77777777" w:rsidR="003D078D" w:rsidRPr="00532749" w:rsidRDefault="003D078D" w:rsidP="00587DF8">
            <w:pPr>
              <w:pStyle w:val="TAL"/>
              <w:rPr>
                <w:rFonts w:cs="Arial"/>
              </w:rPr>
            </w:pPr>
            <w:r w:rsidRPr="00532749">
              <w:rPr>
                <w:rFonts w:cs="Arial"/>
              </w:rPr>
              <w:t xml:space="preserve">Io </w:t>
            </w:r>
            <w:r w:rsidRPr="00532749">
              <w:rPr>
                <w:rFonts w:cs="Arial"/>
                <w:vertAlign w:val="superscript"/>
              </w:rPr>
              <w:t>Note 3</w:t>
            </w:r>
          </w:p>
        </w:tc>
        <w:tc>
          <w:tcPr>
            <w:tcW w:w="1260" w:type="dxa"/>
            <w:shd w:val="clear" w:color="auto" w:fill="auto"/>
          </w:tcPr>
          <w:p w14:paraId="51512113" w14:textId="77777777" w:rsidR="003D078D" w:rsidRPr="00532749" w:rsidRDefault="003D078D" w:rsidP="00587DF8">
            <w:pPr>
              <w:pStyle w:val="TAC"/>
              <w:rPr>
                <w:rFonts w:cs="Arial"/>
                <w:lang w:eastAsia="ja-JP"/>
              </w:rPr>
            </w:pPr>
            <w:r w:rsidRPr="00532749">
              <w:rPr>
                <w:rFonts w:cs="Arial"/>
                <w:lang w:eastAsia="ja-JP"/>
              </w:rPr>
              <w:t>dBm/9 MHz</w:t>
            </w:r>
          </w:p>
        </w:tc>
        <w:tc>
          <w:tcPr>
            <w:tcW w:w="1517" w:type="dxa"/>
            <w:shd w:val="clear" w:color="auto" w:fill="auto"/>
          </w:tcPr>
          <w:p w14:paraId="306EC639" w14:textId="77777777" w:rsidR="003D078D" w:rsidRPr="00532749" w:rsidRDefault="003D078D" w:rsidP="00587DF8">
            <w:pPr>
              <w:pStyle w:val="TAC"/>
              <w:rPr>
                <w:rFonts w:cs="Arial"/>
                <w:lang w:eastAsia="ja-JP"/>
              </w:rPr>
            </w:pPr>
            <w:r w:rsidRPr="00532749">
              <w:rPr>
                <w:rFonts w:cs="Arial"/>
                <w:bCs/>
                <w:lang w:eastAsia="ja-JP"/>
              </w:rPr>
              <w:t>-71.05</w:t>
            </w:r>
          </w:p>
        </w:tc>
        <w:tc>
          <w:tcPr>
            <w:tcW w:w="1813" w:type="dxa"/>
            <w:gridSpan w:val="2"/>
            <w:shd w:val="clear" w:color="auto" w:fill="auto"/>
          </w:tcPr>
          <w:p w14:paraId="24B736E6" w14:textId="77777777" w:rsidR="003D078D" w:rsidRPr="00532749" w:rsidRDefault="003D078D" w:rsidP="00587DF8">
            <w:pPr>
              <w:pStyle w:val="TAC"/>
              <w:rPr>
                <w:rFonts w:cs="Arial"/>
                <w:lang w:eastAsia="ja-JP"/>
              </w:rPr>
            </w:pPr>
          </w:p>
        </w:tc>
      </w:tr>
      <w:tr w:rsidR="003D078D" w:rsidRPr="00532749" w14:paraId="3E9EDEEC" w14:textId="77777777" w:rsidTr="00587DF8">
        <w:trPr>
          <w:jc w:val="center"/>
        </w:trPr>
        <w:tc>
          <w:tcPr>
            <w:tcW w:w="2626" w:type="dxa"/>
            <w:shd w:val="clear" w:color="auto" w:fill="auto"/>
          </w:tcPr>
          <w:p w14:paraId="60AB1724" w14:textId="77777777" w:rsidR="003D078D" w:rsidRPr="00532749" w:rsidRDefault="003D078D" w:rsidP="00587DF8">
            <w:pPr>
              <w:pStyle w:val="TAL"/>
              <w:rPr>
                <w:rFonts w:cs="Arial"/>
              </w:rPr>
            </w:pPr>
            <w:r w:rsidRPr="00532749">
              <w:rPr>
                <w:rFonts w:cs="Arial"/>
              </w:rPr>
              <w:t>Propagation Condition</w:t>
            </w:r>
          </w:p>
        </w:tc>
        <w:tc>
          <w:tcPr>
            <w:tcW w:w="1260" w:type="dxa"/>
            <w:shd w:val="clear" w:color="auto" w:fill="auto"/>
          </w:tcPr>
          <w:p w14:paraId="1EA39D84" w14:textId="77777777" w:rsidR="003D078D" w:rsidRPr="00532749" w:rsidRDefault="003D078D" w:rsidP="00587DF8">
            <w:pPr>
              <w:pStyle w:val="TAC"/>
              <w:rPr>
                <w:rFonts w:cs="Arial"/>
                <w:lang w:eastAsia="ja-JP"/>
              </w:rPr>
            </w:pPr>
            <w:r w:rsidRPr="00532749">
              <w:rPr>
                <w:rFonts w:cs="Arial"/>
                <w:lang w:eastAsia="ja-JP"/>
              </w:rPr>
              <w:t>-</w:t>
            </w:r>
          </w:p>
        </w:tc>
        <w:tc>
          <w:tcPr>
            <w:tcW w:w="1517" w:type="dxa"/>
            <w:shd w:val="clear" w:color="auto" w:fill="auto"/>
          </w:tcPr>
          <w:p w14:paraId="05DE97D7" w14:textId="77777777" w:rsidR="003D078D" w:rsidRPr="00532749" w:rsidRDefault="003D078D" w:rsidP="00587DF8">
            <w:pPr>
              <w:pStyle w:val="TAC"/>
              <w:rPr>
                <w:rFonts w:cs="Arial"/>
                <w:lang w:eastAsia="ja-JP"/>
              </w:rPr>
            </w:pPr>
            <w:r w:rsidRPr="00532749">
              <w:rPr>
                <w:rFonts w:cs="Arial"/>
                <w:bCs/>
                <w:lang w:eastAsia="ja-JP"/>
              </w:rPr>
              <w:t>AWGN</w:t>
            </w:r>
          </w:p>
        </w:tc>
        <w:tc>
          <w:tcPr>
            <w:tcW w:w="1813" w:type="dxa"/>
            <w:gridSpan w:val="2"/>
            <w:shd w:val="clear" w:color="auto" w:fill="auto"/>
          </w:tcPr>
          <w:p w14:paraId="4773C023" w14:textId="77777777" w:rsidR="003D078D" w:rsidRPr="00532749" w:rsidRDefault="003D078D" w:rsidP="00587DF8">
            <w:pPr>
              <w:pStyle w:val="TAC"/>
              <w:rPr>
                <w:rFonts w:cs="Arial"/>
                <w:lang w:eastAsia="ja-JP"/>
              </w:rPr>
            </w:pPr>
          </w:p>
        </w:tc>
      </w:tr>
      <w:tr w:rsidR="003D078D" w:rsidRPr="00532749" w14:paraId="05517EBD" w14:textId="77777777" w:rsidTr="00587DF8">
        <w:trPr>
          <w:gridAfter w:val="1"/>
          <w:wAfter w:w="11" w:type="dxa"/>
          <w:trHeight w:val="870"/>
          <w:jc w:val="center"/>
        </w:trPr>
        <w:tc>
          <w:tcPr>
            <w:tcW w:w="7205" w:type="dxa"/>
            <w:gridSpan w:val="4"/>
            <w:shd w:val="clear" w:color="auto" w:fill="auto"/>
          </w:tcPr>
          <w:p w14:paraId="6FDAE643" w14:textId="77777777" w:rsidR="003D078D" w:rsidRPr="00532749" w:rsidRDefault="003D078D" w:rsidP="00587DF8">
            <w:pPr>
              <w:pStyle w:val="TAN"/>
              <w:rPr>
                <w:rFonts w:cs="Arial"/>
              </w:rPr>
            </w:pPr>
            <w:r w:rsidRPr="00532749">
              <w:rPr>
                <w:rFonts w:cs="Arial"/>
              </w:rPr>
              <w:t>Note 1:</w:t>
            </w:r>
            <w:r w:rsidRPr="00532749">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BC09313" w14:textId="77777777" w:rsidR="003D078D" w:rsidRPr="00532749" w:rsidRDefault="003D078D" w:rsidP="00587DF8">
            <w:pPr>
              <w:pStyle w:val="TAN"/>
              <w:rPr>
                <w:rFonts w:cs="Arial"/>
              </w:rPr>
            </w:pPr>
            <w:r w:rsidRPr="00532749">
              <w:rPr>
                <w:rFonts w:cs="Arial"/>
              </w:rPr>
              <w:t>Note 2:</w:t>
            </w:r>
            <w:r w:rsidRPr="00532749">
              <w:rPr>
                <w:rFonts w:cs="Arial"/>
              </w:rPr>
              <w:tab/>
              <w:t>The PDSCH and MPDCCH reference measurement channels are used in the test only when a downlink transmission dedicated to the UE under test is required.</w:t>
            </w:r>
          </w:p>
          <w:p w14:paraId="65D707C2" w14:textId="77777777" w:rsidR="003D078D" w:rsidRPr="00532749" w:rsidRDefault="003D078D" w:rsidP="00587DF8">
            <w:pPr>
              <w:pStyle w:val="TAN"/>
              <w:rPr>
                <w:rFonts w:cs="Arial"/>
              </w:rPr>
            </w:pPr>
            <w:r w:rsidRPr="00532749">
              <w:rPr>
                <w:rFonts w:cs="Arial"/>
              </w:rPr>
              <w:t>Note 3:</w:t>
            </w:r>
            <w:r w:rsidRPr="00532749">
              <w:rPr>
                <w:rFonts w:cs="Arial"/>
              </w:rPr>
              <w:tab/>
              <w:t>Es/</w:t>
            </w:r>
            <w:proofErr w:type="spellStart"/>
            <w:r w:rsidRPr="00532749">
              <w:rPr>
                <w:rFonts w:cs="Arial"/>
              </w:rPr>
              <w:t>Iot</w:t>
            </w:r>
            <w:proofErr w:type="spellEnd"/>
            <w:r w:rsidRPr="00532749">
              <w:rPr>
                <w:rFonts w:cs="Arial"/>
              </w:rPr>
              <w:t>, RSRP and Io level has been derived from other parameters for information purpose. They are not settable parameters themselves.</w:t>
            </w:r>
          </w:p>
        </w:tc>
      </w:tr>
    </w:tbl>
    <w:p w14:paraId="2277C34C" w14:textId="77777777" w:rsidR="003D078D" w:rsidRPr="00532749" w:rsidRDefault="003D078D" w:rsidP="003D078D"/>
    <w:p w14:paraId="678BFBA5" w14:textId="77777777" w:rsidR="003D078D" w:rsidRPr="00532749" w:rsidRDefault="003D078D" w:rsidP="003D078D">
      <w:pPr>
        <w:pStyle w:val="TH"/>
        <w:rPr>
          <w:snapToGrid w:val="0"/>
        </w:rPr>
      </w:pPr>
      <w:r w:rsidRPr="00532749">
        <w:lastRenderedPageBreak/>
        <w:t xml:space="preserve">Table 6.2.10.5-2: RACH-Configuration parameters for FDD contention based </w:t>
      </w:r>
      <w:r w:rsidRPr="00532749">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3D078D" w:rsidRPr="00532749" w14:paraId="03D4DCEA" w14:textId="77777777" w:rsidTr="00587DF8">
        <w:trPr>
          <w:cantSplit/>
          <w:trHeight w:val="243"/>
          <w:jc w:val="center"/>
        </w:trPr>
        <w:tc>
          <w:tcPr>
            <w:tcW w:w="3607" w:type="dxa"/>
            <w:vAlign w:val="center"/>
          </w:tcPr>
          <w:p w14:paraId="0041DC43" w14:textId="77777777" w:rsidR="003D078D" w:rsidRPr="00532749" w:rsidRDefault="003D078D" w:rsidP="00587DF8">
            <w:pPr>
              <w:pStyle w:val="TAH"/>
              <w:rPr>
                <w:rFonts w:cs="Arial"/>
                <w:lang w:eastAsia="ja-JP"/>
              </w:rPr>
            </w:pPr>
            <w:r w:rsidRPr="00532749">
              <w:rPr>
                <w:rFonts w:cs="Arial"/>
                <w:lang w:eastAsia="ja-JP"/>
              </w:rPr>
              <w:t>Field</w:t>
            </w:r>
          </w:p>
        </w:tc>
        <w:tc>
          <w:tcPr>
            <w:tcW w:w="3618" w:type="dxa"/>
            <w:gridSpan w:val="4"/>
            <w:vAlign w:val="center"/>
          </w:tcPr>
          <w:p w14:paraId="79AB985B" w14:textId="77777777" w:rsidR="003D078D" w:rsidRPr="00532749" w:rsidRDefault="003D078D" w:rsidP="00587DF8">
            <w:pPr>
              <w:pStyle w:val="TAH"/>
              <w:rPr>
                <w:rFonts w:cs="Arial"/>
                <w:lang w:eastAsia="ja-JP"/>
              </w:rPr>
            </w:pPr>
            <w:r w:rsidRPr="00532749">
              <w:rPr>
                <w:rFonts w:cs="Arial"/>
                <w:lang w:eastAsia="ja-JP"/>
              </w:rPr>
              <w:t>Value</w:t>
            </w:r>
          </w:p>
        </w:tc>
        <w:tc>
          <w:tcPr>
            <w:tcW w:w="1564" w:type="dxa"/>
            <w:vAlign w:val="center"/>
          </w:tcPr>
          <w:p w14:paraId="4700C6BB" w14:textId="77777777" w:rsidR="003D078D" w:rsidRPr="00532749" w:rsidRDefault="003D078D" w:rsidP="00587DF8">
            <w:pPr>
              <w:pStyle w:val="TAH"/>
              <w:rPr>
                <w:rFonts w:cs="Arial"/>
                <w:lang w:eastAsia="ja-JP"/>
              </w:rPr>
            </w:pPr>
            <w:r w:rsidRPr="00532749">
              <w:rPr>
                <w:rFonts w:cs="Arial"/>
                <w:lang w:eastAsia="ja-JP"/>
              </w:rPr>
              <w:t>Comment</w:t>
            </w:r>
          </w:p>
        </w:tc>
      </w:tr>
      <w:tr w:rsidR="003D078D" w:rsidRPr="00532749" w14:paraId="5C1ED93F" w14:textId="77777777" w:rsidTr="00587DF8">
        <w:trPr>
          <w:cantSplit/>
          <w:jc w:val="center"/>
        </w:trPr>
        <w:tc>
          <w:tcPr>
            <w:tcW w:w="8789" w:type="dxa"/>
            <w:gridSpan w:val="6"/>
          </w:tcPr>
          <w:p w14:paraId="182B9C7B" w14:textId="77777777" w:rsidR="003D078D" w:rsidRPr="00532749" w:rsidRDefault="003D078D" w:rsidP="00587DF8">
            <w:pPr>
              <w:pStyle w:val="TAH"/>
              <w:rPr>
                <w:lang w:eastAsia="ja-JP"/>
              </w:rPr>
            </w:pPr>
            <w:r w:rsidRPr="00532749">
              <w:rPr>
                <w:lang w:eastAsia="ja-JP"/>
              </w:rPr>
              <w:t>Parameters not per CE Levels</w:t>
            </w:r>
          </w:p>
        </w:tc>
      </w:tr>
      <w:tr w:rsidR="003D078D" w:rsidRPr="00532749" w14:paraId="41099FC8" w14:textId="77777777" w:rsidTr="00587DF8">
        <w:trPr>
          <w:cantSplit/>
          <w:jc w:val="center"/>
        </w:trPr>
        <w:tc>
          <w:tcPr>
            <w:tcW w:w="3607" w:type="dxa"/>
          </w:tcPr>
          <w:p w14:paraId="2681396E" w14:textId="77777777" w:rsidR="003D078D" w:rsidRPr="00532749" w:rsidRDefault="003D078D" w:rsidP="00587DF8">
            <w:pPr>
              <w:pStyle w:val="TAL"/>
              <w:rPr>
                <w:rFonts w:cs="Arial"/>
              </w:rPr>
            </w:pPr>
            <w:proofErr w:type="spellStart"/>
            <w:r w:rsidRPr="00532749">
              <w:rPr>
                <w:rFonts w:cs="Arial"/>
              </w:rPr>
              <w:t>powerRampingStep</w:t>
            </w:r>
            <w:proofErr w:type="spellEnd"/>
          </w:p>
        </w:tc>
        <w:tc>
          <w:tcPr>
            <w:tcW w:w="3618" w:type="dxa"/>
            <w:gridSpan w:val="4"/>
          </w:tcPr>
          <w:p w14:paraId="4684E7E2" w14:textId="77777777" w:rsidR="003D078D" w:rsidRPr="00532749" w:rsidRDefault="003D078D" w:rsidP="00587DF8">
            <w:pPr>
              <w:pStyle w:val="TAC"/>
              <w:rPr>
                <w:rFonts w:cs="Arial"/>
                <w:lang w:eastAsia="ja-JP"/>
              </w:rPr>
            </w:pPr>
            <w:r w:rsidRPr="00532749">
              <w:rPr>
                <w:rFonts w:cs="Arial"/>
                <w:lang w:eastAsia="ja-JP"/>
              </w:rPr>
              <w:t>dB2</w:t>
            </w:r>
          </w:p>
        </w:tc>
        <w:tc>
          <w:tcPr>
            <w:tcW w:w="1564" w:type="dxa"/>
          </w:tcPr>
          <w:p w14:paraId="73C0A868" w14:textId="77777777" w:rsidR="003D078D" w:rsidRPr="00532749" w:rsidRDefault="003D078D" w:rsidP="00587DF8">
            <w:pPr>
              <w:pStyle w:val="TAC"/>
              <w:rPr>
                <w:rFonts w:cs="Arial"/>
                <w:lang w:eastAsia="ja-JP"/>
              </w:rPr>
            </w:pPr>
          </w:p>
        </w:tc>
      </w:tr>
      <w:tr w:rsidR="003D078D" w:rsidRPr="00532749" w14:paraId="179F2E7E" w14:textId="77777777" w:rsidTr="00587DF8">
        <w:trPr>
          <w:cantSplit/>
          <w:jc w:val="center"/>
        </w:trPr>
        <w:tc>
          <w:tcPr>
            <w:tcW w:w="3607" w:type="dxa"/>
          </w:tcPr>
          <w:p w14:paraId="29439B31" w14:textId="77777777" w:rsidR="003D078D" w:rsidRPr="00532749" w:rsidRDefault="003D078D" w:rsidP="00587DF8">
            <w:pPr>
              <w:pStyle w:val="TAL"/>
              <w:rPr>
                <w:rFonts w:cs="Arial"/>
              </w:rPr>
            </w:pPr>
            <w:proofErr w:type="spellStart"/>
            <w:r w:rsidRPr="00532749">
              <w:rPr>
                <w:rFonts w:cs="Arial"/>
              </w:rPr>
              <w:t>preambleInitialReceivedTargetPower</w:t>
            </w:r>
            <w:proofErr w:type="spellEnd"/>
          </w:p>
        </w:tc>
        <w:tc>
          <w:tcPr>
            <w:tcW w:w="3618" w:type="dxa"/>
            <w:gridSpan w:val="4"/>
          </w:tcPr>
          <w:p w14:paraId="21A570FB" w14:textId="77777777" w:rsidR="003D078D" w:rsidRPr="00532749" w:rsidRDefault="003D078D" w:rsidP="00587DF8">
            <w:pPr>
              <w:pStyle w:val="TAC"/>
              <w:rPr>
                <w:rFonts w:cs="Arial"/>
                <w:lang w:eastAsia="ja-JP"/>
              </w:rPr>
            </w:pPr>
            <w:r w:rsidRPr="00532749">
              <w:rPr>
                <w:rFonts w:cs="Arial"/>
                <w:lang w:eastAsia="ja-JP"/>
              </w:rPr>
              <w:t>dBm-120</w:t>
            </w:r>
          </w:p>
        </w:tc>
        <w:tc>
          <w:tcPr>
            <w:tcW w:w="1564" w:type="dxa"/>
          </w:tcPr>
          <w:p w14:paraId="62EC2047" w14:textId="77777777" w:rsidR="003D078D" w:rsidRPr="00532749" w:rsidRDefault="003D078D" w:rsidP="00587DF8">
            <w:pPr>
              <w:pStyle w:val="TAC"/>
              <w:rPr>
                <w:rFonts w:cs="Arial"/>
                <w:lang w:eastAsia="ja-JP"/>
              </w:rPr>
            </w:pPr>
          </w:p>
        </w:tc>
      </w:tr>
      <w:tr w:rsidR="003D078D" w:rsidRPr="00532749" w14:paraId="76C4F7FA" w14:textId="77777777" w:rsidTr="00587DF8">
        <w:trPr>
          <w:cantSplit/>
          <w:jc w:val="center"/>
        </w:trPr>
        <w:tc>
          <w:tcPr>
            <w:tcW w:w="3607" w:type="dxa"/>
          </w:tcPr>
          <w:p w14:paraId="50C7646D" w14:textId="77777777" w:rsidR="003D078D" w:rsidRPr="00532749" w:rsidRDefault="003D078D" w:rsidP="00587DF8">
            <w:pPr>
              <w:pStyle w:val="TAL"/>
              <w:rPr>
                <w:rFonts w:cs="Arial"/>
              </w:rPr>
            </w:pPr>
            <w:proofErr w:type="spellStart"/>
            <w:r w:rsidRPr="00532749">
              <w:rPr>
                <w:rFonts w:cs="Arial"/>
              </w:rPr>
              <w:t>preambleTransMax</w:t>
            </w:r>
            <w:proofErr w:type="spellEnd"/>
          </w:p>
        </w:tc>
        <w:tc>
          <w:tcPr>
            <w:tcW w:w="3618" w:type="dxa"/>
            <w:gridSpan w:val="4"/>
          </w:tcPr>
          <w:p w14:paraId="0C647C79" w14:textId="77777777" w:rsidR="003D078D" w:rsidRPr="00532749" w:rsidRDefault="003D078D" w:rsidP="00587DF8">
            <w:pPr>
              <w:pStyle w:val="TAC"/>
              <w:rPr>
                <w:rFonts w:cs="Arial"/>
                <w:lang w:eastAsia="ja-JP"/>
              </w:rPr>
            </w:pPr>
            <w:r w:rsidRPr="00532749">
              <w:rPr>
                <w:rFonts w:cs="Arial"/>
                <w:lang w:eastAsia="ja-JP"/>
              </w:rPr>
              <w:t>n6</w:t>
            </w:r>
          </w:p>
        </w:tc>
        <w:tc>
          <w:tcPr>
            <w:tcW w:w="1564" w:type="dxa"/>
          </w:tcPr>
          <w:p w14:paraId="0607DD64" w14:textId="77777777" w:rsidR="003D078D" w:rsidRPr="00532749" w:rsidRDefault="003D078D" w:rsidP="00587DF8">
            <w:pPr>
              <w:pStyle w:val="TAC"/>
              <w:rPr>
                <w:rFonts w:cs="Arial"/>
                <w:lang w:eastAsia="ja-JP"/>
              </w:rPr>
            </w:pPr>
          </w:p>
        </w:tc>
      </w:tr>
      <w:tr w:rsidR="003D078D" w:rsidRPr="00532749" w14:paraId="4D5E59A8" w14:textId="77777777" w:rsidTr="00587DF8">
        <w:trPr>
          <w:cantSplit/>
          <w:trHeight w:val="157"/>
          <w:jc w:val="center"/>
        </w:trPr>
        <w:tc>
          <w:tcPr>
            <w:tcW w:w="3607" w:type="dxa"/>
          </w:tcPr>
          <w:p w14:paraId="7D6A29ED" w14:textId="77777777" w:rsidR="003D078D" w:rsidRPr="00532749" w:rsidRDefault="003D078D" w:rsidP="00587DF8">
            <w:pPr>
              <w:pStyle w:val="TAL"/>
              <w:rPr>
                <w:rFonts w:cs="Arial"/>
              </w:rPr>
            </w:pPr>
            <w:r w:rsidRPr="00532749">
              <w:rPr>
                <w:rFonts w:cs="Arial"/>
              </w:rPr>
              <w:t>maxHARQ-Msg3Tx</w:t>
            </w:r>
          </w:p>
        </w:tc>
        <w:tc>
          <w:tcPr>
            <w:tcW w:w="3618" w:type="dxa"/>
            <w:gridSpan w:val="4"/>
          </w:tcPr>
          <w:p w14:paraId="6CD76FE4" w14:textId="77777777" w:rsidR="003D078D" w:rsidRPr="00532749" w:rsidRDefault="003D078D" w:rsidP="00587DF8">
            <w:pPr>
              <w:pStyle w:val="TAC"/>
              <w:rPr>
                <w:rFonts w:cs="Arial"/>
                <w:lang w:eastAsia="ja-JP"/>
              </w:rPr>
            </w:pPr>
            <w:r w:rsidRPr="00532749">
              <w:rPr>
                <w:rFonts w:cs="Arial"/>
                <w:lang w:eastAsia="ja-JP"/>
              </w:rPr>
              <w:t>4</w:t>
            </w:r>
          </w:p>
        </w:tc>
        <w:tc>
          <w:tcPr>
            <w:tcW w:w="1564" w:type="dxa"/>
          </w:tcPr>
          <w:p w14:paraId="1FEC7557" w14:textId="77777777" w:rsidR="003D078D" w:rsidRPr="00532749" w:rsidRDefault="003D078D" w:rsidP="00587DF8">
            <w:pPr>
              <w:pStyle w:val="TAC"/>
              <w:rPr>
                <w:rFonts w:cs="Arial"/>
                <w:lang w:eastAsia="ja-JP"/>
              </w:rPr>
            </w:pPr>
          </w:p>
        </w:tc>
      </w:tr>
      <w:tr w:rsidR="003D078D" w:rsidRPr="00532749" w14:paraId="019508A3" w14:textId="77777777" w:rsidTr="00587DF8">
        <w:trPr>
          <w:cantSplit/>
          <w:trHeight w:val="157"/>
          <w:jc w:val="center"/>
        </w:trPr>
        <w:tc>
          <w:tcPr>
            <w:tcW w:w="3607" w:type="dxa"/>
          </w:tcPr>
          <w:p w14:paraId="37A24DB6" w14:textId="77777777" w:rsidR="003D078D" w:rsidRPr="00532749" w:rsidRDefault="003D078D" w:rsidP="00587DF8">
            <w:pPr>
              <w:pStyle w:val="TAL"/>
              <w:rPr>
                <w:rFonts w:cs="Arial"/>
              </w:rPr>
            </w:pPr>
            <w:proofErr w:type="spellStart"/>
            <w:r w:rsidRPr="00532749">
              <w:rPr>
                <w:rFonts w:cs="Arial"/>
              </w:rPr>
              <w:t>rar-HoppingConfig</w:t>
            </w:r>
            <w:proofErr w:type="spellEnd"/>
          </w:p>
        </w:tc>
        <w:tc>
          <w:tcPr>
            <w:tcW w:w="3618" w:type="dxa"/>
            <w:gridSpan w:val="4"/>
          </w:tcPr>
          <w:p w14:paraId="688C0420" w14:textId="77777777" w:rsidR="003D078D" w:rsidRPr="00532749" w:rsidRDefault="003D078D" w:rsidP="00587DF8">
            <w:pPr>
              <w:pStyle w:val="TAC"/>
              <w:rPr>
                <w:rFonts w:cs="Arial"/>
                <w:lang w:eastAsia="ja-JP"/>
              </w:rPr>
            </w:pPr>
            <w:r w:rsidRPr="00532749">
              <w:rPr>
                <w:rFonts w:cs="Arial"/>
                <w:lang w:eastAsia="ja-JP"/>
              </w:rPr>
              <w:t>Off</w:t>
            </w:r>
          </w:p>
        </w:tc>
        <w:tc>
          <w:tcPr>
            <w:tcW w:w="1564" w:type="dxa"/>
          </w:tcPr>
          <w:p w14:paraId="5E8724A0" w14:textId="77777777" w:rsidR="003D078D" w:rsidRPr="00532749" w:rsidRDefault="003D078D" w:rsidP="00587DF8">
            <w:pPr>
              <w:pStyle w:val="TAC"/>
              <w:rPr>
                <w:rFonts w:cs="Arial"/>
                <w:lang w:eastAsia="ja-JP"/>
              </w:rPr>
            </w:pPr>
          </w:p>
        </w:tc>
      </w:tr>
      <w:tr w:rsidR="003D078D" w:rsidRPr="00532749" w14:paraId="37356123" w14:textId="77777777" w:rsidTr="00587DF8">
        <w:trPr>
          <w:cantSplit/>
          <w:trHeight w:val="157"/>
          <w:jc w:val="center"/>
        </w:trPr>
        <w:tc>
          <w:tcPr>
            <w:tcW w:w="8789" w:type="dxa"/>
            <w:gridSpan w:val="6"/>
          </w:tcPr>
          <w:p w14:paraId="4D790804" w14:textId="77777777" w:rsidR="003D078D" w:rsidRPr="00532749" w:rsidRDefault="003D078D" w:rsidP="00587DF8">
            <w:pPr>
              <w:pStyle w:val="TAH"/>
              <w:rPr>
                <w:lang w:eastAsia="ja-JP"/>
              </w:rPr>
            </w:pPr>
            <w:r w:rsidRPr="00532749">
              <w:rPr>
                <w:lang w:eastAsia="ja-JP"/>
              </w:rPr>
              <w:t>Parameters per CE Levels</w:t>
            </w:r>
          </w:p>
        </w:tc>
      </w:tr>
      <w:tr w:rsidR="003D078D" w:rsidRPr="00532749" w14:paraId="6F2A5731" w14:textId="77777777" w:rsidTr="00587DF8">
        <w:trPr>
          <w:cantSplit/>
          <w:trHeight w:val="213"/>
          <w:jc w:val="center"/>
        </w:trPr>
        <w:tc>
          <w:tcPr>
            <w:tcW w:w="3607" w:type="dxa"/>
          </w:tcPr>
          <w:p w14:paraId="15DC5F4C" w14:textId="77777777" w:rsidR="003D078D" w:rsidRPr="00532749" w:rsidRDefault="003D078D" w:rsidP="00587DF8">
            <w:pPr>
              <w:pStyle w:val="TAH"/>
              <w:rPr>
                <w:i/>
              </w:rPr>
            </w:pPr>
            <w:r w:rsidRPr="00532749">
              <w:rPr>
                <w:i/>
              </w:rPr>
              <w:t>CE Level</w:t>
            </w:r>
          </w:p>
        </w:tc>
        <w:tc>
          <w:tcPr>
            <w:tcW w:w="862" w:type="dxa"/>
          </w:tcPr>
          <w:p w14:paraId="4240A972" w14:textId="77777777" w:rsidR="003D078D" w:rsidRPr="00532749" w:rsidRDefault="003D078D" w:rsidP="00587DF8">
            <w:pPr>
              <w:pStyle w:val="TAH"/>
              <w:rPr>
                <w:i/>
                <w:lang w:eastAsia="ja-JP"/>
              </w:rPr>
            </w:pPr>
            <w:r w:rsidRPr="00532749">
              <w:rPr>
                <w:i/>
                <w:lang w:eastAsia="ja-JP"/>
              </w:rPr>
              <w:t>Level 0</w:t>
            </w:r>
          </w:p>
        </w:tc>
        <w:tc>
          <w:tcPr>
            <w:tcW w:w="866" w:type="dxa"/>
          </w:tcPr>
          <w:p w14:paraId="45B15527" w14:textId="77777777" w:rsidR="003D078D" w:rsidRPr="00532749" w:rsidRDefault="003D078D" w:rsidP="00587DF8">
            <w:pPr>
              <w:pStyle w:val="TAH"/>
              <w:rPr>
                <w:i/>
                <w:lang w:eastAsia="ja-JP"/>
              </w:rPr>
            </w:pPr>
            <w:r w:rsidRPr="00532749">
              <w:rPr>
                <w:i/>
                <w:lang w:eastAsia="ja-JP"/>
              </w:rPr>
              <w:t>Level 1</w:t>
            </w:r>
          </w:p>
        </w:tc>
        <w:tc>
          <w:tcPr>
            <w:tcW w:w="844" w:type="dxa"/>
          </w:tcPr>
          <w:p w14:paraId="3F1C91BC" w14:textId="77777777" w:rsidR="003D078D" w:rsidRPr="00532749" w:rsidRDefault="003D078D" w:rsidP="00587DF8">
            <w:pPr>
              <w:pStyle w:val="TAH"/>
              <w:rPr>
                <w:i/>
                <w:lang w:eastAsia="ja-JP"/>
              </w:rPr>
            </w:pPr>
            <w:r w:rsidRPr="00532749">
              <w:rPr>
                <w:i/>
                <w:lang w:eastAsia="ja-JP"/>
              </w:rPr>
              <w:t>Level 2</w:t>
            </w:r>
          </w:p>
        </w:tc>
        <w:tc>
          <w:tcPr>
            <w:tcW w:w="1046" w:type="dxa"/>
          </w:tcPr>
          <w:p w14:paraId="460FA799" w14:textId="77777777" w:rsidR="003D078D" w:rsidRPr="00532749" w:rsidRDefault="003D078D" w:rsidP="00587DF8">
            <w:pPr>
              <w:pStyle w:val="TAH"/>
              <w:rPr>
                <w:i/>
                <w:lang w:eastAsia="ja-JP"/>
              </w:rPr>
            </w:pPr>
            <w:r w:rsidRPr="00532749">
              <w:rPr>
                <w:i/>
                <w:lang w:eastAsia="ja-JP"/>
              </w:rPr>
              <w:t>Level 3</w:t>
            </w:r>
          </w:p>
        </w:tc>
        <w:tc>
          <w:tcPr>
            <w:tcW w:w="1564" w:type="dxa"/>
          </w:tcPr>
          <w:p w14:paraId="619D6B4D" w14:textId="77777777" w:rsidR="003D078D" w:rsidRPr="00532749" w:rsidRDefault="003D078D" w:rsidP="00587DF8">
            <w:pPr>
              <w:pStyle w:val="TAH"/>
              <w:rPr>
                <w:i/>
                <w:lang w:eastAsia="ja-JP"/>
              </w:rPr>
            </w:pPr>
          </w:p>
        </w:tc>
      </w:tr>
      <w:tr w:rsidR="003D078D" w:rsidRPr="00532749" w14:paraId="0C7A1972" w14:textId="77777777" w:rsidTr="00587DF8">
        <w:trPr>
          <w:cantSplit/>
          <w:trHeight w:val="213"/>
          <w:jc w:val="center"/>
        </w:trPr>
        <w:tc>
          <w:tcPr>
            <w:tcW w:w="3607" w:type="dxa"/>
          </w:tcPr>
          <w:p w14:paraId="465FD40F" w14:textId="77777777" w:rsidR="003D078D" w:rsidRPr="00532749" w:rsidRDefault="003D078D" w:rsidP="00587DF8">
            <w:pPr>
              <w:pStyle w:val="TAL"/>
              <w:rPr>
                <w:rFonts w:cs="Arial"/>
              </w:rPr>
            </w:pPr>
            <w:proofErr w:type="spellStart"/>
            <w:r w:rsidRPr="00532749">
              <w:rPr>
                <w:rFonts w:cs="Arial"/>
              </w:rPr>
              <w:t>ra-ResponseWindowSize</w:t>
            </w:r>
            <w:proofErr w:type="spellEnd"/>
            <w:r w:rsidRPr="00532749">
              <w:rPr>
                <w:rFonts w:cs="Arial"/>
              </w:rPr>
              <w:t xml:space="preserve"> (per CE)</w:t>
            </w:r>
          </w:p>
        </w:tc>
        <w:tc>
          <w:tcPr>
            <w:tcW w:w="862" w:type="dxa"/>
          </w:tcPr>
          <w:p w14:paraId="65571498" w14:textId="77777777" w:rsidR="003D078D" w:rsidRPr="00532749" w:rsidRDefault="003D078D" w:rsidP="00587DF8">
            <w:pPr>
              <w:pStyle w:val="TAC"/>
              <w:rPr>
                <w:rFonts w:cs="Arial"/>
                <w:lang w:eastAsia="ja-JP"/>
              </w:rPr>
            </w:pPr>
            <w:r w:rsidRPr="00532749">
              <w:rPr>
                <w:rFonts w:cs="Arial"/>
                <w:lang w:eastAsia="ja-JP"/>
              </w:rPr>
              <w:t>sf20</w:t>
            </w:r>
          </w:p>
        </w:tc>
        <w:tc>
          <w:tcPr>
            <w:tcW w:w="866" w:type="dxa"/>
          </w:tcPr>
          <w:p w14:paraId="58BE008E" w14:textId="77777777" w:rsidR="003D078D" w:rsidRPr="00532749" w:rsidRDefault="003D078D" w:rsidP="00587DF8">
            <w:pPr>
              <w:pStyle w:val="TAC"/>
              <w:rPr>
                <w:rFonts w:cs="Arial"/>
                <w:lang w:eastAsia="ja-JP"/>
              </w:rPr>
            </w:pPr>
            <w:r w:rsidRPr="00532749">
              <w:rPr>
                <w:rFonts w:cs="Arial"/>
                <w:lang w:eastAsia="ja-JP"/>
              </w:rPr>
              <w:t>sf80</w:t>
            </w:r>
          </w:p>
        </w:tc>
        <w:tc>
          <w:tcPr>
            <w:tcW w:w="844" w:type="dxa"/>
          </w:tcPr>
          <w:p w14:paraId="0C2832A9" w14:textId="77777777" w:rsidR="003D078D" w:rsidRPr="00532749" w:rsidRDefault="003D078D" w:rsidP="00587DF8">
            <w:pPr>
              <w:pStyle w:val="TAC"/>
              <w:rPr>
                <w:rFonts w:cs="Arial"/>
                <w:lang w:eastAsia="ja-JP"/>
              </w:rPr>
            </w:pPr>
            <w:r w:rsidRPr="00532749">
              <w:rPr>
                <w:rFonts w:cs="Arial"/>
                <w:lang w:eastAsia="ja-JP"/>
              </w:rPr>
              <w:t>sf180</w:t>
            </w:r>
          </w:p>
        </w:tc>
        <w:tc>
          <w:tcPr>
            <w:tcW w:w="1046" w:type="dxa"/>
          </w:tcPr>
          <w:p w14:paraId="7D2C4685" w14:textId="77777777" w:rsidR="003D078D" w:rsidRPr="00532749" w:rsidRDefault="003D078D" w:rsidP="00587DF8">
            <w:pPr>
              <w:pStyle w:val="TAC"/>
              <w:rPr>
                <w:rFonts w:cs="Arial"/>
                <w:lang w:eastAsia="ja-JP"/>
              </w:rPr>
            </w:pPr>
            <w:r w:rsidRPr="00532749">
              <w:rPr>
                <w:rFonts w:cs="Arial"/>
                <w:lang w:eastAsia="ja-JP"/>
              </w:rPr>
              <w:t>sf320</w:t>
            </w:r>
          </w:p>
        </w:tc>
        <w:tc>
          <w:tcPr>
            <w:tcW w:w="1564" w:type="dxa"/>
          </w:tcPr>
          <w:p w14:paraId="269A674F" w14:textId="77777777" w:rsidR="003D078D" w:rsidRPr="00532749" w:rsidRDefault="003D078D" w:rsidP="00587DF8">
            <w:pPr>
              <w:pStyle w:val="TAC"/>
              <w:rPr>
                <w:rFonts w:cs="Arial"/>
                <w:lang w:eastAsia="ja-JP"/>
              </w:rPr>
            </w:pPr>
          </w:p>
        </w:tc>
      </w:tr>
      <w:tr w:rsidR="003D078D" w:rsidRPr="00532749" w14:paraId="37BD1BF4" w14:textId="77777777" w:rsidTr="00587DF8">
        <w:trPr>
          <w:trHeight w:val="84"/>
          <w:jc w:val="center"/>
        </w:trPr>
        <w:tc>
          <w:tcPr>
            <w:tcW w:w="3607" w:type="dxa"/>
          </w:tcPr>
          <w:p w14:paraId="432ED26D" w14:textId="77777777" w:rsidR="003D078D" w:rsidRPr="00532749" w:rsidRDefault="003D078D" w:rsidP="00587DF8">
            <w:pPr>
              <w:pStyle w:val="TAL"/>
              <w:rPr>
                <w:rFonts w:cs="Arial"/>
              </w:rPr>
            </w:pPr>
            <w:r w:rsidRPr="00532749">
              <w:rPr>
                <w:rFonts w:cs="Arial"/>
              </w:rPr>
              <w:t>mac-</w:t>
            </w:r>
            <w:proofErr w:type="spellStart"/>
            <w:r w:rsidRPr="00532749">
              <w:rPr>
                <w:rFonts w:cs="Arial"/>
              </w:rPr>
              <w:t>ContentionResolutionTimer</w:t>
            </w:r>
            <w:proofErr w:type="spellEnd"/>
            <w:r w:rsidRPr="00532749">
              <w:rPr>
                <w:rFonts w:cs="Arial"/>
              </w:rPr>
              <w:t xml:space="preserve"> (per CE)</w:t>
            </w:r>
          </w:p>
        </w:tc>
        <w:tc>
          <w:tcPr>
            <w:tcW w:w="862" w:type="dxa"/>
          </w:tcPr>
          <w:p w14:paraId="764B7949" w14:textId="77777777" w:rsidR="003D078D" w:rsidRPr="00532749" w:rsidRDefault="003D078D" w:rsidP="00587DF8">
            <w:pPr>
              <w:pStyle w:val="TAC"/>
              <w:rPr>
                <w:rFonts w:cs="Arial"/>
                <w:lang w:eastAsia="ja-JP"/>
              </w:rPr>
            </w:pPr>
            <w:r w:rsidRPr="00532749">
              <w:rPr>
                <w:rFonts w:cs="Arial"/>
                <w:lang w:eastAsia="ja-JP"/>
              </w:rPr>
              <w:t>sf80</w:t>
            </w:r>
          </w:p>
        </w:tc>
        <w:tc>
          <w:tcPr>
            <w:tcW w:w="866" w:type="dxa"/>
          </w:tcPr>
          <w:p w14:paraId="4878CF9E" w14:textId="77777777" w:rsidR="003D078D" w:rsidRPr="00532749" w:rsidRDefault="003D078D" w:rsidP="00587DF8">
            <w:pPr>
              <w:pStyle w:val="TAC"/>
              <w:rPr>
                <w:rFonts w:cs="Arial"/>
                <w:lang w:eastAsia="ja-JP"/>
              </w:rPr>
            </w:pPr>
            <w:r w:rsidRPr="00532749">
              <w:rPr>
                <w:rFonts w:cs="Arial"/>
                <w:lang w:eastAsia="ja-JP"/>
              </w:rPr>
              <w:t>sf120</w:t>
            </w:r>
          </w:p>
        </w:tc>
        <w:tc>
          <w:tcPr>
            <w:tcW w:w="844" w:type="dxa"/>
          </w:tcPr>
          <w:p w14:paraId="5DC1C207" w14:textId="77777777" w:rsidR="003D078D" w:rsidRPr="00532749" w:rsidRDefault="003D078D" w:rsidP="00587DF8">
            <w:pPr>
              <w:pStyle w:val="TAC"/>
              <w:rPr>
                <w:rFonts w:cs="Arial"/>
                <w:lang w:eastAsia="ja-JP"/>
              </w:rPr>
            </w:pPr>
            <w:r w:rsidRPr="00532749">
              <w:rPr>
                <w:rFonts w:cs="Arial"/>
                <w:lang w:eastAsia="ja-JP"/>
              </w:rPr>
              <w:t>sf200</w:t>
            </w:r>
          </w:p>
        </w:tc>
        <w:tc>
          <w:tcPr>
            <w:tcW w:w="1046" w:type="dxa"/>
          </w:tcPr>
          <w:p w14:paraId="6D3D7A61" w14:textId="77777777" w:rsidR="003D078D" w:rsidRPr="00532749" w:rsidRDefault="003D078D" w:rsidP="00587DF8">
            <w:pPr>
              <w:pStyle w:val="TAC"/>
              <w:rPr>
                <w:rFonts w:cs="Arial"/>
                <w:lang w:eastAsia="ja-JP"/>
              </w:rPr>
            </w:pPr>
            <w:r w:rsidRPr="00532749">
              <w:rPr>
                <w:rFonts w:cs="Arial"/>
                <w:lang w:eastAsia="ja-JP"/>
              </w:rPr>
              <w:t>sf480</w:t>
            </w:r>
          </w:p>
        </w:tc>
        <w:tc>
          <w:tcPr>
            <w:tcW w:w="1564" w:type="dxa"/>
          </w:tcPr>
          <w:p w14:paraId="6A8CD465" w14:textId="77777777" w:rsidR="003D078D" w:rsidRPr="00532749" w:rsidRDefault="003D078D" w:rsidP="00587DF8">
            <w:pPr>
              <w:pStyle w:val="TAC"/>
              <w:rPr>
                <w:rFonts w:cs="Arial"/>
                <w:lang w:eastAsia="ja-JP"/>
              </w:rPr>
            </w:pPr>
          </w:p>
        </w:tc>
      </w:tr>
      <w:tr w:rsidR="003D078D" w:rsidRPr="00532749" w14:paraId="38D9A6DE" w14:textId="77777777" w:rsidTr="00587DF8">
        <w:trPr>
          <w:cantSplit/>
          <w:trHeight w:val="157"/>
          <w:jc w:val="center"/>
        </w:trPr>
        <w:tc>
          <w:tcPr>
            <w:tcW w:w="3607" w:type="dxa"/>
          </w:tcPr>
          <w:p w14:paraId="6CE643BE" w14:textId="77777777" w:rsidR="003D078D" w:rsidRPr="00532749" w:rsidRDefault="003D078D" w:rsidP="00587DF8">
            <w:pPr>
              <w:pStyle w:val="TAL"/>
            </w:pPr>
            <w:proofErr w:type="spellStart"/>
            <w:r w:rsidRPr="00532749">
              <w:t>PreambleMappingInfo</w:t>
            </w:r>
            <w:proofErr w:type="spellEnd"/>
          </w:p>
          <w:p w14:paraId="58C1C3A3" w14:textId="77777777" w:rsidR="003D078D" w:rsidRPr="00532749" w:rsidRDefault="003D078D" w:rsidP="00587DF8">
            <w:pPr>
              <w:pStyle w:val="TAL"/>
              <w:rPr>
                <w:rFonts w:cs="Arial"/>
              </w:rPr>
            </w:pPr>
            <w:r w:rsidRPr="00532749">
              <w:t>{</w:t>
            </w:r>
            <w:proofErr w:type="spellStart"/>
            <w:r w:rsidRPr="00532749">
              <w:t>firstPreamble</w:t>
            </w:r>
            <w:proofErr w:type="spellEnd"/>
            <w:r w:rsidRPr="00532749">
              <w:t xml:space="preserve">, </w:t>
            </w:r>
            <w:proofErr w:type="spellStart"/>
            <w:r w:rsidRPr="00532749">
              <w:t>lastPreamble</w:t>
            </w:r>
            <w:proofErr w:type="spellEnd"/>
            <w:r w:rsidRPr="00532749">
              <w:t>}</w:t>
            </w:r>
          </w:p>
        </w:tc>
        <w:tc>
          <w:tcPr>
            <w:tcW w:w="862" w:type="dxa"/>
          </w:tcPr>
          <w:p w14:paraId="1C7B288C" w14:textId="77777777" w:rsidR="003D078D" w:rsidRPr="00532749" w:rsidRDefault="003D078D" w:rsidP="00587DF8">
            <w:pPr>
              <w:pStyle w:val="TAC"/>
              <w:rPr>
                <w:rFonts w:cs="Arial"/>
                <w:lang w:eastAsia="ja-JP"/>
              </w:rPr>
            </w:pPr>
            <w:r w:rsidRPr="00532749">
              <w:rPr>
                <w:rFonts w:cs="Arial"/>
                <w:lang w:eastAsia="ja-JP"/>
              </w:rPr>
              <w:t>{0, 9}</w:t>
            </w:r>
          </w:p>
        </w:tc>
        <w:tc>
          <w:tcPr>
            <w:tcW w:w="866" w:type="dxa"/>
          </w:tcPr>
          <w:p w14:paraId="3BCF3EA7" w14:textId="77777777" w:rsidR="003D078D" w:rsidRPr="00532749" w:rsidRDefault="003D078D" w:rsidP="00587DF8">
            <w:pPr>
              <w:pStyle w:val="TAC"/>
              <w:rPr>
                <w:rFonts w:cs="Arial"/>
                <w:lang w:eastAsia="ja-JP"/>
              </w:rPr>
            </w:pPr>
            <w:r w:rsidRPr="00532749">
              <w:rPr>
                <w:rFonts w:cs="Arial"/>
                <w:lang w:eastAsia="ja-JP"/>
              </w:rPr>
              <w:t>{10,19}</w:t>
            </w:r>
          </w:p>
        </w:tc>
        <w:tc>
          <w:tcPr>
            <w:tcW w:w="844" w:type="dxa"/>
          </w:tcPr>
          <w:p w14:paraId="18A36490" w14:textId="77777777" w:rsidR="003D078D" w:rsidRPr="00532749" w:rsidRDefault="003D078D" w:rsidP="00587DF8">
            <w:pPr>
              <w:pStyle w:val="TAC"/>
              <w:rPr>
                <w:rFonts w:cs="Arial"/>
                <w:lang w:eastAsia="ja-JP"/>
              </w:rPr>
            </w:pPr>
            <w:r w:rsidRPr="00532749">
              <w:rPr>
                <w:rFonts w:cs="Arial"/>
                <w:lang w:eastAsia="ja-JP"/>
              </w:rPr>
              <w:t>{20,29}</w:t>
            </w:r>
          </w:p>
        </w:tc>
        <w:tc>
          <w:tcPr>
            <w:tcW w:w="1046" w:type="dxa"/>
          </w:tcPr>
          <w:p w14:paraId="4F559E43" w14:textId="77777777" w:rsidR="003D078D" w:rsidRPr="00532749" w:rsidRDefault="003D078D" w:rsidP="00587DF8">
            <w:pPr>
              <w:pStyle w:val="TAC"/>
              <w:rPr>
                <w:rFonts w:cs="Arial"/>
                <w:lang w:eastAsia="ja-JP"/>
              </w:rPr>
            </w:pPr>
            <w:r w:rsidRPr="00532749">
              <w:rPr>
                <w:rFonts w:cs="Arial"/>
                <w:lang w:eastAsia="ja-JP"/>
              </w:rPr>
              <w:t>{30,39}</w:t>
            </w:r>
          </w:p>
        </w:tc>
        <w:tc>
          <w:tcPr>
            <w:tcW w:w="1564" w:type="dxa"/>
          </w:tcPr>
          <w:p w14:paraId="22A541CA" w14:textId="77777777" w:rsidR="003D078D" w:rsidRPr="00532749" w:rsidRDefault="003D078D" w:rsidP="00587DF8">
            <w:pPr>
              <w:pStyle w:val="TAC"/>
              <w:rPr>
                <w:rFonts w:cs="Arial"/>
                <w:lang w:eastAsia="ja-JP"/>
              </w:rPr>
            </w:pPr>
          </w:p>
        </w:tc>
      </w:tr>
      <w:tr w:rsidR="003D078D" w:rsidRPr="00532749" w14:paraId="7FE287C9" w14:textId="77777777" w:rsidTr="00587DF8">
        <w:trPr>
          <w:jc w:val="center"/>
        </w:trPr>
        <w:tc>
          <w:tcPr>
            <w:tcW w:w="8789" w:type="dxa"/>
            <w:gridSpan w:val="6"/>
            <w:vAlign w:val="center"/>
          </w:tcPr>
          <w:p w14:paraId="10E36D3D" w14:textId="77777777" w:rsidR="003D078D" w:rsidRPr="00532749" w:rsidRDefault="003D078D" w:rsidP="00587DF8">
            <w:pPr>
              <w:pStyle w:val="TAN"/>
              <w:rPr>
                <w:lang w:eastAsia="ja-JP"/>
              </w:rPr>
            </w:pPr>
            <w:r w:rsidRPr="00532749">
              <w:rPr>
                <w:lang w:eastAsia="ja-JP"/>
              </w:rPr>
              <w:t>Note:</w:t>
            </w:r>
            <w:r w:rsidRPr="00532749">
              <w:rPr>
                <w:rFonts w:cs="Arial"/>
              </w:rPr>
              <w:tab/>
            </w:r>
            <w:r w:rsidRPr="00532749">
              <w:rPr>
                <w:lang w:eastAsia="ja-JP"/>
              </w:rPr>
              <w:t>For further information see Clause 6.3.2 in TS 36.331 [5].</w:t>
            </w:r>
          </w:p>
        </w:tc>
      </w:tr>
    </w:tbl>
    <w:p w14:paraId="308026ED" w14:textId="77777777" w:rsidR="003D078D" w:rsidRPr="00532749" w:rsidRDefault="003D078D" w:rsidP="003D078D"/>
    <w:p w14:paraId="3F622425" w14:textId="77777777" w:rsidR="003D078D" w:rsidRPr="00532749" w:rsidRDefault="003D078D" w:rsidP="003D078D">
      <w:pPr>
        <w:pStyle w:val="TH"/>
        <w:rPr>
          <w:snapToGrid w:val="0"/>
        </w:rPr>
      </w:pPr>
      <w:r w:rsidRPr="00532749">
        <w:rPr>
          <w:rFonts w:cs="v3.7.0"/>
        </w:rPr>
        <w:t xml:space="preserve">Table 6.2.10.5-3: PRACH-Configuration parameters for FDD </w:t>
      </w:r>
      <w:r w:rsidRPr="00532749">
        <w:t xml:space="preserve">contention based </w:t>
      </w:r>
      <w:r w:rsidRPr="00532749">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3D078D" w:rsidRPr="00532749" w14:paraId="23D03F43" w14:textId="77777777" w:rsidTr="00587DF8">
        <w:trPr>
          <w:cantSplit/>
          <w:trHeight w:val="243"/>
          <w:jc w:val="center"/>
        </w:trPr>
        <w:tc>
          <w:tcPr>
            <w:tcW w:w="2669" w:type="dxa"/>
            <w:vAlign w:val="center"/>
          </w:tcPr>
          <w:p w14:paraId="3311754F" w14:textId="77777777" w:rsidR="003D078D" w:rsidRPr="00532749" w:rsidRDefault="003D078D" w:rsidP="00587DF8">
            <w:pPr>
              <w:pStyle w:val="TAH"/>
              <w:rPr>
                <w:rFonts w:cs="Arial"/>
                <w:lang w:eastAsia="ja-JP"/>
              </w:rPr>
            </w:pPr>
            <w:r w:rsidRPr="00532749">
              <w:rPr>
                <w:rFonts w:cs="Arial"/>
                <w:lang w:eastAsia="ja-JP"/>
              </w:rPr>
              <w:t>Field</w:t>
            </w:r>
          </w:p>
        </w:tc>
        <w:tc>
          <w:tcPr>
            <w:tcW w:w="3870" w:type="dxa"/>
            <w:gridSpan w:val="4"/>
            <w:vAlign w:val="center"/>
          </w:tcPr>
          <w:p w14:paraId="3FCE37AF" w14:textId="77777777" w:rsidR="003D078D" w:rsidRPr="00532749" w:rsidRDefault="003D078D" w:rsidP="00587DF8">
            <w:pPr>
              <w:pStyle w:val="TAH"/>
              <w:rPr>
                <w:rFonts w:cs="Arial"/>
                <w:lang w:eastAsia="ja-JP"/>
              </w:rPr>
            </w:pPr>
            <w:r w:rsidRPr="00532749">
              <w:rPr>
                <w:rFonts w:cs="Arial"/>
                <w:lang w:eastAsia="ja-JP"/>
              </w:rPr>
              <w:t>Value</w:t>
            </w:r>
          </w:p>
        </w:tc>
        <w:tc>
          <w:tcPr>
            <w:tcW w:w="2160" w:type="dxa"/>
            <w:vAlign w:val="center"/>
          </w:tcPr>
          <w:p w14:paraId="653B0233" w14:textId="77777777" w:rsidR="003D078D" w:rsidRPr="00532749" w:rsidRDefault="003D078D" w:rsidP="00587DF8">
            <w:pPr>
              <w:pStyle w:val="TAH"/>
              <w:rPr>
                <w:rFonts w:cs="Arial"/>
                <w:lang w:eastAsia="ja-JP"/>
              </w:rPr>
            </w:pPr>
            <w:r w:rsidRPr="00532749">
              <w:rPr>
                <w:rFonts w:cs="Arial"/>
                <w:lang w:eastAsia="ja-JP"/>
              </w:rPr>
              <w:t>Comment</w:t>
            </w:r>
          </w:p>
        </w:tc>
      </w:tr>
      <w:tr w:rsidR="003D078D" w:rsidRPr="00532749" w14:paraId="335E429F" w14:textId="77777777" w:rsidTr="00587DF8">
        <w:trPr>
          <w:cantSplit/>
          <w:jc w:val="center"/>
        </w:trPr>
        <w:tc>
          <w:tcPr>
            <w:tcW w:w="8699" w:type="dxa"/>
            <w:gridSpan w:val="6"/>
          </w:tcPr>
          <w:p w14:paraId="0717B3ED" w14:textId="77777777" w:rsidR="003D078D" w:rsidRPr="00532749" w:rsidRDefault="003D078D" w:rsidP="00587DF8">
            <w:pPr>
              <w:pStyle w:val="TAH"/>
              <w:rPr>
                <w:lang w:eastAsia="ja-JP"/>
              </w:rPr>
            </w:pPr>
            <w:r w:rsidRPr="00532749">
              <w:rPr>
                <w:lang w:eastAsia="ja-JP"/>
              </w:rPr>
              <w:t>Parameters not per CE Levels</w:t>
            </w:r>
          </w:p>
        </w:tc>
      </w:tr>
      <w:tr w:rsidR="003D078D" w:rsidRPr="00532749" w14:paraId="453FF7A3" w14:textId="77777777" w:rsidTr="00587DF8">
        <w:trPr>
          <w:cantSplit/>
          <w:jc w:val="center"/>
        </w:trPr>
        <w:tc>
          <w:tcPr>
            <w:tcW w:w="2669" w:type="dxa"/>
            <w:vMerge w:val="restart"/>
          </w:tcPr>
          <w:p w14:paraId="422E9817" w14:textId="77777777" w:rsidR="003D078D" w:rsidRPr="00532749" w:rsidRDefault="003D078D" w:rsidP="00587DF8">
            <w:pPr>
              <w:pStyle w:val="TAL"/>
              <w:rPr>
                <w:rFonts w:cs="Arial"/>
              </w:rPr>
            </w:pPr>
            <w:proofErr w:type="spellStart"/>
            <w:r w:rsidRPr="00532749">
              <w:rPr>
                <w:rFonts w:cs="Arial"/>
              </w:rPr>
              <w:t>rsrp-ThresholdsPrach</w:t>
            </w:r>
            <w:proofErr w:type="spellEnd"/>
          </w:p>
        </w:tc>
        <w:tc>
          <w:tcPr>
            <w:tcW w:w="3870" w:type="dxa"/>
            <w:gridSpan w:val="4"/>
          </w:tcPr>
          <w:p w14:paraId="108D8B64" w14:textId="77777777" w:rsidR="003D078D" w:rsidRPr="00532749" w:rsidRDefault="003D078D" w:rsidP="00587DF8">
            <w:pPr>
              <w:pStyle w:val="TAC"/>
              <w:rPr>
                <w:rFonts w:cs="Arial"/>
                <w:lang w:eastAsia="ja-JP"/>
              </w:rPr>
            </w:pPr>
            <w:r w:rsidRPr="00532749">
              <w:rPr>
                <w:rFonts w:cs="Arial"/>
                <w:lang w:eastAsia="ja-JP"/>
              </w:rPr>
              <w:t>Normal Conditions: {24, 27, 31}</w:t>
            </w:r>
          </w:p>
        </w:tc>
        <w:tc>
          <w:tcPr>
            <w:tcW w:w="2160" w:type="dxa"/>
          </w:tcPr>
          <w:p w14:paraId="2129376C" w14:textId="77777777" w:rsidR="003D078D" w:rsidRPr="00532749" w:rsidRDefault="003D078D" w:rsidP="00587DF8">
            <w:pPr>
              <w:pStyle w:val="TAC"/>
              <w:rPr>
                <w:rFonts w:cs="Arial"/>
                <w:lang w:eastAsia="ja-JP"/>
              </w:rPr>
            </w:pPr>
            <w:r w:rsidRPr="00532749">
              <w:rPr>
                <w:rFonts w:cs="Arial"/>
                <w:lang w:eastAsia="ja-JP"/>
              </w:rPr>
              <w:t>Corresponding to {</w:t>
            </w:r>
            <w:r w:rsidRPr="00532749">
              <w:rPr>
                <w:rFonts w:cs="Arial"/>
                <w:bCs/>
                <w:lang w:eastAsia="ja-JP"/>
              </w:rPr>
              <w:t xml:space="preserve">-116, </w:t>
            </w:r>
            <w:r w:rsidRPr="00532749">
              <w:rPr>
                <w:rFonts w:cs="Arial"/>
                <w:lang w:eastAsia="ja-JP"/>
              </w:rPr>
              <w:t xml:space="preserve">-113, -109} dBm as defined in TS 36.133 </w:t>
            </w:r>
            <w:r w:rsidRPr="00532749">
              <w:rPr>
                <w:rFonts w:cs="Arial"/>
                <w:szCs w:val="18"/>
                <w:lang w:eastAsia="zh-CN"/>
              </w:rPr>
              <w:t>[4]</w:t>
            </w:r>
            <w:r w:rsidRPr="00532749">
              <w:rPr>
                <w:rFonts w:cs="Arial"/>
                <w:lang w:eastAsia="ja-JP"/>
              </w:rPr>
              <w:t xml:space="preserve"> clause 9.1.21.5</w:t>
            </w:r>
          </w:p>
        </w:tc>
      </w:tr>
      <w:tr w:rsidR="003D078D" w:rsidRPr="00532749" w14:paraId="72CF9FF4" w14:textId="77777777" w:rsidTr="00587DF8">
        <w:trPr>
          <w:cantSplit/>
          <w:jc w:val="center"/>
        </w:trPr>
        <w:tc>
          <w:tcPr>
            <w:tcW w:w="2669" w:type="dxa"/>
            <w:vMerge/>
          </w:tcPr>
          <w:p w14:paraId="420BF40B" w14:textId="77777777" w:rsidR="003D078D" w:rsidRPr="00532749" w:rsidRDefault="003D078D" w:rsidP="00587DF8">
            <w:pPr>
              <w:pStyle w:val="TAL"/>
              <w:rPr>
                <w:rFonts w:cs="Arial"/>
              </w:rPr>
            </w:pPr>
          </w:p>
        </w:tc>
        <w:tc>
          <w:tcPr>
            <w:tcW w:w="3870" w:type="dxa"/>
            <w:gridSpan w:val="4"/>
          </w:tcPr>
          <w:p w14:paraId="5F9E1CF1" w14:textId="77777777" w:rsidR="003D078D" w:rsidRPr="00532749" w:rsidRDefault="003D078D" w:rsidP="00587DF8">
            <w:pPr>
              <w:pStyle w:val="TAC"/>
              <w:rPr>
                <w:rFonts w:cs="Arial"/>
                <w:lang w:eastAsia="ja-JP"/>
              </w:rPr>
            </w:pPr>
            <w:r w:rsidRPr="00532749">
              <w:rPr>
                <w:rFonts w:cs="Arial"/>
                <w:lang w:eastAsia="ja-JP"/>
              </w:rPr>
              <w:t>Extreme Conditions: {21, 24, 28}</w:t>
            </w:r>
          </w:p>
        </w:tc>
        <w:tc>
          <w:tcPr>
            <w:tcW w:w="2160" w:type="dxa"/>
          </w:tcPr>
          <w:p w14:paraId="4FC92650" w14:textId="77777777" w:rsidR="003D078D" w:rsidRPr="00532749" w:rsidRDefault="003D078D" w:rsidP="00587DF8">
            <w:pPr>
              <w:pStyle w:val="TAC"/>
              <w:rPr>
                <w:rFonts w:cs="Arial"/>
                <w:lang w:eastAsia="ja-JP"/>
              </w:rPr>
            </w:pPr>
            <w:r w:rsidRPr="00532749">
              <w:rPr>
                <w:rFonts w:cs="Arial"/>
                <w:lang w:eastAsia="ja-JP"/>
              </w:rPr>
              <w:t>Corresponding to {</w:t>
            </w:r>
            <w:r w:rsidRPr="00532749">
              <w:rPr>
                <w:rFonts w:cs="Arial"/>
                <w:bCs/>
                <w:lang w:eastAsia="ja-JP"/>
              </w:rPr>
              <w:t xml:space="preserve">-119, </w:t>
            </w:r>
            <w:r w:rsidRPr="00532749">
              <w:rPr>
                <w:rFonts w:cs="Arial"/>
                <w:lang w:eastAsia="ja-JP"/>
              </w:rPr>
              <w:t xml:space="preserve">-116, -112} dBm as defined in TS 36.133 </w:t>
            </w:r>
            <w:r w:rsidRPr="00532749">
              <w:rPr>
                <w:rFonts w:cs="Arial"/>
                <w:szCs w:val="18"/>
                <w:lang w:eastAsia="zh-CN"/>
              </w:rPr>
              <w:t>[4]</w:t>
            </w:r>
            <w:r w:rsidRPr="00532749">
              <w:rPr>
                <w:rFonts w:cs="Arial"/>
                <w:lang w:eastAsia="ja-JP"/>
              </w:rPr>
              <w:t xml:space="preserve"> clause 9.1.21.5</w:t>
            </w:r>
          </w:p>
        </w:tc>
      </w:tr>
      <w:tr w:rsidR="003D078D" w:rsidRPr="00532749" w14:paraId="6A1B59EF" w14:textId="77777777" w:rsidTr="00587DF8">
        <w:trPr>
          <w:cantSplit/>
          <w:jc w:val="center"/>
        </w:trPr>
        <w:tc>
          <w:tcPr>
            <w:tcW w:w="2669" w:type="dxa"/>
          </w:tcPr>
          <w:p w14:paraId="22384C21" w14:textId="77777777" w:rsidR="003D078D" w:rsidRPr="00532749" w:rsidRDefault="003D078D" w:rsidP="00587DF8">
            <w:pPr>
              <w:pStyle w:val="TAL"/>
              <w:rPr>
                <w:rFonts w:cs="Arial"/>
              </w:rPr>
            </w:pPr>
            <w:proofErr w:type="spellStart"/>
            <w:r w:rsidRPr="00532749">
              <w:rPr>
                <w:rFonts w:cs="Arial"/>
              </w:rPr>
              <w:t>mpdcch</w:t>
            </w:r>
            <w:proofErr w:type="spellEnd"/>
            <w:r w:rsidRPr="00532749">
              <w:rPr>
                <w:rFonts w:cs="Arial"/>
              </w:rPr>
              <w:t>-</w:t>
            </w:r>
            <w:proofErr w:type="spellStart"/>
            <w:r w:rsidRPr="00532749">
              <w:rPr>
                <w:rFonts w:cs="Arial"/>
              </w:rPr>
              <w:t>startSF</w:t>
            </w:r>
            <w:proofErr w:type="spellEnd"/>
            <w:r w:rsidRPr="00532749">
              <w:rPr>
                <w:rFonts w:cs="Arial"/>
              </w:rPr>
              <w:t>-CSS-RA</w:t>
            </w:r>
          </w:p>
        </w:tc>
        <w:tc>
          <w:tcPr>
            <w:tcW w:w="3870" w:type="dxa"/>
            <w:gridSpan w:val="4"/>
          </w:tcPr>
          <w:p w14:paraId="64CD4476" w14:textId="77777777" w:rsidR="003D078D" w:rsidRPr="00532749" w:rsidRDefault="003D078D" w:rsidP="00587DF8">
            <w:pPr>
              <w:pStyle w:val="TAC"/>
              <w:rPr>
                <w:rFonts w:cs="Arial"/>
                <w:lang w:eastAsia="ja-JP"/>
              </w:rPr>
            </w:pPr>
            <w:r w:rsidRPr="00532749">
              <w:rPr>
                <w:rFonts w:cs="Arial"/>
                <w:lang w:eastAsia="ja-JP"/>
              </w:rPr>
              <w:t>v1</w:t>
            </w:r>
          </w:p>
        </w:tc>
        <w:tc>
          <w:tcPr>
            <w:tcW w:w="2160" w:type="dxa"/>
          </w:tcPr>
          <w:p w14:paraId="31C83EBB" w14:textId="77777777" w:rsidR="003D078D" w:rsidRPr="00532749" w:rsidRDefault="003D078D" w:rsidP="00587DF8">
            <w:pPr>
              <w:pStyle w:val="TAC"/>
              <w:rPr>
                <w:rFonts w:cs="Arial"/>
                <w:lang w:eastAsia="ja-JP"/>
              </w:rPr>
            </w:pPr>
          </w:p>
        </w:tc>
      </w:tr>
      <w:tr w:rsidR="003D078D" w:rsidRPr="00532749" w14:paraId="5B20230B" w14:textId="77777777" w:rsidTr="00587DF8">
        <w:trPr>
          <w:cantSplit/>
          <w:jc w:val="center"/>
        </w:trPr>
        <w:tc>
          <w:tcPr>
            <w:tcW w:w="2669" w:type="dxa"/>
          </w:tcPr>
          <w:p w14:paraId="36560309" w14:textId="77777777" w:rsidR="003D078D" w:rsidRPr="00532749" w:rsidRDefault="003D078D" w:rsidP="00587DF8">
            <w:pPr>
              <w:pStyle w:val="TAL"/>
              <w:rPr>
                <w:rFonts w:cs="Arial"/>
              </w:rPr>
            </w:pPr>
            <w:proofErr w:type="spellStart"/>
            <w:r w:rsidRPr="00532749">
              <w:rPr>
                <w:rFonts w:cs="Arial"/>
              </w:rPr>
              <w:t>referenceSignalPower</w:t>
            </w:r>
            <w:proofErr w:type="spellEnd"/>
          </w:p>
        </w:tc>
        <w:tc>
          <w:tcPr>
            <w:tcW w:w="3870" w:type="dxa"/>
            <w:gridSpan w:val="4"/>
          </w:tcPr>
          <w:p w14:paraId="1CBF489D" w14:textId="77777777" w:rsidR="003D078D" w:rsidRPr="00532749" w:rsidRDefault="003D078D" w:rsidP="00587DF8">
            <w:pPr>
              <w:pStyle w:val="TAC"/>
              <w:rPr>
                <w:rFonts w:cs="Arial"/>
                <w:lang w:eastAsia="ja-JP"/>
              </w:rPr>
            </w:pPr>
            <w:r w:rsidRPr="00532749">
              <w:rPr>
                <w:rFonts w:cs="Arial"/>
                <w:lang w:eastAsia="ja-JP"/>
              </w:rPr>
              <w:t xml:space="preserve">-5 dBm/15 </w:t>
            </w:r>
            <w:proofErr w:type="spellStart"/>
            <w:r w:rsidRPr="00532749">
              <w:rPr>
                <w:rFonts w:cs="Arial"/>
                <w:lang w:eastAsia="ja-JP"/>
              </w:rPr>
              <w:t>KHz</w:t>
            </w:r>
            <w:proofErr w:type="spellEnd"/>
          </w:p>
        </w:tc>
        <w:tc>
          <w:tcPr>
            <w:tcW w:w="2160" w:type="dxa"/>
          </w:tcPr>
          <w:p w14:paraId="7151686D" w14:textId="77777777" w:rsidR="003D078D" w:rsidRPr="00532749" w:rsidRDefault="003D078D" w:rsidP="00587DF8">
            <w:pPr>
              <w:pStyle w:val="TAC"/>
              <w:rPr>
                <w:rFonts w:cs="Arial"/>
                <w:lang w:eastAsia="ja-JP"/>
              </w:rPr>
            </w:pPr>
            <w:r w:rsidRPr="00532749">
              <w:rPr>
                <w:rFonts w:cs="Arial"/>
                <w:lang w:eastAsia="ja-JP"/>
              </w:rPr>
              <w:t>As defined in clause 6.3.2 in TS 36.331 [5].</w:t>
            </w:r>
          </w:p>
        </w:tc>
      </w:tr>
      <w:tr w:rsidR="003D078D" w:rsidRPr="00532749" w14:paraId="1CF1522C" w14:textId="77777777" w:rsidTr="00587DF8">
        <w:trPr>
          <w:cantSplit/>
          <w:trHeight w:val="157"/>
          <w:jc w:val="center"/>
        </w:trPr>
        <w:tc>
          <w:tcPr>
            <w:tcW w:w="2669" w:type="dxa"/>
          </w:tcPr>
          <w:p w14:paraId="7AED4A2A" w14:textId="77777777" w:rsidR="003D078D" w:rsidRPr="00532749" w:rsidRDefault="003D078D" w:rsidP="00587DF8">
            <w:pPr>
              <w:pStyle w:val="TAL"/>
              <w:rPr>
                <w:rFonts w:cs="Arial"/>
              </w:rPr>
            </w:pPr>
            <w:r w:rsidRPr="00532749">
              <w:rPr>
                <w:rFonts w:cs="Arial"/>
              </w:rPr>
              <w:t>maxHARQ-Msg3Tx</w:t>
            </w:r>
          </w:p>
        </w:tc>
        <w:tc>
          <w:tcPr>
            <w:tcW w:w="3870" w:type="dxa"/>
            <w:gridSpan w:val="4"/>
          </w:tcPr>
          <w:p w14:paraId="7C43200B" w14:textId="77777777" w:rsidR="003D078D" w:rsidRPr="00532749" w:rsidRDefault="003D078D" w:rsidP="00587DF8">
            <w:pPr>
              <w:pStyle w:val="TAC"/>
              <w:rPr>
                <w:rFonts w:cs="Arial"/>
                <w:lang w:eastAsia="ja-JP"/>
              </w:rPr>
            </w:pPr>
            <w:r w:rsidRPr="00532749">
              <w:rPr>
                <w:rFonts w:cs="Arial"/>
                <w:lang w:eastAsia="ja-JP"/>
              </w:rPr>
              <w:t>4</w:t>
            </w:r>
          </w:p>
        </w:tc>
        <w:tc>
          <w:tcPr>
            <w:tcW w:w="2160" w:type="dxa"/>
          </w:tcPr>
          <w:p w14:paraId="363150B0" w14:textId="77777777" w:rsidR="003D078D" w:rsidRPr="00532749" w:rsidRDefault="003D078D" w:rsidP="00587DF8">
            <w:pPr>
              <w:pStyle w:val="TAC"/>
              <w:rPr>
                <w:rFonts w:cs="Arial"/>
                <w:lang w:eastAsia="ja-JP"/>
              </w:rPr>
            </w:pPr>
            <w:r w:rsidRPr="00532749">
              <w:rPr>
                <w:rFonts w:cs="Arial"/>
                <w:lang w:eastAsia="ja-JP"/>
              </w:rPr>
              <w:t>As defined in Table 5.7.1-2 in TS 36.211 [9]</w:t>
            </w:r>
          </w:p>
        </w:tc>
      </w:tr>
      <w:tr w:rsidR="003D078D" w:rsidRPr="00532749" w14:paraId="00C1B45D" w14:textId="77777777" w:rsidTr="00587DF8">
        <w:trPr>
          <w:cantSplit/>
          <w:trHeight w:val="157"/>
          <w:jc w:val="center"/>
        </w:trPr>
        <w:tc>
          <w:tcPr>
            <w:tcW w:w="2669" w:type="dxa"/>
          </w:tcPr>
          <w:p w14:paraId="70EA1A7A" w14:textId="77777777" w:rsidR="003D078D" w:rsidRPr="00532749" w:rsidRDefault="003D078D" w:rsidP="00587DF8">
            <w:pPr>
              <w:pStyle w:val="TAL"/>
              <w:rPr>
                <w:rFonts w:cs="Arial"/>
              </w:rPr>
            </w:pPr>
            <w:proofErr w:type="spellStart"/>
            <w:r w:rsidRPr="00532749">
              <w:rPr>
                <w:rFonts w:cs="Arial"/>
              </w:rPr>
              <w:t>Backoff</w:t>
            </w:r>
            <w:proofErr w:type="spellEnd"/>
            <w:r w:rsidRPr="00532749">
              <w:rPr>
                <w:rFonts w:cs="Arial"/>
              </w:rPr>
              <w:t xml:space="preserve"> Parameter Index</w:t>
            </w:r>
          </w:p>
        </w:tc>
        <w:tc>
          <w:tcPr>
            <w:tcW w:w="3870" w:type="dxa"/>
            <w:gridSpan w:val="4"/>
          </w:tcPr>
          <w:p w14:paraId="6006B8DF" w14:textId="77777777" w:rsidR="003D078D" w:rsidRPr="00532749" w:rsidRDefault="003D078D" w:rsidP="00587DF8">
            <w:pPr>
              <w:pStyle w:val="TAC"/>
              <w:rPr>
                <w:rFonts w:cs="Arial"/>
                <w:lang w:eastAsia="ja-JP"/>
              </w:rPr>
            </w:pPr>
            <w:r w:rsidRPr="00532749">
              <w:rPr>
                <w:rFonts w:cs="Arial"/>
                <w:lang w:eastAsia="ja-JP"/>
              </w:rPr>
              <w:t>2</w:t>
            </w:r>
          </w:p>
        </w:tc>
        <w:tc>
          <w:tcPr>
            <w:tcW w:w="2160" w:type="dxa"/>
          </w:tcPr>
          <w:p w14:paraId="7CEF3B45" w14:textId="77777777" w:rsidR="003D078D" w:rsidRPr="00532749" w:rsidRDefault="003D078D" w:rsidP="00587DF8">
            <w:pPr>
              <w:pStyle w:val="TAC"/>
              <w:rPr>
                <w:rFonts w:cs="Arial"/>
                <w:lang w:eastAsia="ja-JP"/>
              </w:rPr>
            </w:pPr>
            <w:r w:rsidRPr="00532749">
              <w:rPr>
                <w:rFonts w:cs="Arial"/>
                <w:lang w:eastAsia="ja-JP"/>
              </w:rPr>
              <w:t>As defined in Table 7.2-1 in TS 36.321 [11]</w:t>
            </w:r>
          </w:p>
        </w:tc>
      </w:tr>
      <w:tr w:rsidR="003D078D" w:rsidRPr="00532749" w14:paraId="69FD1B06" w14:textId="77777777" w:rsidTr="00587DF8">
        <w:trPr>
          <w:cantSplit/>
          <w:trHeight w:val="157"/>
          <w:jc w:val="center"/>
        </w:trPr>
        <w:tc>
          <w:tcPr>
            <w:tcW w:w="2669" w:type="dxa"/>
          </w:tcPr>
          <w:p w14:paraId="223115A6" w14:textId="77777777" w:rsidR="003D078D" w:rsidRPr="00532749" w:rsidRDefault="003D078D" w:rsidP="00587DF8">
            <w:pPr>
              <w:pStyle w:val="TAL"/>
              <w:rPr>
                <w:rFonts w:cs="Arial"/>
              </w:rPr>
            </w:pPr>
            <w:r w:rsidRPr="00532749">
              <w:rPr>
                <w:rFonts w:cs="Arial"/>
              </w:rPr>
              <w:t>Configured UE transmitted power (</w:t>
            </w:r>
            <w:r w:rsidRPr="00532749">
              <w:rPr>
                <w:rFonts w:cs="Arial"/>
                <w:position w:val="-12"/>
              </w:rPr>
              <w:object w:dxaOrig="620" w:dyaOrig="360" w14:anchorId="73027947">
                <v:shape id="_x0000_i1028" type="#_x0000_t75" style="width:30.75pt;height:18pt" o:ole="">
                  <v:imagedata r:id="rId19" o:title=""/>
                </v:shape>
                <o:OLEObject Type="Embed" ProgID="Equation.3" ShapeID="_x0000_i1028" DrawAspect="Content" ObjectID="_1689667709" r:id="rId20"/>
              </w:object>
            </w:r>
            <w:r w:rsidRPr="00532749">
              <w:rPr>
                <w:rFonts w:cs="Arial"/>
              </w:rPr>
              <w:t>)</w:t>
            </w:r>
          </w:p>
        </w:tc>
        <w:tc>
          <w:tcPr>
            <w:tcW w:w="3870" w:type="dxa"/>
            <w:gridSpan w:val="4"/>
          </w:tcPr>
          <w:p w14:paraId="50184E2E" w14:textId="77777777" w:rsidR="003D078D" w:rsidRPr="00532749" w:rsidRDefault="003D078D" w:rsidP="00587DF8">
            <w:pPr>
              <w:pStyle w:val="TAC"/>
              <w:rPr>
                <w:rFonts w:cs="Arial"/>
                <w:lang w:eastAsia="ja-JP"/>
              </w:rPr>
            </w:pPr>
            <w:r w:rsidRPr="00532749">
              <w:rPr>
                <w:rFonts w:cs="Arial"/>
                <w:lang w:eastAsia="ja-JP"/>
              </w:rPr>
              <w:t>Maximum value allowed by the applicable UE power class</w:t>
            </w:r>
          </w:p>
        </w:tc>
        <w:tc>
          <w:tcPr>
            <w:tcW w:w="2160" w:type="dxa"/>
          </w:tcPr>
          <w:p w14:paraId="4F7C2DFD" w14:textId="77777777" w:rsidR="003D078D" w:rsidRPr="00532749" w:rsidRDefault="003D078D" w:rsidP="00587DF8">
            <w:pPr>
              <w:pStyle w:val="TAC"/>
              <w:rPr>
                <w:rFonts w:cs="Arial"/>
                <w:lang w:eastAsia="ja-JP"/>
              </w:rPr>
            </w:pPr>
            <w:r w:rsidRPr="00532749">
              <w:rPr>
                <w:rFonts w:cs="Arial"/>
                <w:lang w:eastAsia="ja-JP"/>
              </w:rPr>
              <w:t>As defined in clause 6.2.5 in TS 36.101 [2]</w:t>
            </w:r>
          </w:p>
        </w:tc>
      </w:tr>
      <w:tr w:rsidR="003D078D" w:rsidRPr="00532749" w14:paraId="36B65C24" w14:textId="77777777" w:rsidTr="00587DF8">
        <w:trPr>
          <w:cantSplit/>
          <w:trHeight w:val="157"/>
          <w:jc w:val="center"/>
        </w:trPr>
        <w:tc>
          <w:tcPr>
            <w:tcW w:w="8699" w:type="dxa"/>
            <w:gridSpan w:val="6"/>
          </w:tcPr>
          <w:p w14:paraId="2E02A666" w14:textId="77777777" w:rsidR="003D078D" w:rsidRPr="00532749" w:rsidRDefault="003D078D" w:rsidP="00587DF8">
            <w:pPr>
              <w:pStyle w:val="TAH"/>
              <w:rPr>
                <w:lang w:eastAsia="ja-JP"/>
              </w:rPr>
            </w:pPr>
            <w:r w:rsidRPr="00532749">
              <w:rPr>
                <w:lang w:eastAsia="ja-JP"/>
              </w:rPr>
              <w:t>Parameters per PRACH CE Levels</w:t>
            </w:r>
          </w:p>
        </w:tc>
      </w:tr>
      <w:tr w:rsidR="003D078D" w:rsidRPr="00532749" w14:paraId="0B47FF7F" w14:textId="77777777" w:rsidTr="00587DF8">
        <w:trPr>
          <w:cantSplit/>
          <w:trHeight w:val="213"/>
          <w:jc w:val="center"/>
        </w:trPr>
        <w:tc>
          <w:tcPr>
            <w:tcW w:w="2669" w:type="dxa"/>
          </w:tcPr>
          <w:p w14:paraId="0CF996B1" w14:textId="77777777" w:rsidR="003D078D" w:rsidRPr="00532749" w:rsidRDefault="003D078D" w:rsidP="00587DF8">
            <w:pPr>
              <w:pStyle w:val="TAH"/>
              <w:rPr>
                <w:i/>
              </w:rPr>
            </w:pPr>
            <w:r w:rsidRPr="00532749">
              <w:rPr>
                <w:i/>
              </w:rPr>
              <w:t>CE Level</w:t>
            </w:r>
          </w:p>
        </w:tc>
        <w:tc>
          <w:tcPr>
            <w:tcW w:w="990" w:type="dxa"/>
          </w:tcPr>
          <w:p w14:paraId="5E16ADF6" w14:textId="77777777" w:rsidR="003D078D" w:rsidRPr="00532749" w:rsidRDefault="003D078D" w:rsidP="00587DF8">
            <w:pPr>
              <w:pStyle w:val="TAH"/>
              <w:rPr>
                <w:i/>
                <w:lang w:eastAsia="ja-JP"/>
              </w:rPr>
            </w:pPr>
            <w:r w:rsidRPr="00532749">
              <w:rPr>
                <w:i/>
                <w:lang w:eastAsia="ja-JP"/>
              </w:rPr>
              <w:t>Level 0</w:t>
            </w:r>
          </w:p>
        </w:tc>
        <w:tc>
          <w:tcPr>
            <w:tcW w:w="990" w:type="dxa"/>
          </w:tcPr>
          <w:p w14:paraId="271C8FE9" w14:textId="77777777" w:rsidR="003D078D" w:rsidRPr="00532749" w:rsidRDefault="003D078D" w:rsidP="00587DF8">
            <w:pPr>
              <w:pStyle w:val="TAH"/>
              <w:rPr>
                <w:i/>
                <w:lang w:eastAsia="ja-JP"/>
              </w:rPr>
            </w:pPr>
            <w:r w:rsidRPr="00532749">
              <w:rPr>
                <w:i/>
                <w:lang w:eastAsia="ja-JP"/>
              </w:rPr>
              <w:t>Level 1</w:t>
            </w:r>
          </w:p>
        </w:tc>
        <w:tc>
          <w:tcPr>
            <w:tcW w:w="900" w:type="dxa"/>
          </w:tcPr>
          <w:p w14:paraId="0DC99372" w14:textId="77777777" w:rsidR="003D078D" w:rsidRPr="00532749" w:rsidRDefault="003D078D" w:rsidP="00587DF8">
            <w:pPr>
              <w:pStyle w:val="TAH"/>
              <w:rPr>
                <w:i/>
                <w:lang w:eastAsia="ja-JP"/>
              </w:rPr>
            </w:pPr>
            <w:r w:rsidRPr="00532749">
              <w:rPr>
                <w:i/>
                <w:lang w:eastAsia="ja-JP"/>
              </w:rPr>
              <w:t>Level 2</w:t>
            </w:r>
          </w:p>
        </w:tc>
        <w:tc>
          <w:tcPr>
            <w:tcW w:w="990" w:type="dxa"/>
          </w:tcPr>
          <w:p w14:paraId="092A3FEE" w14:textId="77777777" w:rsidR="003D078D" w:rsidRPr="00532749" w:rsidRDefault="003D078D" w:rsidP="00587DF8">
            <w:pPr>
              <w:pStyle w:val="TAH"/>
              <w:rPr>
                <w:i/>
                <w:lang w:eastAsia="ja-JP"/>
              </w:rPr>
            </w:pPr>
            <w:r w:rsidRPr="00532749">
              <w:rPr>
                <w:i/>
                <w:lang w:eastAsia="ja-JP"/>
              </w:rPr>
              <w:t>Level 3</w:t>
            </w:r>
          </w:p>
        </w:tc>
        <w:tc>
          <w:tcPr>
            <w:tcW w:w="2160" w:type="dxa"/>
          </w:tcPr>
          <w:p w14:paraId="34E333D3" w14:textId="77777777" w:rsidR="003D078D" w:rsidRPr="00532749" w:rsidRDefault="003D078D" w:rsidP="00587DF8">
            <w:pPr>
              <w:pStyle w:val="TAH"/>
              <w:rPr>
                <w:lang w:eastAsia="ja-JP"/>
              </w:rPr>
            </w:pPr>
          </w:p>
        </w:tc>
      </w:tr>
      <w:tr w:rsidR="003D078D" w:rsidRPr="00532749" w14:paraId="6BB004BD" w14:textId="77777777" w:rsidTr="00587DF8">
        <w:trPr>
          <w:cantSplit/>
          <w:trHeight w:val="213"/>
          <w:jc w:val="center"/>
        </w:trPr>
        <w:tc>
          <w:tcPr>
            <w:tcW w:w="2669" w:type="dxa"/>
          </w:tcPr>
          <w:p w14:paraId="64215672" w14:textId="77777777" w:rsidR="003D078D" w:rsidRPr="00532749" w:rsidRDefault="003D078D" w:rsidP="00587DF8">
            <w:pPr>
              <w:pStyle w:val="TAL"/>
              <w:rPr>
                <w:rFonts w:cs="Arial"/>
              </w:rPr>
            </w:pPr>
            <w:proofErr w:type="spellStart"/>
            <w:r w:rsidRPr="00532749">
              <w:t>prach-ConfigIndex</w:t>
            </w:r>
            <w:proofErr w:type="spellEnd"/>
          </w:p>
        </w:tc>
        <w:tc>
          <w:tcPr>
            <w:tcW w:w="990" w:type="dxa"/>
          </w:tcPr>
          <w:p w14:paraId="6DFE2CCD" w14:textId="77777777" w:rsidR="003D078D" w:rsidRPr="00532749" w:rsidRDefault="003D078D" w:rsidP="00587DF8">
            <w:pPr>
              <w:pStyle w:val="TAC"/>
              <w:rPr>
                <w:rFonts w:cs="Arial"/>
                <w:lang w:eastAsia="ja-JP"/>
              </w:rPr>
            </w:pPr>
            <w:r w:rsidRPr="00532749">
              <w:rPr>
                <w:rFonts w:cs="Arial"/>
                <w:lang w:eastAsia="ja-JP"/>
              </w:rPr>
              <w:t>4</w:t>
            </w:r>
          </w:p>
        </w:tc>
        <w:tc>
          <w:tcPr>
            <w:tcW w:w="990" w:type="dxa"/>
          </w:tcPr>
          <w:p w14:paraId="4B09A910" w14:textId="77777777" w:rsidR="003D078D" w:rsidRPr="00532749" w:rsidRDefault="003D078D" w:rsidP="00587DF8">
            <w:pPr>
              <w:pStyle w:val="TAC"/>
              <w:rPr>
                <w:rFonts w:cs="Arial"/>
                <w:lang w:eastAsia="ja-JP"/>
              </w:rPr>
            </w:pPr>
            <w:r w:rsidRPr="00532749">
              <w:rPr>
                <w:rFonts w:cs="Arial"/>
                <w:lang w:eastAsia="ja-JP"/>
              </w:rPr>
              <w:t>4</w:t>
            </w:r>
          </w:p>
        </w:tc>
        <w:tc>
          <w:tcPr>
            <w:tcW w:w="900" w:type="dxa"/>
          </w:tcPr>
          <w:p w14:paraId="4CA79691" w14:textId="77777777" w:rsidR="003D078D" w:rsidRPr="00532749" w:rsidRDefault="003D078D" w:rsidP="00587DF8">
            <w:pPr>
              <w:pStyle w:val="TAC"/>
              <w:rPr>
                <w:rFonts w:cs="Arial"/>
                <w:lang w:eastAsia="ja-JP"/>
              </w:rPr>
            </w:pPr>
            <w:r w:rsidRPr="00532749">
              <w:rPr>
                <w:rFonts w:cs="Arial"/>
                <w:lang w:eastAsia="ja-JP"/>
              </w:rPr>
              <w:t>4</w:t>
            </w:r>
          </w:p>
        </w:tc>
        <w:tc>
          <w:tcPr>
            <w:tcW w:w="990" w:type="dxa"/>
          </w:tcPr>
          <w:p w14:paraId="544804A7" w14:textId="77777777" w:rsidR="003D078D" w:rsidRPr="00532749" w:rsidRDefault="003D078D" w:rsidP="00587DF8">
            <w:pPr>
              <w:pStyle w:val="TAC"/>
              <w:rPr>
                <w:rFonts w:cs="Arial"/>
                <w:lang w:eastAsia="ja-JP"/>
              </w:rPr>
            </w:pPr>
            <w:r w:rsidRPr="00532749">
              <w:rPr>
                <w:rFonts w:cs="Arial"/>
                <w:lang w:eastAsia="ja-JP"/>
              </w:rPr>
              <w:t>4</w:t>
            </w:r>
          </w:p>
        </w:tc>
        <w:tc>
          <w:tcPr>
            <w:tcW w:w="2160" w:type="dxa"/>
          </w:tcPr>
          <w:p w14:paraId="69E75B8C" w14:textId="77777777" w:rsidR="003D078D" w:rsidRPr="00532749" w:rsidRDefault="003D078D" w:rsidP="00587DF8">
            <w:pPr>
              <w:pStyle w:val="TAC"/>
              <w:rPr>
                <w:rFonts w:cs="Arial"/>
                <w:lang w:eastAsia="ja-JP"/>
              </w:rPr>
            </w:pPr>
            <w:r w:rsidRPr="00532749">
              <w:rPr>
                <w:rFonts w:cs="Arial"/>
                <w:lang w:eastAsia="ja-JP"/>
              </w:rPr>
              <w:t>As defined in Table 5.7.1-2 in TS 36.211 [9]</w:t>
            </w:r>
          </w:p>
        </w:tc>
      </w:tr>
      <w:tr w:rsidR="003D078D" w:rsidRPr="00532749" w14:paraId="11893E16" w14:textId="77777777" w:rsidTr="00587DF8">
        <w:trPr>
          <w:trHeight w:val="151"/>
          <w:jc w:val="center"/>
        </w:trPr>
        <w:tc>
          <w:tcPr>
            <w:tcW w:w="2669" w:type="dxa"/>
          </w:tcPr>
          <w:p w14:paraId="5AB2C2AA" w14:textId="77777777" w:rsidR="003D078D" w:rsidRPr="00532749" w:rsidRDefault="003D078D" w:rsidP="00587DF8">
            <w:pPr>
              <w:pStyle w:val="TAL"/>
              <w:rPr>
                <w:rFonts w:cs="Arial"/>
              </w:rPr>
            </w:pPr>
            <w:proofErr w:type="spellStart"/>
            <w:r w:rsidRPr="00532749">
              <w:t>prach-FreqOffset</w:t>
            </w:r>
            <w:proofErr w:type="spellEnd"/>
          </w:p>
        </w:tc>
        <w:tc>
          <w:tcPr>
            <w:tcW w:w="990" w:type="dxa"/>
          </w:tcPr>
          <w:p w14:paraId="16E2E547" w14:textId="77777777" w:rsidR="003D078D" w:rsidRPr="00532749" w:rsidRDefault="003D078D" w:rsidP="00587DF8">
            <w:pPr>
              <w:pStyle w:val="TAC"/>
              <w:rPr>
                <w:rFonts w:cs="Arial"/>
                <w:lang w:eastAsia="ja-JP"/>
              </w:rPr>
            </w:pPr>
            <w:r w:rsidRPr="00532749">
              <w:rPr>
                <w:rFonts w:cs="Arial"/>
                <w:lang w:eastAsia="ja-JP"/>
              </w:rPr>
              <w:t>0</w:t>
            </w:r>
          </w:p>
        </w:tc>
        <w:tc>
          <w:tcPr>
            <w:tcW w:w="990" w:type="dxa"/>
          </w:tcPr>
          <w:p w14:paraId="19828F64" w14:textId="77777777" w:rsidR="003D078D" w:rsidRPr="00532749" w:rsidRDefault="003D078D" w:rsidP="00587DF8">
            <w:pPr>
              <w:pStyle w:val="TAC"/>
              <w:rPr>
                <w:rFonts w:cs="Arial"/>
                <w:lang w:eastAsia="ja-JP"/>
              </w:rPr>
            </w:pPr>
            <w:r w:rsidRPr="00532749">
              <w:rPr>
                <w:rFonts w:cs="Arial"/>
                <w:lang w:eastAsia="ja-JP"/>
              </w:rPr>
              <w:t>0</w:t>
            </w:r>
          </w:p>
        </w:tc>
        <w:tc>
          <w:tcPr>
            <w:tcW w:w="900" w:type="dxa"/>
          </w:tcPr>
          <w:p w14:paraId="40C3A474" w14:textId="77777777" w:rsidR="003D078D" w:rsidRPr="00532749" w:rsidRDefault="003D078D" w:rsidP="00587DF8">
            <w:pPr>
              <w:pStyle w:val="TAC"/>
              <w:rPr>
                <w:rFonts w:cs="Arial"/>
                <w:lang w:eastAsia="ja-JP"/>
              </w:rPr>
            </w:pPr>
            <w:r w:rsidRPr="00532749">
              <w:rPr>
                <w:rFonts w:cs="Arial"/>
                <w:lang w:eastAsia="ja-JP"/>
              </w:rPr>
              <w:t>0</w:t>
            </w:r>
          </w:p>
        </w:tc>
        <w:tc>
          <w:tcPr>
            <w:tcW w:w="990" w:type="dxa"/>
          </w:tcPr>
          <w:p w14:paraId="2C88C7AA" w14:textId="77777777" w:rsidR="003D078D" w:rsidRPr="00532749" w:rsidRDefault="003D078D" w:rsidP="00587DF8">
            <w:pPr>
              <w:pStyle w:val="TAC"/>
              <w:rPr>
                <w:rFonts w:cs="Arial"/>
                <w:lang w:eastAsia="ja-JP"/>
              </w:rPr>
            </w:pPr>
            <w:r w:rsidRPr="00532749">
              <w:rPr>
                <w:rFonts w:cs="Arial"/>
                <w:lang w:eastAsia="ja-JP"/>
              </w:rPr>
              <w:t>0</w:t>
            </w:r>
          </w:p>
        </w:tc>
        <w:tc>
          <w:tcPr>
            <w:tcW w:w="2160" w:type="dxa"/>
          </w:tcPr>
          <w:p w14:paraId="16609037" w14:textId="77777777" w:rsidR="003D078D" w:rsidRPr="00532749" w:rsidRDefault="003D078D" w:rsidP="00587DF8">
            <w:pPr>
              <w:pStyle w:val="TAC"/>
              <w:rPr>
                <w:rFonts w:cs="Arial"/>
                <w:lang w:eastAsia="ja-JP"/>
              </w:rPr>
            </w:pPr>
          </w:p>
        </w:tc>
      </w:tr>
      <w:tr w:rsidR="003D078D" w:rsidRPr="00532749" w14:paraId="6B244176" w14:textId="77777777" w:rsidTr="00587DF8">
        <w:trPr>
          <w:cantSplit/>
          <w:trHeight w:val="157"/>
          <w:jc w:val="center"/>
        </w:trPr>
        <w:tc>
          <w:tcPr>
            <w:tcW w:w="2669" w:type="dxa"/>
          </w:tcPr>
          <w:p w14:paraId="591F9CFF" w14:textId="77777777" w:rsidR="003D078D" w:rsidRPr="00532749" w:rsidRDefault="003D078D" w:rsidP="00587DF8">
            <w:pPr>
              <w:pStyle w:val="TAL"/>
              <w:rPr>
                <w:rFonts w:cs="Arial"/>
              </w:rPr>
            </w:pPr>
            <w:proofErr w:type="spellStart"/>
            <w:r w:rsidRPr="00532749">
              <w:t>prach-StartingSubframe</w:t>
            </w:r>
            <w:proofErr w:type="spellEnd"/>
          </w:p>
        </w:tc>
        <w:tc>
          <w:tcPr>
            <w:tcW w:w="990" w:type="dxa"/>
          </w:tcPr>
          <w:p w14:paraId="2CD6B5A9" w14:textId="77777777" w:rsidR="003D078D" w:rsidRPr="00532749" w:rsidRDefault="003D078D" w:rsidP="00587DF8">
            <w:pPr>
              <w:pStyle w:val="TAC"/>
              <w:rPr>
                <w:rFonts w:cs="Arial"/>
                <w:lang w:eastAsia="ja-JP"/>
              </w:rPr>
            </w:pPr>
            <w:r w:rsidRPr="00532749">
              <w:rPr>
                <w:rFonts w:cs="Arial"/>
                <w:lang w:eastAsia="ja-JP"/>
              </w:rPr>
              <w:t>sf2</w:t>
            </w:r>
          </w:p>
        </w:tc>
        <w:tc>
          <w:tcPr>
            <w:tcW w:w="990" w:type="dxa"/>
          </w:tcPr>
          <w:p w14:paraId="4403D1C3" w14:textId="77777777" w:rsidR="003D078D" w:rsidRPr="00532749" w:rsidRDefault="003D078D" w:rsidP="00587DF8">
            <w:pPr>
              <w:pStyle w:val="TAC"/>
              <w:rPr>
                <w:rFonts w:cs="Arial"/>
                <w:lang w:eastAsia="ja-JP"/>
              </w:rPr>
            </w:pPr>
            <w:r w:rsidRPr="00532749">
              <w:rPr>
                <w:rFonts w:cs="Arial"/>
                <w:lang w:eastAsia="ja-JP"/>
              </w:rPr>
              <w:t>sf4</w:t>
            </w:r>
          </w:p>
        </w:tc>
        <w:tc>
          <w:tcPr>
            <w:tcW w:w="900" w:type="dxa"/>
          </w:tcPr>
          <w:p w14:paraId="6192F69C" w14:textId="77777777" w:rsidR="003D078D" w:rsidRPr="00532749" w:rsidRDefault="003D078D" w:rsidP="00587DF8">
            <w:pPr>
              <w:pStyle w:val="TAC"/>
              <w:rPr>
                <w:rFonts w:cs="Arial"/>
                <w:lang w:eastAsia="ja-JP"/>
              </w:rPr>
            </w:pPr>
            <w:r w:rsidRPr="00532749">
              <w:rPr>
                <w:rFonts w:cs="Arial"/>
                <w:lang w:eastAsia="ja-JP"/>
              </w:rPr>
              <w:t>sf16</w:t>
            </w:r>
          </w:p>
        </w:tc>
        <w:tc>
          <w:tcPr>
            <w:tcW w:w="990" w:type="dxa"/>
          </w:tcPr>
          <w:p w14:paraId="5E0BB788" w14:textId="77777777" w:rsidR="003D078D" w:rsidRPr="00532749" w:rsidRDefault="003D078D" w:rsidP="00587DF8">
            <w:pPr>
              <w:pStyle w:val="TAC"/>
              <w:rPr>
                <w:rFonts w:cs="Arial"/>
                <w:lang w:eastAsia="ja-JP"/>
              </w:rPr>
            </w:pPr>
            <w:r w:rsidRPr="00532749">
              <w:rPr>
                <w:rFonts w:cs="Arial"/>
                <w:lang w:eastAsia="ja-JP"/>
              </w:rPr>
              <w:t>sf64</w:t>
            </w:r>
          </w:p>
        </w:tc>
        <w:tc>
          <w:tcPr>
            <w:tcW w:w="2160" w:type="dxa"/>
          </w:tcPr>
          <w:p w14:paraId="028CB5BA" w14:textId="77777777" w:rsidR="003D078D" w:rsidRPr="00532749" w:rsidRDefault="003D078D" w:rsidP="00587DF8">
            <w:pPr>
              <w:pStyle w:val="TAC"/>
              <w:rPr>
                <w:rFonts w:cs="Arial"/>
                <w:lang w:eastAsia="ja-JP"/>
              </w:rPr>
            </w:pPr>
          </w:p>
        </w:tc>
      </w:tr>
      <w:tr w:rsidR="003D078D" w:rsidRPr="00532749" w14:paraId="1DFA2A8A" w14:textId="77777777" w:rsidTr="00587DF8">
        <w:trPr>
          <w:cantSplit/>
          <w:trHeight w:val="157"/>
          <w:jc w:val="center"/>
        </w:trPr>
        <w:tc>
          <w:tcPr>
            <w:tcW w:w="2669" w:type="dxa"/>
          </w:tcPr>
          <w:p w14:paraId="68F0421B" w14:textId="77777777" w:rsidR="003D078D" w:rsidRPr="00532749" w:rsidRDefault="003D078D" w:rsidP="00587DF8">
            <w:pPr>
              <w:pStyle w:val="TAL"/>
              <w:rPr>
                <w:rFonts w:cs="Arial"/>
              </w:rPr>
            </w:pPr>
            <w:proofErr w:type="spellStart"/>
            <w:r w:rsidRPr="00532749">
              <w:t>maxNumPreambleAttempt</w:t>
            </w:r>
            <w:proofErr w:type="spellEnd"/>
          </w:p>
        </w:tc>
        <w:tc>
          <w:tcPr>
            <w:tcW w:w="990" w:type="dxa"/>
          </w:tcPr>
          <w:p w14:paraId="6424E87D" w14:textId="77777777" w:rsidR="003D078D" w:rsidRPr="00532749" w:rsidRDefault="003D078D" w:rsidP="00587DF8">
            <w:pPr>
              <w:pStyle w:val="TAC"/>
              <w:rPr>
                <w:rFonts w:cs="Arial"/>
                <w:lang w:eastAsia="ja-JP"/>
              </w:rPr>
            </w:pPr>
            <w:r w:rsidRPr="00532749">
              <w:rPr>
                <w:rFonts w:cs="Arial"/>
                <w:lang w:eastAsia="ja-JP"/>
              </w:rPr>
              <w:t>n3</w:t>
            </w:r>
          </w:p>
        </w:tc>
        <w:tc>
          <w:tcPr>
            <w:tcW w:w="990" w:type="dxa"/>
          </w:tcPr>
          <w:p w14:paraId="76F7E5B7" w14:textId="77777777" w:rsidR="003D078D" w:rsidRPr="00532749" w:rsidRDefault="003D078D" w:rsidP="00587DF8">
            <w:pPr>
              <w:pStyle w:val="TAC"/>
              <w:rPr>
                <w:rFonts w:cs="Arial"/>
                <w:lang w:eastAsia="ja-JP"/>
              </w:rPr>
            </w:pPr>
            <w:r w:rsidRPr="00532749">
              <w:rPr>
                <w:rFonts w:cs="Arial"/>
                <w:lang w:eastAsia="ja-JP"/>
              </w:rPr>
              <w:t>n5</w:t>
            </w:r>
          </w:p>
        </w:tc>
        <w:tc>
          <w:tcPr>
            <w:tcW w:w="900" w:type="dxa"/>
          </w:tcPr>
          <w:p w14:paraId="1F34834F" w14:textId="77777777" w:rsidR="003D078D" w:rsidRPr="00532749" w:rsidRDefault="003D078D" w:rsidP="00587DF8">
            <w:pPr>
              <w:pStyle w:val="TAC"/>
              <w:rPr>
                <w:rFonts w:cs="Arial"/>
                <w:lang w:eastAsia="ja-JP"/>
              </w:rPr>
            </w:pPr>
            <w:r w:rsidRPr="00532749">
              <w:rPr>
                <w:rFonts w:cs="Arial"/>
                <w:lang w:eastAsia="ja-JP"/>
              </w:rPr>
              <w:t>n7</w:t>
            </w:r>
          </w:p>
        </w:tc>
        <w:tc>
          <w:tcPr>
            <w:tcW w:w="990" w:type="dxa"/>
          </w:tcPr>
          <w:p w14:paraId="3C9E41D8" w14:textId="77777777" w:rsidR="003D078D" w:rsidRPr="00532749" w:rsidRDefault="003D078D" w:rsidP="00587DF8">
            <w:pPr>
              <w:pStyle w:val="TAC"/>
              <w:rPr>
                <w:rFonts w:cs="Arial"/>
                <w:lang w:eastAsia="ja-JP"/>
              </w:rPr>
            </w:pPr>
            <w:r w:rsidRPr="00532749">
              <w:rPr>
                <w:rFonts w:cs="Arial"/>
                <w:lang w:eastAsia="ja-JP"/>
              </w:rPr>
              <w:t>n10</w:t>
            </w:r>
          </w:p>
        </w:tc>
        <w:tc>
          <w:tcPr>
            <w:tcW w:w="2160" w:type="dxa"/>
          </w:tcPr>
          <w:p w14:paraId="1E50D4A3" w14:textId="77777777" w:rsidR="003D078D" w:rsidRPr="00532749" w:rsidRDefault="003D078D" w:rsidP="00587DF8">
            <w:pPr>
              <w:pStyle w:val="TAC"/>
              <w:rPr>
                <w:rFonts w:cs="Arial"/>
                <w:lang w:eastAsia="ja-JP"/>
              </w:rPr>
            </w:pPr>
          </w:p>
        </w:tc>
      </w:tr>
      <w:tr w:rsidR="003D078D" w:rsidRPr="00532749" w14:paraId="17A71F56" w14:textId="77777777" w:rsidTr="00587DF8">
        <w:trPr>
          <w:cantSplit/>
          <w:trHeight w:val="157"/>
          <w:jc w:val="center"/>
        </w:trPr>
        <w:tc>
          <w:tcPr>
            <w:tcW w:w="2669" w:type="dxa"/>
          </w:tcPr>
          <w:p w14:paraId="213EA1E3" w14:textId="77777777" w:rsidR="003D078D" w:rsidRPr="00532749" w:rsidRDefault="003D078D" w:rsidP="00587DF8">
            <w:pPr>
              <w:pStyle w:val="TAL"/>
              <w:rPr>
                <w:rFonts w:cs="Arial"/>
              </w:rPr>
            </w:pPr>
            <w:proofErr w:type="spellStart"/>
            <w:r w:rsidRPr="00532749">
              <w:t>numRepetitionPerPreambleAttempt</w:t>
            </w:r>
            <w:proofErr w:type="spellEnd"/>
          </w:p>
        </w:tc>
        <w:tc>
          <w:tcPr>
            <w:tcW w:w="990" w:type="dxa"/>
          </w:tcPr>
          <w:p w14:paraId="7AD54C51" w14:textId="77777777" w:rsidR="003D078D" w:rsidRPr="00532749" w:rsidRDefault="003D078D" w:rsidP="00587DF8">
            <w:pPr>
              <w:pStyle w:val="TAC"/>
              <w:rPr>
                <w:rFonts w:cs="Arial"/>
                <w:lang w:eastAsia="ja-JP"/>
              </w:rPr>
            </w:pPr>
            <w:r w:rsidRPr="00532749">
              <w:rPr>
                <w:rFonts w:cs="Arial"/>
                <w:lang w:eastAsia="ja-JP"/>
              </w:rPr>
              <w:t>n1</w:t>
            </w:r>
          </w:p>
        </w:tc>
        <w:tc>
          <w:tcPr>
            <w:tcW w:w="990" w:type="dxa"/>
          </w:tcPr>
          <w:p w14:paraId="63DDAADF" w14:textId="77777777" w:rsidR="003D078D" w:rsidRPr="00532749" w:rsidRDefault="003D078D" w:rsidP="00587DF8">
            <w:pPr>
              <w:pStyle w:val="TAC"/>
              <w:rPr>
                <w:rFonts w:cs="Arial"/>
                <w:lang w:eastAsia="ja-JP"/>
              </w:rPr>
            </w:pPr>
            <w:r w:rsidRPr="00532749">
              <w:rPr>
                <w:rFonts w:cs="Arial"/>
                <w:lang w:eastAsia="ja-JP"/>
              </w:rPr>
              <w:t>n4</w:t>
            </w:r>
          </w:p>
        </w:tc>
        <w:tc>
          <w:tcPr>
            <w:tcW w:w="900" w:type="dxa"/>
          </w:tcPr>
          <w:p w14:paraId="49F11922" w14:textId="77777777" w:rsidR="003D078D" w:rsidRPr="00532749" w:rsidRDefault="003D078D" w:rsidP="00587DF8">
            <w:pPr>
              <w:pStyle w:val="TAC"/>
              <w:rPr>
                <w:rFonts w:cs="Arial"/>
                <w:lang w:eastAsia="ja-JP"/>
              </w:rPr>
            </w:pPr>
            <w:r w:rsidRPr="00532749">
              <w:rPr>
                <w:rFonts w:cs="Arial"/>
                <w:lang w:eastAsia="ja-JP"/>
              </w:rPr>
              <w:t>n16</w:t>
            </w:r>
          </w:p>
        </w:tc>
        <w:tc>
          <w:tcPr>
            <w:tcW w:w="990" w:type="dxa"/>
          </w:tcPr>
          <w:p w14:paraId="415E0B50" w14:textId="77777777" w:rsidR="003D078D" w:rsidRPr="00532749" w:rsidRDefault="003D078D" w:rsidP="00587DF8">
            <w:pPr>
              <w:pStyle w:val="TAC"/>
              <w:rPr>
                <w:rFonts w:cs="Arial"/>
                <w:lang w:eastAsia="ja-JP"/>
              </w:rPr>
            </w:pPr>
            <w:r w:rsidRPr="00532749">
              <w:rPr>
                <w:rFonts w:cs="Arial"/>
                <w:lang w:eastAsia="ja-JP"/>
              </w:rPr>
              <w:t>n64</w:t>
            </w:r>
          </w:p>
        </w:tc>
        <w:tc>
          <w:tcPr>
            <w:tcW w:w="2160" w:type="dxa"/>
          </w:tcPr>
          <w:p w14:paraId="4FE4CD5C" w14:textId="77777777" w:rsidR="003D078D" w:rsidRPr="00532749" w:rsidRDefault="003D078D" w:rsidP="00587DF8">
            <w:pPr>
              <w:pStyle w:val="TAC"/>
              <w:rPr>
                <w:rFonts w:cs="Arial"/>
                <w:lang w:eastAsia="ja-JP"/>
              </w:rPr>
            </w:pPr>
          </w:p>
        </w:tc>
      </w:tr>
      <w:tr w:rsidR="003D078D" w:rsidRPr="00532749" w14:paraId="36FCCCC6" w14:textId="77777777" w:rsidTr="00587DF8">
        <w:trPr>
          <w:cantSplit/>
          <w:trHeight w:val="157"/>
          <w:jc w:val="center"/>
        </w:trPr>
        <w:tc>
          <w:tcPr>
            <w:tcW w:w="2669" w:type="dxa"/>
          </w:tcPr>
          <w:p w14:paraId="0169E2B7" w14:textId="77777777" w:rsidR="003D078D" w:rsidRPr="00532749" w:rsidRDefault="003D078D" w:rsidP="00587DF8">
            <w:pPr>
              <w:pStyle w:val="TAL"/>
              <w:rPr>
                <w:rFonts w:cs="Arial"/>
              </w:rPr>
            </w:pPr>
            <w:proofErr w:type="spellStart"/>
            <w:r w:rsidRPr="00532749">
              <w:t>mpdcch-NarrowbandsToMonitor</w:t>
            </w:r>
            <w:proofErr w:type="spellEnd"/>
          </w:p>
        </w:tc>
        <w:tc>
          <w:tcPr>
            <w:tcW w:w="990" w:type="dxa"/>
          </w:tcPr>
          <w:p w14:paraId="562B29FF" w14:textId="77777777" w:rsidR="003D078D" w:rsidRPr="00532749" w:rsidRDefault="003D078D" w:rsidP="00587DF8">
            <w:pPr>
              <w:pStyle w:val="TAC"/>
              <w:rPr>
                <w:rFonts w:cs="Arial"/>
                <w:lang w:eastAsia="ja-JP"/>
              </w:rPr>
            </w:pPr>
            <w:r w:rsidRPr="00532749">
              <w:rPr>
                <w:rFonts w:cs="Arial"/>
                <w:bCs/>
                <w:lang w:eastAsia="ja-JP"/>
              </w:rPr>
              <w:t>2</w:t>
            </w:r>
          </w:p>
        </w:tc>
        <w:tc>
          <w:tcPr>
            <w:tcW w:w="990" w:type="dxa"/>
          </w:tcPr>
          <w:p w14:paraId="50F6F939" w14:textId="77777777" w:rsidR="003D078D" w:rsidRPr="00532749" w:rsidRDefault="003D078D" w:rsidP="00587DF8">
            <w:pPr>
              <w:pStyle w:val="TAC"/>
              <w:rPr>
                <w:rFonts w:cs="Arial"/>
                <w:lang w:eastAsia="ja-JP"/>
              </w:rPr>
            </w:pPr>
            <w:r w:rsidRPr="00532749">
              <w:rPr>
                <w:rFonts w:cs="Arial"/>
                <w:bCs/>
                <w:lang w:eastAsia="ja-JP"/>
              </w:rPr>
              <w:t>2</w:t>
            </w:r>
          </w:p>
        </w:tc>
        <w:tc>
          <w:tcPr>
            <w:tcW w:w="900" w:type="dxa"/>
          </w:tcPr>
          <w:p w14:paraId="2DC3DFFE" w14:textId="77777777" w:rsidR="003D078D" w:rsidRPr="00532749" w:rsidRDefault="003D078D" w:rsidP="00587DF8">
            <w:pPr>
              <w:pStyle w:val="TAC"/>
              <w:rPr>
                <w:rFonts w:cs="Arial"/>
                <w:lang w:eastAsia="ja-JP"/>
              </w:rPr>
            </w:pPr>
            <w:r w:rsidRPr="00532749">
              <w:rPr>
                <w:rFonts w:cs="Arial"/>
                <w:lang w:eastAsia="ja-JP"/>
              </w:rPr>
              <w:t>2</w:t>
            </w:r>
          </w:p>
        </w:tc>
        <w:tc>
          <w:tcPr>
            <w:tcW w:w="990" w:type="dxa"/>
          </w:tcPr>
          <w:p w14:paraId="4E74D669" w14:textId="77777777" w:rsidR="003D078D" w:rsidRPr="00532749" w:rsidRDefault="003D078D" w:rsidP="00587DF8">
            <w:pPr>
              <w:pStyle w:val="TAC"/>
              <w:rPr>
                <w:rFonts w:cs="Arial"/>
                <w:lang w:eastAsia="ja-JP"/>
              </w:rPr>
            </w:pPr>
            <w:r w:rsidRPr="00532749">
              <w:rPr>
                <w:rFonts w:cs="Arial"/>
                <w:lang w:eastAsia="ja-JP"/>
              </w:rPr>
              <w:t>2</w:t>
            </w:r>
          </w:p>
        </w:tc>
        <w:tc>
          <w:tcPr>
            <w:tcW w:w="2160" w:type="dxa"/>
          </w:tcPr>
          <w:p w14:paraId="73524A64" w14:textId="77777777" w:rsidR="003D078D" w:rsidRPr="00532749" w:rsidRDefault="003D078D" w:rsidP="00587DF8">
            <w:pPr>
              <w:pStyle w:val="TAC"/>
              <w:rPr>
                <w:rFonts w:cs="Arial"/>
                <w:lang w:eastAsia="ja-JP"/>
              </w:rPr>
            </w:pPr>
          </w:p>
        </w:tc>
      </w:tr>
      <w:tr w:rsidR="003D078D" w:rsidRPr="00532749" w14:paraId="6A03AFF7" w14:textId="77777777" w:rsidTr="00587DF8">
        <w:trPr>
          <w:cantSplit/>
          <w:trHeight w:val="157"/>
          <w:jc w:val="center"/>
        </w:trPr>
        <w:tc>
          <w:tcPr>
            <w:tcW w:w="2669" w:type="dxa"/>
          </w:tcPr>
          <w:p w14:paraId="1B4897E1" w14:textId="77777777" w:rsidR="003D078D" w:rsidRPr="00532749" w:rsidRDefault="003D078D" w:rsidP="00587DF8">
            <w:pPr>
              <w:pStyle w:val="TAL"/>
              <w:rPr>
                <w:rFonts w:cs="Arial"/>
              </w:rPr>
            </w:pPr>
            <w:proofErr w:type="spellStart"/>
            <w:r w:rsidRPr="00532749">
              <w:t>mpdcch</w:t>
            </w:r>
            <w:proofErr w:type="spellEnd"/>
            <w:r w:rsidRPr="00532749">
              <w:t>-</w:t>
            </w:r>
            <w:proofErr w:type="spellStart"/>
            <w:r w:rsidRPr="00532749">
              <w:t>NumRepetition</w:t>
            </w:r>
            <w:proofErr w:type="spellEnd"/>
            <w:r w:rsidRPr="00532749">
              <w:t>-RA</w:t>
            </w:r>
          </w:p>
        </w:tc>
        <w:tc>
          <w:tcPr>
            <w:tcW w:w="990" w:type="dxa"/>
          </w:tcPr>
          <w:p w14:paraId="4AF7654F" w14:textId="77777777" w:rsidR="003D078D" w:rsidRPr="00532749" w:rsidRDefault="003D078D" w:rsidP="00587DF8">
            <w:pPr>
              <w:pStyle w:val="TAC"/>
              <w:rPr>
                <w:rFonts w:cs="Arial"/>
                <w:lang w:eastAsia="ja-JP"/>
              </w:rPr>
            </w:pPr>
            <w:r w:rsidRPr="00532749">
              <w:rPr>
                <w:rFonts w:cs="Arial"/>
                <w:bCs/>
                <w:lang w:eastAsia="ja-JP"/>
              </w:rPr>
              <w:t>r8</w:t>
            </w:r>
          </w:p>
        </w:tc>
        <w:tc>
          <w:tcPr>
            <w:tcW w:w="990" w:type="dxa"/>
          </w:tcPr>
          <w:p w14:paraId="0FF667FC" w14:textId="77777777" w:rsidR="003D078D" w:rsidRPr="00532749" w:rsidRDefault="003D078D" w:rsidP="00587DF8">
            <w:pPr>
              <w:pStyle w:val="TAC"/>
              <w:rPr>
                <w:rFonts w:cs="Arial"/>
                <w:lang w:eastAsia="ja-JP"/>
              </w:rPr>
            </w:pPr>
            <w:r w:rsidRPr="00532749">
              <w:rPr>
                <w:rFonts w:cs="Arial"/>
                <w:bCs/>
                <w:lang w:eastAsia="ja-JP"/>
              </w:rPr>
              <w:t>r8</w:t>
            </w:r>
          </w:p>
        </w:tc>
        <w:tc>
          <w:tcPr>
            <w:tcW w:w="900" w:type="dxa"/>
          </w:tcPr>
          <w:p w14:paraId="7AFFF1AE" w14:textId="77777777" w:rsidR="003D078D" w:rsidRPr="00532749" w:rsidRDefault="003D078D" w:rsidP="00587DF8">
            <w:pPr>
              <w:pStyle w:val="TAC"/>
              <w:rPr>
                <w:rFonts w:cs="Arial"/>
                <w:lang w:eastAsia="ja-JP"/>
              </w:rPr>
            </w:pPr>
            <w:r w:rsidRPr="00532749">
              <w:rPr>
                <w:rFonts w:cs="Arial"/>
                <w:lang w:eastAsia="ja-JP"/>
              </w:rPr>
              <w:t>r128</w:t>
            </w:r>
          </w:p>
        </w:tc>
        <w:tc>
          <w:tcPr>
            <w:tcW w:w="990" w:type="dxa"/>
          </w:tcPr>
          <w:p w14:paraId="47E796D3" w14:textId="77777777" w:rsidR="003D078D" w:rsidRPr="00532749" w:rsidRDefault="003D078D" w:rsidP="00587DF8">
            <w:pPr>
              <w:pStyle w:val="TAC"/>
              <w:rPr>
                <w:rFonts w:cs="Arial"/>
                <w:lang w:eastAsia="ja-JP"/>
              </w:rPr>
            </w:pPr>
            <w:r w:rsidRPr="00532749">
              <w:rPr>
                <w:rFonts w:cs="Arial"/>
                <w:lang w:eastAsia="ja-JP"/>
              </w:rPr>
              <w:t>r128</w:t>
            </w:r>
          </w:p>
        </w:tc>
        <w:tc>
          <w:tcPr>
            <w:tcW w:w="2160" w:type="dxa"/>
          </w:tcPr>
          <w:p w14:paraId="1A91E4D0" w14:textId="77777777" w:rsidR="003D078D" w:rsidRPr="00532749" w:rsidRDefault="003D078D" w:rsidP="00587DF8">
            <w:pPr>
              <w:pStyle w:val="TAC"/>
              <w:rPr>
                <w:rFonts w:cs="Arial"/>
                <w:lang w:eastAsia="ja-JP"/>
              </w:rPr>
            </w:pPr>
          </w:p>
        </w:tc>
      </w:tr>
      <w:tr w:rsidR="003D078D" w:rsidRPr="00532749" w14:paraId="4D4D5153" w14:textId="77777777" w:rsidTr="00587DF8">
        <w:trPr>
          <w:cantSplit/>
          <w:trHeight w:val="157"/>
          <w:jc w:val="center"/>
        </w:trPr>
        <w:tc>
          <w:tcPr>
            <w:tcW w:w="2669" w:type="dxa"/>
          </w:tcPr>
          <w:p w14:paraId="2A827D9C" w14:textId="77777777" w:rsidR="003D078D" w:rsidRPr="00532749" w:rsidRDefault="003D078D" w:rsidP="00587DF8">
            <w:pPr>
              <w:pStyle w:val="TAL"/>
              <w:rPr>
                <w:rFonts w:cs="Arial"/>
              </w:rPr>
            </w:pPr>
            <w:proofErr w:type="spellStart"/>
            <w:r w:rsidRPr="00532749">
              <w:t>prach-HoppingConfig</w:t>
            </w:r>
            <w:proofErr w:type="spellEnd"/>
          </w:p>
        </w:tc>
        <w:tc>
          <w:tcPr>
            <w:tcW w:w="990" w:type="dxa"/>
          </w:tcPr>
          <w:p w14:paraId="6B198C35" w14:textId="77777777" w:rsidR="003D078D" w:rsidRPr="00532749" w:rsidRDefault="003D078D" w:rsidP="00587DF8">
            <w:pPr>
              <w:pStyle w:val="TAC"/>
              <w:rPr>
                <w:rFonts w:cs="Arial"/>
                <w:lang w:eastAsia="ja-JP"/>
              </w:rPr>
            </w:pPr>
            <w:r w:rsidRPr="00532749">
              <w:rPr>
                <w:rFonts w:cs="Arial"/>
                <w:lang w:eastAsia="ja-JP"/>
              </w:rPr>
              <w:t>Off</w:t>
            </w:r>
          </w:p>
        </w:tc>
        <w:tc>
          <w:tcPr>
            <w:tcW w:w="990" w:type="dxa"/>
          </w:tcPr>
          <w:p w14:paraId="4E24B27B" w14:textId="77777777" w:rsidR="003D078D" w:rsidRPr="00532749" w:rsidRDefault="003D078D" w:rsidP="00587DF8">
            <w:pPr>
              <w:pStyle w:val="TAC"/>
              <w:rPr>
                <w:rFonts w:cs="Arial"/>
                <w:lang w:eastAsia="ja-JP"/>
              </w:rPr>
            </w:pPr>
            <w:r w:rsidRPr="00532749">
              <w:rPr>
                <w:rFonts w:cs="Arial"/>
                <w:lang w:eastAsia="ja-JP"/>
              </w:rPr>
              <w:t>Off</w:t>
            </w:r>
          </w:p>
        </w:tc>
        <w:tc>
          <w:tcPr>
            <w:tcW w:w="900" w:type="dxa"/>
          </w:tcPr>
          <w:p w14:paraId="70E001CE" w14:textId="77777777" w:rsidR="003D078D" w:rsidRPr="00532749" w:rsidRDefault="003D078D" w:rsidP="00587DF8">
            <w:pPr>
              <w:pStyle w:val="TAC"/>
              <w:rPr>
                <w:rFonts w:cs="Arial"/>
                <w:lang w:eastAsia="ja-JP"/>
              </w:rPr>
            </w:pPr>
            <w:r w:rsidRPr="00532749">
              <w:rPr>
                <w:rFonts w:cs="Arial"/>
                <w:lang w:eastAsia="ja-JP"/>
              </w:rPr>
              <w:t>Off</w:t>
            </w:r>
          </w:p>
        </w:tc>
        <w:tc>
          <w:tcPr>
            <w:tcW w:w="990" w:type="dxa"/>
          </w:tcPr>
          <w:p w14:paraId="5CB235F8" w14:textId="77777777" w:rsidR="003D078D" w:rsidRPr="00532749" w:rsidRDefault="003D078D" w:rsidP="00587DF8">
            <w:pPr>
              <w:pStyle w:val="TAC"/>
              <w:rPr>
                <w:rFonts w:cs="Arial"/>
                <w:lang w:eastAsia="ja-JP"/>
              </w:rPr>
            </w:pPr>
            <w:r w:rsidRPr="00532749">
              <w:rPr>
                <w:rFonts w:cs="Arial"/>
                <w:lang w:eastAsia="ja-JP"/>
              </w:rPr>
              <w:t>Off</w:t>
            </w:r>
          </w:p>
        </w:tc>
        <w:tc>
          <w:tcPr>
            <w:tcW w:w="2160" w:type="dxa"/>
          </w:tcPr>
          <w:p w14:paraId="3BCD47EE" w14:textId="77777777" w:rsidR="003D078D" w:rsidRPr="00532749" w:rsidRDefault="003D078D" w:rsidP="00587DF8">
            <w:pPr>
              <w:pStyle w:val="TAC"/>
              <w:rPr>
                <w:rFonts w:cs="Arial"/>
                <w:lang w:eastAsia="ja-JP"/>
              </w:rPr>
            </w:pPr>
          </w:p>
        </w:tc>
      </w:tr>
      <w:tr w:rsidR="003D078D" w:rsidRPr="00532749" w14:paraId="67F3D460" w14:textId="77777777" w:rsidTr="00587DF8">
        <w:trPr>
          <w:jc w:val="center"/>
        </w:trPr>
        <w:tc>
          <w:tcPr>
            <w:tcW w:w="8699" w:type="dxa"/>
            <w:gridSpan w:val="6"/>
            <w:vAlign w:val="center"/>
          </w:tcPr>
          <w:p w14:paraId="2A35AB28" w14:textId="77777777" w:rsidR="003D078D" w:rsidRPr="00532749" w:rsidRDefault="003D078D" w:rsidP="00587DF8">
            <w:pPr>
              <w:pStyle w:val="TAN"/>
              <w:rPr>
                <w:lang w:eastAsia="ja-JP"/>
              </w:rPr>
            </w:pPr>
            <w:r w:rsidRPr="00532749">
              <w:rPr>
                <w:lang w:eastAsia="ja-JP"/>
              </w:rPr>
              <w:t>Note 1:</w:t>
            </w:r>
            <w:r w:rsidRPr="00532749">
              <w:tab/>
            </w:r>
            <w:r w:rsidRPr="00532749">
              <w:rPr>
                <w:lang w:eastAsia="ja-JP"/>
              </w:rPr>
              <w:t>See Clause 6.3.2 in TS 36.331 [5] for further information on the parameters in this table.</w:t>
            </w:r>
          </w:p>
        </w:tc>
      </w:tr>
    </w:tbl>
    <w:p w14:paraId="10276595" w14:textId="77777777" w:rsidR="003D078D" w:rsidRPr="00532749" w:rsidRDefault="003D078D" w:rsidP="003D078D">
      <w:pPr>
        <w:rPr>
          <w:lang w:eastAsia="zh-CN"/>
        </w:rPr>
      </w:pPr>
    </w:p>
    <w:p w14:paraId="5270BE86" w14:textId="77777777" w:rsidR="003D078D" w:rsidRPr="00532749" w:rsidRDefault="003D078D" w:rsidP="003D078D">
      <w:pPr>
        <w:pStyle w:val="TH"/>
        <w:rPr>
          <w:snapToGrid w:val="0"/>
        </w:rPr>
      </w:pPr>
      <w:r w:rsidRPr="00532749">
        <w:t xml:space="preserve">Table 6.2.10.5-4: </w:t>
      </w:r>
      <w:r w:rsidRPr="00532749">
        <w:rPr>
          <w:lang w:eastAsia="zh-CN"/>
        </w:rPr>
        <w:t>Absolute power tolerance for E-UTRAN FDD - 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3D078D" w:rsidRPr="00532749" w14:paraId="12FF9AF0" w14:textId="77777777" w:rsidTr="00587DF8">
        <w:trPr>
          <w:trHeight w:val="197"/>
          <w:jc w:val="center"/>
        </w:trPr>
        <w:tc>
          <w:tcPr>
            <w:tcW w:w="4226" w:type="dxa"/>
            <w:gridSpan w:val="2"/>
            <w:shd w:val="clear" w:color="auto" w:fill="auto"/>
          </w:tcPr>
          <w:p w14:paraId="4A49F9C3" w14:textId="77777777" w:rsidR="003D078D" w:rsidRPr="00532749" w:rsidRDefault="003D078D" w:rsidP="00587DF8">
            <w:pPr>
              <w:pStyle w:val="TAH"/>
              <w:rPr>
                <w:lang w:eastAsia="zh-CN"/>
              </w:rPr>
            </w:pPr>
            <w:r w:rsidRPr="00532749">
              <w:rPr>
                <w:lang w:eastAsia="zh-CN"/>
              </w:rPr>
              <w:t>Tolerance</w:t>
            </w:r>
          </w:p>
        </w:tc>
      </w:tr>
      <w:tr w:rsidR="003D078D" w:rsidRPr="00532749" w14:paraId="0D0A57D5" w14:textId="77777777" w:rsidTr="00587DF8">
        <w:trPr>
          <w:jc w:val="center"/>
        </w:trPr>
        <w:tc>
          <w:tcPr>
            <w:tcW w:w="2244" w:type="dxa"/>
            <w:shd w:val="clear" w:color="auto" w:fill="auto"/>
          </w:tcPr>
          <w:p w14:paraId="72E7AEA5" w14:textId="77777777" w:rsidR="003D078D" w:rsidRPr="00532749" w:rsidRDefault="003D078D" w:rsidP="00587DF8">
            <w:pPr>
              <w:pStyle w:val="TAH"/>
              <w:rPr>
                <w:lang w:eastAsia="zh-CN"/>
              </w:rPr>
            </w:pPr>
            <w:r w:rsidRPr="00532749">
              <w:rPr>
                <w:lang w:eastAsia="zh-CN"/>
              </w:rPr>
              <w:t>Normal</w:t>
            </w:r>
          </w:p>
          <w:p w14:paraId="3D23D864" w14:textId="77777777" w:rsidR="003D078D" w:rsidRPr="00532749" w:rsidRDefault="003D078D" w:rsidP="00587DF8">
            <w:pPr>
              <w:pStyle w:val="TAH"/>
              <w:rPr>
                <w:lang w:eastAsia="zh-CN"/>
              </w:rPr>
            </w:pPr>
            <w:r w:rsidRPr="00532749">
              <w:rPr>
                <w:lang w:eastAsia="zh-CN"/>
              </w:rPr>
              <w:t>Conditions</w:t>
            </w:r>
          </w:p>
        </w:tc>
        <w:tc>
          <w:tcPr>
            <w:tcW w:w="1982" w:type="dxa"/>
            <w:shd w:val="clear" w:color="auto" w:fill="auto"/>
          </w:tcPr>
          <w:p w14:paraId="23315643" w14:textId="77777777" w:rsidR="003D078D" w:rsidRPr="00532749" w:rsidRDefault="003D078D" w:rsidP="00587DF8">
            <w:pPr>
              <w:pStyle w:val="TAH"/>
              <w:rPr>
                <w:lang w:eastAsia="zh-CN"/>
              </w:rPr>
            </w:pPr>
            <w:r w:rsidRPr="00532749">
              <w:rPr>
                <w:lang w:eastAsia="zh-CN"/>
              </w:rPr>
              <w:t>Extreme</w:t>
            </w:r>
          </w:p>
          <w:p w14:paraId="36C70B54" w14:textId="77777777" w:rsidR="003D078D" w:rsidRPr="00532749" w:rsidRDefault="003D078D" w:rsidP="00587DF8">
            <w:pPr>
              <w:pStyle w:val="TAH"/>
              <w:rPr>
                <w:lang w:eastAsia="zh-CN"/>
              </w:rPr>
            </w:pPr>
            <w:r w:rsidRPr="00532749">
              <w:rPr>
                <w:lang w:eastAsia="zh-CN"/>
              </w:rPr>
              <w:t>Conditions</w:t>
            </w:r>
          </w:p>
        </w:tc>
      </w:tr>
      <w:tr w:rsidR="003D078D" w:rsidRPr="00532749" w14:paraId="3EC720B6" w14:textId="77777777" w:rsidTr="00587DF8">
        <w:trPr>
          <w:trHeight w:val="233"/>
          <w:jc w:val="center"/>
        </w:trPr>
        <w:tc>
          <w:tcPr>
            <w:tcW w:w="2244" w:type="dxa"/>
            <w:shd w:val="clear" w:color="auto" w:fill="auto"/>
          </w:tcPr>
          <w:p w14:paraId="60D83056" w14:textId="77777777" w:rsidR="003D078D" w:rsidRPr="00532749" w:rsidRDefault="003D078D" w:rsidP="00587DF8">
            <w:pPr>
              <w:pStyle w:val="TAC"/>
              <w:rPr>
                <w:lang w:eastAsia="zh-CN"/>
              </w:rPr>
            </w:pPr>
            <w:r w:rsidRPr="00532749">
              <w:rPr>
                <w:lang w:eastAsia="zh-CN"/>
              </w:rPr>
              <w:t>± 10.5 dB</w:t>
            </w:r>
          </w:p>
        </w:tc>
        <w:tc>
          <w:tcPr>
            <w:tcW w:w="1982" w:type="dxa"/>
            <w:shd w:val="clear" w:color="auto" w:fill="auto"/>
          </w:tcPr>
          <w:p w14:paraId="60C348A7" w14:textId="77777777" w:rsidR="003D078D" w:rsidRPr="00532749" w:rsidRDefault="003D078D" w:rsidP="00587DF8">
            <w:pPr>
              <w:pStyle w:val="TAC"/>
              <w:rPr>
                <w:lang w:eastAsia="zh-CN"/>
              </w:rPr>
            </w:pPr>
            <w:r w:rsidRPr="00532749">
              <w:rPr>
                <w:lang w:eastAsia="zh-CN"/>
              </w:rPr>
              <w:t>± 13.5 dB</w:t>
            </w:r>
          </w:p>
        </w:tc>
      </w:tr>
      <w:tr w:rsidR="003D078D" w:rsidRPr="00532749" w14:paraId="1737CFA2" w14:textId="77777777" w:rsidTr="00587DF8">
        <w:trPr>
          <w:trHeight w:val="242"/>
          <w:jc w:val="center"/>
        </w:trPr>
        <w:tc>
          <w:tcPr>
            <w:tcW w:w="4226" w:type="dxa"/>
            <w:gridSpan w:val="2"/>
            <w:shd w:val="clear" w:color="auto" w:fill="auto"/>
          </w:tcPr>
          <w:p w14:paraId="783EAB1F" w14:textId="77777777" w:rsidR="003D078D" w:rsidRPr="00532749" w:rsidRDefault="003D078D" w:rsidP="00587DF8">
            <w:pPr>
              <w:pStyle w:val="TAN"/>
              <w:rPr>
                <w:lang w:eastAsia="zh-CN"/>
              </w:rPr>
            </w:pPr>
            <w:r w:rsidRPr="00532749">
              <w:rPr>
                <w:lang w:eastAsia="zh-CN"/>
              </w:rPr>
              <w:t>Note:</w:t>
            </w:r>
            <w:r w:rsidRPr="00532749">
              <w:tab/>
            </w:r>
            <w:r w:rsidRPr="00532749">
              <w:rPr>
                <w:lang w:eastAsia="zh-CN"/>
              </w:rPr>
              <w:t>TS 36.133 [4] clause A.6.2.10.2 and TS 36.101 [2] clause 6.3.5.1.1.</w:t>
            </w:r>
          </w:p>
        </w:tc>
      </w:tr>
    </w:tbl>
    <w:p w14:paraId="532527A2" w14:textId="77777777" w:rsidR="003D078D" w:rsidRPr="00532749" w:rsidRDefault="003D078D" w:rsidP="003D078D">
      <w:pPr>
        <w:rPr>
          <w:lang w:eastAsia="zh-CN"/>
        </w:rPr>
      </w:pPr>
    </w:p>
    <w:p w14:paraId="536E4B04" w14:textId="77777777" w:rsidR="003D078D" w:rsidRPr="00532749" w:rsidRDefault="003D078D" w:rsidP="003D078D">
      <w:pPr>
        <w:pStyle w:val="TH"/>
        <w:rPr>
          <w:lang w:eastAsia="zh-CN"/>
        </w:rPr>
      </w:pPr>
      <w:r w:rsidRPr="00532749">
        <w:rPr>
          <w:lang w:eastAsia="zh-CN"/>
        </w:rPr>
        <w:lastRenderedPageBreak/>
        <w:t>Table 6.2.10.5-5: Relative power tolerance for E-UTRAN FDD - Contention Based Random Access test</w:t>
      </w:r>
    </w:p>
    <w:tbl>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1980"/>
        <w:gridCol w:w="2360"/>
      </w:tblGrid>
      <w:tr w:rsidR="003D078D" w:rsidRPr="00532749" w14:paraId="48CCBEE1" w14:textId="77777777" w:rsidTr="00587DF8">
        <w:trPr>
          <w:trHeight w:val="278"/>
          <w:jc w:val="center"/>
        </w:trPr>
        <w:tc>
          <w:tcPr>
            <w:tcW w:w="2472" w:type="dxa"/>
            <w:shd w:val="clear" w:color="auto" w:fill="auto"/>
          </w:tcPr>
          <w:p w14:paraId="4940B823" w14:textId="77777777" w:rsidR="003D078D" w:rsidRPr="00532749" w:rsidRDefault="003D078D" w:rsidP="00587DF8">
            <w:pPr>
              <w:pStyle w:val="TAH"/>
              <w:rPr>
                <w:lang w:eastAsia="zh-CN"/>
              </w:rPr>
            </w:pPr>
            <w:r w:rsidRPr="00532749">
              <w:rPr>
                <w:lang w:eastAsia="zh-CN"/>
              </w:rPr>
              <w:t>Power Step Size (Up or</w:t>
            </w:r>
          </w:p>
          <w:p w14:paraId="52E4EED4" w14:textId="77777777" w:rsidR="003D078D" w:rsidRPr="00532749" w:rsidRDefault="003D078D" w:rsidP="00587DF8">
            <w:pPr>
              <w:pStyle w:val="TAH"/>
              <w:rPr>
                <w:lang w:eastAsia="zh-CN"/>
              </w:rPr>
            </w:pPr>
            <w:r w:rsidRPr="00532749">
              <w:rPr>
                <w:lang w:eastAsia="zh-CN"/>
              </w:rPr>
              <w:t>Down)</w:t>
            </w:r>
          </w:p>
        </w:tc>
        <w:tc>
          <w:tcPr>
            <w:tcW w:w="4340" w:type="dxa"/>
            <w:gridSpan w:val="2"/>
            <w:shd w:val="clear" w:color="auto" w:fill="auto"/>
          </w:tcPr>
          <w:p w14:paraId="33AB2C3C" w14:textId="77777777" w:rsidR="003D078D" w:rsidRPr="00532749" w:rsidRDefault="003D078D" w:rsidP="00587DF8">
            <w:pPr>
              <w:pStyle w:val="TAH"/>
              <w:rPr>
                <w:lang w:eastAsia="zh-CN"/>
              </w:rPr>
            </w:pPr>
            <w:r w:rsidRPr="00532749">
              <w:rPr>
                <w:lang w:eastAsia="zh-CN"/>
              </w:rPr>
              <w:t>PRACH</w:t>
            </w:r>
          </w:p>
        </w:tc>
      </w:tr>
      <w:tr w:rsidR="003D078D" w:rsidRPr="00532749" w14:paraId="5A8AA2A2" w14:textId="77777777" w:rsidTr="00587DF8">
        <w:trPr>
          <w:jc w:val="center"/>
        </w:trPr>
        <w:tc>
          <w:tcPr>
            <w:tcW w:w="2472" w:type="dxa"/>
            <w:shd w:val="clear" w:color="auto" w:fill="auto"/>
          </w:tcPr>
          <w:p w14:paraId="71C3A9B5" w14:textId="77777777" w:rsidR="003D078D" w:rsidRPr="00532749" w:rsidRDefault="003D078D" w:rsidP="00587DF8">
            <w:pPr>
              <w:pStyle w:val="TAH"/>
              <w:rPr>
                <w:lang w:eastAsia="zh-CN"/>
              </w:rPr>
            </w:pPr>
          </w:p>
        </w:tc>
        <w:tc>
          <w:tcPr>
            <w:tcW w:w="1980" w:type="dxa"/>
            <w:shd w:val="clear" w:color="auto" w:fill="auto"/>
          </w:tcPr>
          <w:p w14:paraId="7A527B23" w14:textId="77777777" w:rsidR="003D078D" w:rsidRPr="00532749" w:rsidRDefault="003D078D" w:rsidP="00587DF8">
            <w:pPr>
              <w:pStyle w:val="TAH"/>
              <w:rPr>
                <w:lang w:eastAsia="ja-JP"/>
              </w:rPr>
            </w:pPr>
            <w:r w:rsidRPr="00532749">
              <w:rPr>
                <w:lang w:eastAsia="zh-CN"/>
              </w:rPr>
              <w:t>Normal Conditions</w:t>
            </w:r>
          </w:p>
        </w:tc>
        <w:tc>
          <w:tcPr>
            <w:tcW w:w="2360" w:type="dxa"/>
            <w:shd w:val="clear" w:color="auto" w:fill="auto"/>
          </w:tcPr>
          <w:p w14:paraId="494AED9E" w14:textId="77777777" w:rsidR="003D078D" w:rsidRPr="00532749" w:rsidRDefault="003D078D" w:rsidP="00587DF8">
            <w:pPr>
              <w:pStyle w:val="TAH"/>
              <w:rPr>
                <w:lang w:eastAsia="ja-JP"/>
              </w:rPr>
            </w:pPr>
            <w:r w:rsidRPr="00532749">
              <w:rPr>
                <w:lang w:eastAsia="zh-CN"/>
              </w:rPr>
              <w:t>Extreme Conditions</w:t>
            </w:r>
          </w:p>
        </w:tc>
      </w:tr>
      <w:tr w:rsidR="003D078D" w:rsidRPr="00532749" w14:paraId="0434974F" w14:textId="77777777" w:rsidTr="00587DF8">
        <w:trPr>
          <w:jc w:val="center"/>
        </w:trPr>
        <w:tc>
          <w:tcPr>
            <w:tcW w:w="2472" w:type="dxa"/>
            <w:shd w:val="clear" w:color="auto" w:fill="auto"/>
          </w:tcPr>
          <w:p w14:paraId="138E11B2" w14:textId="77777777" w:rsidR="003D078D" w:rsidRPr="00532749" w:rsidRDefault="003D078D" w:rsidP="00587DF8">
            <w:pPr>
              <w:pStyle w:val="TAC"/>
              <w:rPr>
                <w:lang w:eastAsia="zh-CN"/>
              </w:rPr>
            </w:pPr>
            <w:r w:rsidRPr="00532749">
              <w:rPr>
                <w:rFonts w:eastAsia="ArialMT"/>
                <w:lang w:eastAsia="zh-CN"/>
              </w:rPr>
              <w:t>ΔP [dB]</w:t>
            </w:r>
          </w:p>
        </w:tc>
        <w:tc>
          <w:tcPr>
            <w:tcW w:w="1980" w:type="dxa"/>
            <w:shd w:val="clear" w:color="auto" w:fill="auto"/>
          </w:tcPr>
          <w:p w14:paraId="4C49A245" w14:textId="77777777" w:rsidR="003D078D" w:rsidRPr="00532749" w:rsidRDefault="003D078D" w:rsidP="00587DF8">
            <w:pPr>
              <w:pStyle w:val="TAC"/>
              <w:rPr>
                <w:rFonts w:cs="Arial"/>
                <w:lang w:eastAsia="zh-CN"/>
              </w:rPr>
            </w:pPr>
            <w:r w:rsidRPr="00532749">
              <w:rPr>
                <w:rFonts w:cs="Arial"/>
                <w:lang w:eastAsia="zh-CN"/>
              </w:rPr>
              <w:t>[dB]</w:t>
            </w:r>
          </w:p>
        </w:tc>
        <w:tc>
          <w:tcPr>
            <w:tcW w:w="2360" w:type="dxa"/>
            <w:shd w:val="clear" w:color="auto" w:fill="auto"/>
          </w:tcPr>
          <w:p w14:paraId="3FE30B48" w14:textId="77777777" w:rsidR="003D078D" w:rsidRPr="00532749" w:rsidRDefault="003D078D" w:rsidP="00587DF8">
            <w:pPr>
              <w:pStyle w:val="TAC"/>
              <w:rPr>
                <w:rFonts w:cs="Arial"/>
                <w:lang w:eastAsia="ja-JP"/>
              </w:rPr>
            </w:pPr>
            <w:r w:rsidRPr="00532749">
              <w:rPr>
                <w:rFonts w:cs="Arial"/>
                <w:lang w:eastAsia="zh-CN"/>
              </w:rPr>
              <w:t>[dB]</w:t>
            </w:r>
          </w:p>
        </w:tc>
      </w:tr>
      <w:tr w:rsidR="003D078D" w:rsidRPr="00532749" w14:paraId="0428F778" w14:textId="77777777" w:rsidTr="00587DF8">
        <w:trPr>
          <w:jc w:val="center"/>
          <w:ins w:id="40" w:author="Cardalda-Garcia Adrian 1SI1" w:date="2021-08-04T15:20:00Z"/>
        </w:trPr>
        <w:tc>
          <w:tcPr>
            <w:tcW w:w="2472" w:type="dxa"/>
            <w:shd w:val="clear" w:color="auto" w:fill="auto"/>
          </w:tcPr>
          <w:p w14:paraId="1880E3A6" w14:textId="25A428CB" w:rsidR="003D078D" w:rsidRPr="003D078D" w:rsidRDefault="003D078D" w:rsidP="00587DF8">
            <w:pPr>
              <w:pStyle w:val="TAC"/>
              <w:rPr>
                <w:ins w:id="41" w:author="Cardalda-Garcia Adrian 1SI1" w:date="2021-08-04T15:20:00Z"/>
                <w:rFonts w:eastAsia="ArialMT"/>
                <w:vertAlign w:val="superscript"/>
                <w:lang w:eastAsia="zh-CN"/>
                <w:rPrChange w:id="42" w:author="Cardalda-Garcia Adrian 1SI1" w:date="2021-08-04T15:20:00Z">
                  <w:rPr>
                    <w:ins w:id="43" w:author="Cardalda-Garcia Adrian 1SI1" w:date="2021-08-04T15:20:00Z"/>
                    <w:rFonts w:eastAsia="ArialMT"/>
                    <w:lang w:eastAsia="zh-CN"/>
                  </w:rPr>
                </w:rPrChange>
              </w:rPr>
            </w:pPr>
            <w:ins w:id="44" w:author="Cardalda-Garcia Adrian 1SI1" w:date="2021-08-04T15:20:00Z">
              <w:r w:rsidRPr="00532749">
                <w:rPr>
                  <w:rFonts w:eastAsia="ArialMT"/>
                  <w:lang w:eastAsia="zh-CN"/>
                </w:rPr>
                <w:t>ΔP</w:t>
              </w:r>
              <w:r>
                <w:rPr>
                  <w:rFonts w:eastAsia="ArialMT"/>
                  <w:lang w:eastAsia="zh-CN"/>
                </w:rPr>
                <w:t xml:space="preserve"> &lt; 2</w:t>
              </w:r>
              <w:r>
                <w:rPr>
                  <w:rFonts w:eastAsia="ArialMT"/>
                  <w:vertAlign w:val="superscript"/>
                  <w:lang w:eastAsia="zh-CN"/>
                </w:rPr>
                <w:t>Note 3</w:t>
              </w:r>
            </w:ins>
          </w:p>
        </w:tc>
        <w:tc>
          <w:tcPr>
            <w:tcW w:w="1980" w:type="dxa"/>
            <w:shd w:val="clear" w:color="auto" w:fill="auto"/>
          </w:tcPr>
          <w:p w14:paraId="23AA2263" w14:textId="7CA39901" w:rsidR="003D078D" w:rsidRPr="00532749" w:rsidRDefault="003D078D" w:rsidP="00587DF8">
            <w:pPr>
              <w:pStyle w:val="TAC"/>
              <w:rPr>
                <w:ins w:id="45" w:author="Cardalda-Garcia Adrian 1SI1" w:date="2021-08-04T15:20:00Z"/>
                <w:rFonts w:cs="Arial"/>
                <w:lang w:eastAsia="zh-CN"/>
              </w:rPr>
            </w:pPr>
            <w:ins w:id="46" w:author="Cardalda-Garcia Adrian 1SI1" w:date="2021-08-04T15:20:00Z">
              <w:r w:rsidRPr="00532749">
                <w:rPr>
                  <w:rFonts w:cs="Arial"/>
                  <w:lang w:eastAsia="zh-CN"/>
                </w:rPr>
                <w:t>±3.</w:t>
              </w:r>
              <w:r>
                <w:rPr>
                  <w:rFonts w:cs="Arial"/>
                  <w:lang w:eastAsia="zh-CN"/>
                </w:rPr>
                <w:t>2</w:t>
              </w:r>
            </w:ins>
          </w:p>
        </w:tc>
        <w:tc>
          <w:tcPr>
            <w:tcW w:w="2360" w:type="dxa"/>
            <w:shd w:val="clear" w:color="auto" w:fill="auto"/>
          </w:tcPr>
          <w:p w14:paraId="50F5E397" w14:textId="4153B610" w:rsidR="003D078D" w:rsidRPr="00532749" w:rsidRDefault="003D078D" w:rsidP="00587DF8">
            <w:pPr>
              <w:pStyle w:val="TAC"/>
              <w:rPr>
                <w:ins w:id="47" w:author="Cardalda-Garcia Adrian 1SI1" w:date="2021-08-04T15:20:00Z"/>
                <w:rFonts w:cs="Arial"/>
                <w:lang w:eastAsia="zh-CN"/>
              </w:rPr>
            </w:pPr>
            <w:ins w:id="48" w:author="Cardalda-Garcia Adrian 1SI1" w:date="2021-08-04T15:20:00Z">
              <w:r w:rsidRPr="00532749">
                <w:rPr>
                  <w:rFonts w:cs="Arial"/>
                  <w:lang w:eastAsia="zh-CN"/>
                </w:rPr>
                <w:t>±</w:t>
              </w:r>
              <w:r>
                <w:rPr>
                  <w:rFonts w:cs="Arial"/>
                  <w:lang w:eastAsia="zh-CN"/>
                </w:rPr>
                <w:t>5</w:t>
              </w:r>
              <w:r w:rsidRPr="00532749">
                <w:rPr>
                  <w:rFonts w:cs="Arial"/>
                  <w:lang w:eastAsia="zh-CN"/>
                </w:rPr>
                <w:t>.</w:t>
              </w:r>
              <w:r>
                <w:rPr>
                  <w:rFonts w:cs="Arial"/>
                  <w:lang w:eastAsia="zh-CN"/>
                </w:rPr>
                <w:t>2</w:t>
              </w:r>
            </w:ins>
          </w:p>
        </w:tc>
      </w:tr>
      <w:tr w:rsidR="003D078D" w:rsidRPr="00532749" w14:paraId="7A419C2F" w14:textId="77777777" w:rsidTr="00587DF8">
        <w:trPr>
          <w:jc w:val="center"/>
        </w:trPr>
        <w:tc>
          <w:tcPr>
            <w:tcW w:w="2472" w:type="dxa"/>
            <w:shd w:val="clear" w:color="auto" w:fill="auto"/>
          </w:tcPr>
          <w:p w14:paraId="709D767B" w14:textId="77777777" w:rsidR="003D078D" w:rsidRPr="00532749" w:rsidRDefault="003D078D" w:rsidP="00587DF8">
            <w:pPr>
              <w:pStyle w:val="TAC"/>
              <w:rPr>
                <w:rFonts w:cs="Arial"/>
              </w:rPr>
            </w:pPr>
            <w:r w:rsidRPr="00532749">
              <w:rPr>
                <w:rFonts w:eastAsia="ArialMT"/>
                <w:lang w:eastAsia="zh-CN"/>
              </w:rPr>
              <w:t>2 ≤ ΔP &lt; 3</w:t>
            </w:r>
          </w:p>
        </w:tc>
        <w:tc>
          <w:tcPr>
            <w:tcW w:w="1980" w:type="dxa"/>
            <w:shd w:val="clear" w:color="auto" w:fill="auto"/>
          </w:tcPr>
          <w:p w14:paraId="63D74325" w14:textId="77777777" w:rsidR="003D078D" w:rsidRPr="00532749" w:rsidRDefault="003D078D" w:rsidP="00587DF8">
            <w:pPr>
              <w:pStyle w:val="TAC"/>
              <w:rPr>
                <w:rFonts w:cs="Arial"/>
                <w:lang w:eastAsia="ja-JP"/>
              </w:rPr>
            </w:pPr>
            <w:r w:rsidRPr="00532749">
              <w:rPr>
                <w:rFonts w:cs="Arial"/>
                <w:lang w:eastAsia="zh-CN"/>
              </w:rPr>
              <w:t>±3.7</w:t>
            </w:r>
          </w:p>
        </w:tc>
        <w:tc>
          <w:tcPr>
            <w:tcW w:w="2360" w:type="dxa"/>
            <w:shd w:val="clear" w:color="auto" w:fill="auto"/>
          </w:tcPr>
          <w:p w14:paraId="5437C306" w14:textId="77777777" w:rsidR="003D078D" w:rsidRPr="00532749" w:rsidRDefault="003D078D" w:rsidP="00587DF8">
            <w:pPr>
              <w:pStyle w:val="TAC"/>
              <w:rPr>
                <w:rFonts w:cs="Arial"/>
                <w:lang w:eastAsia="zh-CN"/>
              </w:rPr>
            </w:pPr>
            <w:r w:rsidRPr="00532749">
              <w:rPr>
                <w:rFonts w:cs="Arial"/>
                <w:lang w:eastAsia="zh-CN"/>
              </w:rPr>
              <w:t>± 5.7</w:t>
            </w:r>
          </w:p>
        </w:tc>
      </w:tr>
      <w:tr w:rsidR="003D078D" w:rsidRPr="00532749" w14:paraId="10249490" w14:textId="77777777" w:rsidTr="00587DF8">
        <w:trPr>
          <w:trHeight w:val="458"/>
          <w:jc w:val="center"/>
        </w:trPr>
        <w:tc>
          <w:tcPr>
            <w:tcW w:w="6812" w:type="dxa"/>
            <w:gridSpan w:val="3"/>
            <w:shd w:val="clear" w:color="auto" w:fill="auto"/>
          </w:tcPr>
          <w:p w14:paraId="4211C391" w14:textId="77777777" w:rsidR="003D078D" w:rsidRPr="00532749" w:rsidRDefault="003D078D" w:rsidP="00587DF8">
            <w:pPr>
              <w:pStyle w:val="TAN"/>
              <w:rPr>
                <w:lang w:eastAsia="zh-CN"/>
              </w:rPr>
            </w:pPr>
            <w:r w:rsidRPr="00532749">
              <w:rPr>
                <w:lang w:eastAsia="zh-CN"/>
              </w:rPr>
              <w:t>Note 1:</w:t>
            </w:r>
            <w:r w:rsidRPr="00532749">
              <w:tab/>
              <w:t xml:space="preserve">F3.2 and </w:t>
            </w:r>
            <w:r w:rsidRPr="00532749">
              <w:rPr>
                <w:lang w:eastAsia="zh-CN"/>
              </w:rPr>
              <w:t>TS 36.133 [4] clause A.6.2.10.2 and TS 36.101 [2] clause 6.3.5.2.1.</w:t>
            </w:r>
          </w:p>
          <w:p w14:paraId="7D11CA55" w14:textId="77777777" w:rsidR="003D078D" w:rsidRDefault="003D078D" w:rsidP="00587DF8">
            <w:pPr>
              <w:pStyle w:val="TAN"/>
              <w:rPr>
                <w:ins w:id="49" w:author="Cardalda-Garcia Adrian 1SI1" w:date="2021-08-04T15:20:00Z"/>
                <w:lang w:eastAsia="zh-CN"/>
              </w:rPr>
            </w:pPr>
            <w:r w:rsidRPr="00532749">
              <w:rPr>
                <w:lang w:eastAsia="zh-CN"/>
              </w:rPr>
              <w:t>Note 2:</w:t>
            </w:r>
            <w:r w:rsidRPr="00532749">
              <w:tab/>
            </w:r>
            <w:r w:rsidRPr="00532749">
              <w:rPr>
                <w:lang w:eastAsia="zh-CN"/>
              </w:rPr>
              <w:t>For extreme conditions an additional ± 2.0 dB relaxation is allowed for PRACH allocations.</w:t>
            </w:r>
          </w:p>
          <w:p w14:paraId="3E885B55" w14:textId="6D4BFD00" w:rsidR="003D078D" w:rsidRPr="00532749" w:rsidRDefault="003D078D" w:rsidP="00587DF8">
            <w:pPr>
              <w:pStyle w:val="TAN"/>
              <w:rPr>
                <w:lang w:eastAsia="zh-CN"/>
              </w:rPr>
            </w:pPr>
            <w:ins w:id="50" w:author="Cardalda-Garcia Adrian 1SI1" w:date="2021-08-04T15:20:00Z">
              <w:r>
                <w:rPr>
                  <w:lang w:eastAsia="zh-CN"/>
                </w:rPr>
                <w:t xml:space="preserve">Note </w:t>
              </w:r>
            </w:ins>
            <w:ins w:id="51" w:author="Cardalda-Garcia Adrian 1SI1" w:date="2021-08-04T15:21:00Z">
              <w:r>
                <w:rPr>
                  <w:lang w:eastAsia="zh-CN"/>
                </w:rPr>
                <w:t>3:</w:t>
              </w:r>
              <w:r w:rsidRPr="00532749">
                <w:t xml:space="preserve"> </w:t>
              </w:r>
              <w:r w:rsidRPr="00532749">
                <w:tab/>
              </w:r>
              <w:r>
                <w:t>For CE level 1 (after the UE has sent the first n3 preambles with CE level 0.</w:t>
              </w:r>
            </w:ins>
          </w:p>
        </w:tc>
      </w:tr>
    </w:tbl>
    <w:p w14:paraId="66641321" w14:textId="77777777" w:rsidR="003D078D" w:rsidRPr="00532749" w:rsidRDefault="003D078D" w:rsidP="003D078D">
      <w:pPr>
        <w:rPr>
          <w:lang w:eastAsia="zh-CN"/>
        </w:rPr>
      </w:pPr>
    </w:p>
    <w:p w14:paraId="283EC962" w14:textId="77777777" w:rsidR="003D078D" w:rsidRPr="00532749" w:rsidRDefault="003D078D" w:rsidP="003D078D">
      <w:pPr>
        <w:pStyle w:val="TH"/>
        <w:rPr>
          <w:lang w:eastAsia="zh-CN"/>
        </w:rPr>
      </w:pPr>
      <w:r w:rsidRPr="00532749">
        <w:t xml:space="preserve">Table 6.2.10.5-6: </w:t>
      </w:r>
      <w:r w:rsidRPr="00532749">
        <w:rPr>
          <w:lang w:eastAsia="zh-CN"/>
        </w:rPr>
        <w:t xml:space="preserve">Test requirements for </w:t>
      </w:r>
      <w:proofErr w:type="spellStart"/>
      <w:r w:rsidRPr="00532749">
        <w:rPr>
          <w:lang w:eastAsia="zh-CN"/>
        </w:rPr>
        <w:t>T</w:t>
      </w:r>
      <w:r w:rsidRPr="00532749">
        <w:rPr>
          <w:sz w:val="13"/>
          <w:szCs w:val="13"/>
          <w:lang w:eastAsia="zh-CN"/>
        </w:rPr>
        <w:t>e</w:t>
      </w:r>
      <w:proofErr w:type="spellEnd"/>
      <w:r w:rsidRPr="00532749">
        <w:rPr>
          <w:sz w:val="13"/>
          <w:szCs w:val="13"/>
          <w:lang w:eastAsia="zh-CN"/>
        </w:rPr>
        <w:t xml:space="preserve"> </w:t>
      </w:r>
      <w:r w:rsidRPr="00532749">
        <w:rPr>
          <w:lang w:eastAsia="zh-CN"/>
        </w:rPr>
        <w:t xml:space="preserve">Timing Error Limit for E-UTRAN FDD </w:t>
      </w:r>
      <w:r w:rsidRPr="00532749">
        <w:rPr>
          <w:rFonts w:ascii="Arial-BoldMT" w:eastAsia="Arial-BoldMT" w:cs="Arial-BoldMT"/>
          <w:lang w:eastAsia="zh-CN"/>
        </w:rPr>
        <w:t>–</w:t>
      </w:r>
      <w:r w:rsidRPr="00532749">
        <w:rPr>
          <w:rFonts w:ascii="Arial-BoldMT" w:eastAsia="Arial-BoldMT" w:cs="Arial-BoldMT"/>
          <w:lang w:eastAsia="zh-CN"/>
        </w:rPr>
        <w:t xml:space="preserve"> </w:t>
      </w:r>
      <w:r w:rsidRPr="00532749">
        <w:rPr>
          <w:lang w:eastAsia="zh-CN"/>
        </w:rPr>
        <w:t>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3D078D" w:rsidRPr="00532749" w14:paraId="5092A6C6" w14:textId="77777777" w:rsidTr="00587DF8">
        <w:trPr>
          <w:jc w:val="center"/>
        </w:trPr>
        <w:tc>
          <w:tcPr>
            <w:tcW w:w="2244" w:type="dxa"/>
            <w:shd w:val="clear" w:color="auto" w:fill="auto"/>
          </w:tcPr>
          <w:p w14:paraId="0BC079C4" w14:textId="77777777" w:rsidR="003D078D" w:rsidRPr="00532749" w:rsidRDefault="003D078D" w:rsidP="00587DF8">
            <w:pPr>
              <w:pStyle w:val="TAH"/>
              <w:rPr>
                <w:lang w:eastAsia="zh-CN"/>
              </w:rPr>
            </w:pPr>
            <w:r w:rsidRPr="00532749">
              <w:rPr>
                <w:lang w:eastAsia="zh-CN"/>
              </w:rPr>
              <w:t>Downlink Bandwidth (MHz)</w:t>
            </w:r>
          </w:p>
        </w:tc>
        <w:tc>
          <w:tcPr>
            <w:tcW w:w="1982" w:type="dxa"/>
            <w:shd w:val="clear" w:color="auto" w:fill="auto"/>
          </w:tcPr>
          <w:p w14:paraId="720BFA6A" w14:textId="77777777" w:rsidR="003D078D" w:rsidRPr="00532749" w:rsidRDefault="003D078D" w:rsidP="00587DF8">
            <w:pPr>
              <w:pStyle w:val="TAH"/>
              <w:rPr>
                <w:sz w:val="12"/>
                <w:szCs w:val="12"/>
                <w:lang w:eastAsia="zh-CN"/>
              </w:rPr>
            </w:pPr>
            <w:proofErr w:type="spellStart"/>
            <w:r w:rsidRPr="00532749">
              <w:rPr>
                <w:lang w:eastAsia="zh-CN"/>
              </w:rPr>
              <w:t>T</w:t>
            </w:r>
            <w:r w:rsidRPr="00532749">
              <w:rPr>
                <w:sz w:val="12"/>
                <w:szCs w:val="12"/>
                <w:lang w:eastAsia="zh-CN"/>
              </w:rPr>
              <w:t>e</w:t>
            </w:r>
            <w:proofErr w:type="spellEnd"/>
          </w:p>
        </w:tc>
      </w:tr>
      <w:tr w:rsidR="003D078D" w:rsidRPr="00532749" w14:paraId="090F1756" w14:textId="77777777" w:rsidTr="00587DF8">
        <w:trPr>
          <w:trHeight w:val="233"/>
          <w:jc w:val="center"/>
        </w:trPr>
        <w:tc>
          <w:tcPr>
            <w:tcW w:w="2244" w:type="dxa"/>
            <w:shd w:val="clear" w:color="auto" w:fill="auto"/>
          </w:tcPr>
          <w:p w14:paraId="2514D3EC" w14:textId="77777777" w:rsidR="003D078D" w:rsidRPr="00532749" w:rsidRDefault="003D078D" w:rsidP="00587DF8">
            <w:pPr>
              <w:pStyle w:val="TAC"/>
              <w:rPr>
                <w:rFonts w:eastAsia="ArialMT"/>
                <w:lang w:eastAsia="zh-CN"/>
              </w:rPr>
            </w:pPr>
            <w:r w:rsidRPr="00532749">
              <w:rPr>
                <w:rFonts w:eastAsia="ArialMT"/>
                <w:lang w:eastAsia="zh-CN"/>
              </w:rPr>
              <w:t>10</w:t>
            </w:r>
          </w:p>
        </w:tc>
        <w:tc>
          <w:tcPr>
            <w:tcW w:w="1982" w:type="dxa"/>
            <w:shd w:val="clear" w:color="auto" w:fill="auto"/>
          </w:tcPr>
          <w:p w14:paraId="2B12BDFB" w14:textId="77777777" w:rsidR="003D078D" w:rsidRPr="00532749" w:rsidRDefault="003D078D" w:rsidP="00587DF8">
            <w:pPr>
              <w:pStyle w:val="TAC"/>
              <w:rPr>
                <w:rFonts w:cs="Arial"/>
                <w:lang w:eastAsia="zh-CN"/>
              </w:rPr>
            </w:pPr>
            <w:r w:rsidRPr="00532749">
              <w:rPr>
                <w:rFonts w:cs="Arial"/>
                <w:lang w:eastAsia="zh-CN"/>
              </w:rPr>
              <w:t>27</w:t>
            </w:r>
            <w:r w:rsidRPr="00532749">
              <w:rPr>
                <w:lang w:eastAsia="zh-CN"/>
              </w:rPr>
              <w:t>*</w:t>
            </w:r>
            <w:r w:rsidRPr="00532749">
              <w:rPr>
                <w:rFonts w:cs="Arial"/>
                <w:lang w:eastAsia="zh-CN"/>
              </w:rPr>
              <w:t>T</w:t>
            </w:r>
            <w:r w:rsidRPr="00532749">
              <w:rPr>
                <w:rFonts w:cs="Arial"/>
                <w:sz w:val="12"/>
                <w:szCs w:val="12"/>
                <w:lang w:eastAsia="zh-CN"/>
              </w:rPr>
              <w:t>S</w:t>
            </w:r>
          </w:p>
        </w:tc>
      </w:tr>
      <w:tr w:rsidR="003D078D" w:rsidRPr="00532749" w14:paraId="02DB3433" w14:textId="77777777" w:rsidTr="00587DF8">
        <w:trPr>
          <w:trHeight w:val="242"/>
          <w:jc w:val="center"/>
        </w:trPr>
        <w:tc>
          <w:tcPr>
            <w:tcW w:w="4226" w:type="dxa"/>
            <w:gridSpan w:val="2"/>
            <w:shd w:val="clear" w:color="auto" w:fill="auto"/>
          </w:tcPr>
          <w:p w14:paraId="22FEE6DB" w14:textId="77777777" w:rsidR="003D078D" w:rsidRPr="00532749" w:rsidRDefault="003D078D" w:rsidP="00587DF8">
            <w:pPr>
              <w:pStyle w:val="TAN"/>
              <w:rPr>
                <w:lang w:eastAsia="zh-CN"/>
              </w:rPr>
            </w:pPr>
            <w:r w:rsidRPr="00532749">
              <w:rPr>
                <w:lang w:eastAsia="zh-CN"/>
              </w:rPr>
              <w:t>Note 1:</w:t>
            </w:r>
            <w:r w:rsidRPr="00532749">
              <w:tab/>
              <w:t xml:space="preserve">F3.2 and </w:t>
            </w:r>
            <w:r w:rsidRPr="00532749">
              <w:rPr>
                <w:lang w:eastAsia="zh-CN"/>
              </w:rPr>
              <w:t>TS 36.133 [4] clauses A.6.2.10.2 and clause 7.1.2</w:t>
            </w:r>
            <w:r w:rsidRPr="00532749">
              <w:rPr>
                <w:rFonts w:cs="Arial"/>
                <w:szCs w:val="18"/>
                <w:lang w:eastAsia="zh-CN"/>
              </w:rPr>
              <w:t xml:space="preserve">, where </w:t>
            </w:r>
            <w:proofErr w:type="spellStart"/>
            <w:r w:rsidRPr="00532749">
              <w:rPr>
                <w:rFonts w:cs="Arial"/>
                <w:b/>
                <w:bCs/>
                <w:szCs w:val="18"/>
                <w:lang w:eastAsia="zh-CN"/>
              </w:rPr>
              <w:t>T</w:t>
            </w:r>
            <w:r w:rsidRPr="00532749">
              <w:rPr>
                <w:rFonts w:cs="Arial"/>
                <w:b/>
                <w:bCs/>
                <w:sz w:val="12"/>
                <w:szCs w:val="12"/>
                <w:lang w:eastAsia="zh-CN"/>
              </w:rPr>
              <w:t>e</w:t>
            </w:r>
            <w:proofErr w:type="spellEnd"/>
            <w:r w:rsidRPr="00532749">
              <w:rPr>
                <w:rFonts w:cs="Arial"/>
                <w:b/>
                <w:bCs/>
                <w:sz w:val="12"/>
                <w:szCs w:val="12"/>
                <w:lang w:eastAsia="zh-CN"/>
              </w:rPr>
              <w:t xml:space="preserve"> </w:t>
            </w:r>
            <w:r w:rsidRPr="00532749">
              <w:rPr>
                <w:rFonts w:cs="Arial"/>
                <w:bCs/>
                <w:szCs w:val="18"/>
                <w:lang w:eastAsia="zh-CN"/>
              </w:rPr>
              <w:t>of</w:t>
            </w:r>
            <w:r w:rsidRPr="00532749">
              <w:rPr>
                <w:rFonts w:cs="Arial"/>
                <w:b/>
                <w:bCs/>
                <w:sz w:val="12"/>
                <w:szCs w:val="12"/>
                <w:lang w:eastAsia="zh-CN"/>
              </w:rPr>
              <w:t xml:space="preserve"> </w:t>
            </w:r>
            <w:r w:rsidRPr="00532749">
              <w:rPr>
                <w:rFonts w:cs="Arial"/>
                <w:szCs w:val="18"/>
                <w:lang w:eastAsia="zh-CN"/>
              </w:rPr>
              <w:t xml:space="preserve">1.4MHz is used for </w:t>
            </w:r>
            <w:proofErr w:type="spellStart"/>
            <w:r w:rsidRPr="00532749">
              <w:rPr>
                <w:rFonts w:cs="Arial"/>
                <w:szCs w:val="18"/>
                <w:lang w:eastAsia="zh-CN"/>
              </w:rPr>
              <w:t>CEMode</w:t>
            </w:r>
            <w:proofErr w:type="spellEnd"/>
            <w:r w:rsidRPr="00532749">
              <w:rPr>
                <w:rFonts w:cs="Arial"/>
                <w:szCs w:val="18"/>
                <w:lang w:eastAsia="zh-CN"/>
              </w:rPr>
              <w:t xml:space="preserve"> A regardless of the downlink carrier bandwidth</w:t>
            </w:r>
            <w:r w:rsidRPr="00532749">
              <w:rPr>
                <w:lang w:eastAsia="zh-CN"/>
              </w:rPr>
              <w:t>.</w:t>
            </w:r>
          </w:p>
          <w:p w14:paraId="27EB2445" w14:textId="77777777" w:rsidR="003D078D" w:rsidRPr="00532749" w:rsidRDefault="003D078D" w:rsidP="00587DF8">
            <w:pPr>
              <w:pStyle w:val="TAN"/>
              <w:rPr>
                <w:lang w:eastAsia="zh-CN"/>
              </w:rPr>
            </w:pPr>
            <w:r w:rsidRPr="00532749">
              <w:rPr>
                <w:lang w:eastAsia="zh-CN"/>
              </w:rPr>
              <w:t>Note 2:</w:t>
            </w:r>
            <w:r w:rsidRPr="00532749">
              <w:tab/>
            </w:r>
            <w:r w:rsidRPr="00532749">
              <w:rPr>
                <w:lang w:eastAsia="zh-CN"/>
              </w:rPr>
              <w:t>T</w:t>
            </w:r>
            <w:r w:rsidRPr="00532749">
              <w:rPr>
                <w:sz w:val="12"/>
                <w:szCs w:val="12"/>
                <w:lang w:eastAsia="zh-CN"/>
              </w:rPr>
              <w:t xml:space="preserve">S </w:t>
            </w:r>
            <w:r w:rsidRPr="00532749">
              <w:rPr>
                <w:lang w:eastAsia="zh-CN"/>
              </w:rPr>
              <w:t>is the basic timing unit defined in TS 36.211 [9].</w:t>
            </w:r>
          </w:p>
        </w:tc>
      </w:tr>
    </w:tbl>
    <w:p w14:paraId="2E6E46CB" w14:textId="77777777" w:rsidR="003D078D" w:rsidRPr="00532749" w:rsidRDefault="003D078D" w:rsidP="003D078D"/>
    <w:p w14:paraId="61457255" w14:textId="77777777" w:rsidR="003D078D" w:rsidRPr="00532749" w:rsidRDefault="003D078D" w:rsidP="003D078D">
      <w:pPr>
        <w:pStyle w:val="Heading3"/>
      </w:pPr>
      <w:bookmarkStart w:id="52" w:name="_Toc27571725"/>
      <w:bookmarkStart w:id="53" w:name="_Toc60671268"/>
      <w:bookmarkStart w:id="54" w:name="_Toc68117388"/>
      <w:bookmarkStart w:id="55" w:name="_Toc75975893"/>
      <w:r w:rsidRPr="00532749">
        <w:t>6.2.11</w:t>
      </w:r>
      <w:r w:rsidRPr="00532749">
        <w:tab/>
      </w:r>
      <w:r w:rsidRPr="00532749">
        <w:rPr>
          <w:lang w:eastAsia="zh-CN"/>
        </w:rPr>
        <w:t xml:space="preserve">E-UTRAN HD-FDD - Contention based random access test </w:t>
      </w:r>
      <w:r w:rsidRPr="00532749">
        <w:t xml:space="preserve">for </w:t>
      </w:r>
      <w:r w:rsidRPr="00532749">
        <w:rPr>
          <w:lang w:eastAsia="zh-TW"/>
        </w:rPr>
        <w:t xml:space="preserve">CE </w:t>
      </w:r>
      <w:r w:rsidRPr="00532749">
        <w:t>UEs</w:t>
      </w:r>
      <w:r w:rsidRPr="00532749">
        <w:rPr>
          <w:sz w:val="16"/>
          <w:szCs w:val="16"/>
        </w:rPr>
        <w:t xml:space="preserve"> </w:t>
      </w:r>
      <w:r w:rsidRPr="00532749">
        <w:t>in normal coverage</w:t>
      </w:r>
      <w:bookmarkEnd w:id="52"/>
      <w:bookmarkEnd w:id="53"/>
      <w:bookmarkEnd w:id="54"/>
      <w:bookmarkEnd w:id="55"/>
    </w:p>
    <w:p w14:paraId="40401732" w14:textId="77777777" w:rsidR="003D078D" w:rsidRPr="00532749" w:rsidRDefault="003D078D" w:rsidP="003D078D">
      <w:pPr>
        <w:pStyle w:val="Heading4"/>
      </w:pPr>
      <w:bookmarkStart w:id="56" w:name="_Toc27571726"/>
      <w:bookmarkStart w:id="57" w:name="_Toc60671269"/>
      <w:bookmarkStart w:id="58" w:name="_Toc68117389"/>
      <w:bookmarkStart w:id="59" w:name="_Toc75975894"/>
      <w:r w:rsidRPr="00532749">
        <w:t>6.2.11.1</w:t>
      </w:r>
      <w:r w:rsidRPr="00532749">
        <w:tab/>
      </w:r>
      <w:r w:rsidRPr="00532749">
        <w:rPr>
          <w:lang w:eastAsia="zh-CN"/>
        </w:rPr>
        <w:t>Test purpose</w:t>
      </w:r>
      <w:bookmarkEnd w:id="56"/>
      <w:bookmarkEnd w:id="57"/>
      <w:bookmarkEnd w:id="58"/>
      <w:bookmarkEnd w:id="59"/>
    </w:p>
    <w:p w14:paraId="75C6BDB7" w14:textId="77777777" w:rsidR="003D078D" w:rsidRPr="00532749" w:rsidRDefault="003D078D" w:rsidP="003D078D">
      <w:pPr>
        <w:rPr>
          <w:rFonts w:ascii="Arial" w:hAnsi="Arial" w:cs="Arial"/>
          <w:lang w:eastAsia="zh-CN"/>
        </w:rPr>
      </w:pPr>
      <w:r w:rsidRPr="00532749">
        <w:rPr>
          <w:lang w:eastAsia="zh-CN"/>
        </w:rPr>
        <w:t xml:space="preserve">The purpose of this test is to verify whether the behaviour of the random access procedure of a UE in Normal Coverage is according to the E-UTRAN HD-FDD contention based random access requirements specified </w:t>
      </w:r>
      <w:r w:rsidRPr="00532749">
        <w:rPr>
          <w:rFonts w:cs="v4.2.0"/>
        </w:rPr>
        <w:t>in TS 36.133 [4] Clause 6.2.2, Clause 6.2.3 and Clause 7.24.2 in an AWGN channel model</w:t>
      </w:r>
      <w:r w:rsidRPr="00532749">
        <w:rPr>
          <w:lang w:eastAsia="zh-CN"/>
        </w:rPr>
        <w:t xml:space="preserve">, whether the PRACH power settings and timing are within the specified limits and that </w:t>
      </w:r>
      <w:r w:rsidRPr="00532749">
        <w:t>the UE determines properly the enhanced coverage level based on the RSRP measurement and the configured criterion in RSRP-</w:t>
      </w:r>
      <w:proofErr w:type="spellStart"/>
      <w:r w:rsidRPr="00532749">
        <w:t>ThresholdsPrach</w:t>
      </w:r>
      <w:proofErr w:type="spellEnd"/>
      <w:r w:rsidRPr="00532749">
        <w:t xml:space="preserve"> as defined in </w:t>
      </w:r>
      <w:r w:rsidRPr="00532749">
        <w:rPr>
          <w:rFonts w:cs="v4.2.0"/>
        </w:rPr>
        <w:t>TS 36.331</w:t>
      </w:r>
      <w:r w:rsidRPr="00532749">
        <w:t xml:space="preserve"> [5].</w:t>
      </w:r>
    </w:p>
    <w:p w14:paraId="64690C8A" w14:textId="77777777" w:rsidR="003D078D" w:rsidRPr="00532749" w:rsidRDefault="003D078D" w:rsidP="003D078D">
      <w:pPr>
        <w:pStyle w:val="Heading4"/>
      </w:pPr>
      <w:bookmarkStart w:id="60" w:name="_Toc27571727"/>
      <w:bookmarkStart w:id="61" w:name="_Toc60671270"/>
      <w:bookmarkStart w:id="62" w:name="_Toc68117390"/>
      <w:bookmarkStart w:id="63" w:name="_Toc75975895"/>
      <w:r w:rsidRPr="00532749">
        <w:t>6.2.11.2</w:t>
      </w:r>
      <w:r w:rsidRPr="00532749">
        <w:tab/>
      </w:r>
      <w:r w:rsidRPr="00532749">
        <w:rPr>
          <w:lang w:eastAsia="zh-CN"/>
        </w:rPr>
        <w:t>Test applicability</w:t>
      </w:r>
      <w:bookmarkEnd w:id="60"/>
      <w:bookmarkEnd w:id="61"/>
      <w:bookmarkEnd w:id="62"/>
      <w:bookmarkEnd w:id="63"/>
    </w:p>
    <w:p w14:paraId="2D12FC1A" w14:textId="77777777" w:rsidR="003D078D" w:rsidRPr="00532749" w:rsidRDefault="003D078D" w:rsidP="003D078D">
      <w:pPr>
        <w:rPr>
          <w:lang w:eastAsia="zh-CN"/>
        </w:rPr>
      </w:pPr>
      <w:r w:rsidRPr="00532749">
        <w:rPr>
          <w:lang w:eastAsia="zh-CN"/>
        </w:rPr>
        <w:t>This test applies to all types of E-UTRA HD-FDD UE release 13 and forward of UE category M1</w:t>
      </w:r>
      <w:r w:rsidRPr="00532749">
        <w:rPr>
          <w:lang w:eastAsia="zh-TW"/>
        </w:rPr>
        <w:t xml:space="preserve"> and higher, including non-BL/CE UE</w:t>
      </w:r>
      <w:r w:rsidRPr="00532749">
        <w:rPr>
          <w:lang w:eastAsia="zh-CN"/>
        </w:rPr>
        <w:t>.</w:t>
      </w:r>
    </w:p>
    <w:p w14:paraId="4C5E2F7C" w14:textId="77777777" w:rsidR="003D078D" w:rsidRPr="00532749" w:rsidRDefault="003D078D" w:rsidP="003D078D">
      <w:pPr>
        <w:pStyle w:val="Heading4"/>
        <w:rPr>
          <w:lang w:eastAsia="zh-CN"/>
        </w:rPr>
      </w:pPr>
      <w:bookmarkStart w:id="64" w:name="_Toc27571728"/>
      <w:bookmarkStart w:id="65" w:name="_Toc60671271"/>
      <w:bookmarkStart w:id="66" w:name="_Toc68117391"/>
      <w:bookmarkStart w:id="67" w:name="_Toc75975896"/>
      <w:r w:rsidRPr="00532749">
        <w:t>6.2.11.3</w:t>
      </w:r>
      <w:r w:rsidRPr="00532749">
        <w:tab/>
      </w:r>
      <w:r w:rsidRPr="00532749">
        <w:rPr>
          <w:lang w:eastAsia="zh-CN"/>
        </w:rPr>
        <w:t>Minimum conformance requirements</w:t>
      </w:r>
      <w:bookmarkEnd w:id="64"/>
      <w:bookmarkEnd w:id="65"/>
      <w:bookmarkEnd w:id="66"/>
      <w:bookmarkEnd w:id="67"/>
    </w:p>
    <w:p w14:paraId="5450912C" w14:textId="77777777" w:rsidR="003D078D" w:rsidRPr="00532749" w:rsidRDefault="003D078D" w:rsidP="003D078D">
      <w:r w:rsidRPr="00532749">
        <w:t xml:space="preserve">Same minimum conformance requirements as in clause </w:t>
      </w:r>
      <w:r w:rsidRPr="00532749">
        <w:rPr>
          <w:lang w:eastAsia="zh-TW"/>
        </w:rPr>
        <w:t>6.2.10.3</w:t>
      </w:r>
      <w:r w:rsidRPr="00532749">
        <w:t>.</w:t>
      </w:r>
    </w:p>
    <w:p w14:paraId="31DE18C1" w14:textId="77777777" w:rsidR="003D078D" w:rsidRPr="00532749" w:rsidRDefault="003D078D" w:rsidP="003D078D">
      <w:pPr>
        <w:rPr>
          <w:lang w:eastAsia="zh-CN"/>
        </w:rPr>
      </w:pPr>
      <w:r w:rsidRPr="00532749">
        <w:rPr>
          <w:lang w:eastAsia="zh-CN"/>
        </w:rPr>
        <w:t>The normative reference for this requirement is TS 36.133 [4] clause 6.2.2.1, 6.2.3, 7.1.2 and A.6.2.11.</w:t>
      </w:r>
    </w:p>
    <w:p w14:paraId="306880CD" w14:textId="77777777" w:rsidR="003D078D" w:rsidRPr="00532749" w:rsidRDefault="003D078D" w:rsidP="003D078D">
      <w:pPr>
        <w:rPr>
          <w:lang w:eastAsia="zh-CN"/>
        </w:rPr>
      </w:pPr>
      <w:r w:rsidRPr="00532749">
        <w:t>The test parameters are given in Tables 6.2.11.5-1, 6.2.11.5-2 and 6.2.11.5-3.</w:t>
      </w:r>
    </w:p>
    <w:p w14:paraId="34220666" w14:textId="77777777" w:rsidR="003D078D" w:rsidRPr="00532749" w:rsidRDefault="003D078D" w:rsidP="003D078D">
      <w:pPr>
        <w:pStyle w:val="Heading4"/>
      </w:pPr>
      <w:bookmarkStart w:id="68" w:name="_Toc27571729"/>
      <w:bookmarkStart w:id="69" w:name="_Toc60671272"/>
      <w:bookmarkStart w:id="70" w:name="_Toc68117392"/>
      <w:bookmarkStart w:id="71" w:name="_Toc75975897"/>
      <w:r w:rsidRPr="00532749">
        <w:t>6.2.11.4</w:t>
      </w:r>
      <w:r w:rsidRPr="00532749">
        <w:tab/>
      </w:r>
      <w:r w:rsidRPr="00532749">
        <w:rPr>
          <w:lang w:eastAsia="zh-CN"/>
        </w:rPr>
        <w:t>Test description</w:t>
      </w:r>
      <w:bookmarkEnd w:id="68"/>
      <w:bookmarkEnd w:id="69"/>
      <w:bookmarkEnd w:id="70"/>
      <w:bookmarkEnd w:id="71"/>
    </w:p>
    <w:p w14:paraId="185C4D4D" w14:textId="77777777" w:rsidR="003D078D" w:rsidRPr="00532749" w:rsidRDefault="003D078D" w:rsidP="003D078D">
      <w:pPr>
        <w:pStyle w:val="Heading5"/>
        <w:rPr>
          <w:szCs w:val="22"/>
        </w:rPr>
      </w:pPr>
      <w:bookmarkStart w:id="72" w:name="_Toc27571730"/>
      <w:bookmarkStart w:id="73" w:name="_Toc60671273"/>
      <w:bookmarkStart w:id="74" w:name="_Toc68117393"/>
      <w:bookmarkStart w:id="75" w:name="_Toc75975898"/>
      <w:r w:rsidRPr="00532749">
        <w:rPr>
          <w:szCs w:val="22"/>
        </w:rPr>
        <w:t>6.2.11.4.1</w:t>
      </w:r>
      <w:r w:rsidRPr="00532749">
        <w:rPr>
          <w:szCs w:val="22"/>
        </w:rPr>
        <w:tab/>
      </w:r>
      <w:r w:rsidRPr="00532749">
        <w:rPr>
          <w:szCs w:val="22"/>
          <w:lang w:eastAsia="zh-CN"/>
        </w:rPr>
        <w:t>Initial conditions</w:t>
      </w:r>
      <w:bookmarkEnd w:id="72"/>
      <w:bookmarkEnd w:id="73"/>
      <w:bookmarkEnd w:id="74"/>
      <w:bookmarkEnd w:id="75"/>
    </w:p>
    <w:p w14:paraId="280E3913" w14:textId="77777777" w:rsidR="003D078D" w:rsidRPr="00532749" w:rsidRDefault="003D078D" w:rsidP="003D078D">
      <w:pPr>
        <w:rPr>
          <w:lang w:eastAsia="zh-CN"/>
        </w:rPr>
      </w:pPr>
      <w:r w:rsidRPr="00532749">
        <w:rPr>
          <w:lang w:eastAsia="zh-CN"/>
        </w:rPr>
        <w:t>Test Environment: Normal, TL/VL, TL/VH, TH/VL, TH/VH; as defined in TS 36.508 [7] clause 4.1.</w:t>
      </w:r>
    </w:p>
    <w:p w14:paraId="44B046EC" w14:textId="77777777" w:rsidR="003D078D" w:rsidRPr="00532749" w:rsidRDefault="003D078D" w:rsidP="003D078D">
      <w:pPr>
        <w:rPr>
          <w:lang w:eastAsia="zh-CN"/>
        </w:rPr>
      </w:pPr>
      <w:r w:rsidRPr="00532749">
        <w:rPr>
          <w:lang w:eastAsia="zh-CN"/>
        </w:rPr>
        <w:t>Frequencies to be tested: According to Annex E Table E-1 and TS 36.508 [7] clauses 4.4.2 and 4.3.1.</w:t>
      </w:r>
    </w:p>
    <w:p w14:paraId="399DAE57" w14:textId="77777777" w:rsidR="003D078D" w:rsidRPr="00532749" w:rsidRDefault="003D078D" w:rsidP="003D078D">
      <w:pPr>
        <w:rPr>
          <w:lang w:eastAsia="zh-CN"/>
        </w:rPr>
      </w:pPr>
      <w:r w:rsidRPr="00532749">
        <w:rPr>
          <w:lang w:eastAsia="zh-CN"/>
        </w:rPr>
        <w:t>Channel Bandwidth to be tested: 10 MHz as defined in TS 36.508 [7] clause 4.3.1.</w:t>
      </w:r>
    </w:p>
    <w:p w14:paraId="71361AF1" w14:textId="77777777" w:rsidR="003D078D" w:rsidRPr="00532749" w:rsidRDefault="003D078D" w:rsidP="003D078D">
      <w:pPr>
        <w:pStyle w:val="B1"/>
        <w:rPr>
          <w:lang w:eastAsia="zh-CN"/>
        </w:rPr>
      </w:pPr>
      <w:r w:rsidRPr="00532749">
        <w:rPr>
          <w:lang w:eastAsia="zh-CN"/>
        </w:rPr>
        <w:lastRenderedPageBreak/>
        <w:t>1.</w:t>
      </w:r>
      <w:r w:rsidRPr="00532749">
        <w:rPr>
          <w:lang w:eastAsia="zh-CN"/>
        </w:rPr>
        <w:tab/>
        <w:t xml:space="preserve">Connect the SS (node B emulator) and AWGN noise sources to the UE antenna connectors as shown in TS 36.508 [7] Annex A, Figure A.18 </w:t>
      </w:r>
      <w:r w:rsidRPr="00532749">
        <w:t>using only main UE Tx/Rx antenna</w:t>
      </w:r>
      <w:r w:rsidRPr="00532749">
        <w:rPr>
          <w:lang w:eastAsia="zh-CN"/>
        </w:rPr>
        <w:t>.</w:t>
      </w:r>
    </w:p>
    <w:p w14:paraId="43B47980" w14:textId="77777777" w:rsidR="003D078D" w:rsidRPr="00532749" w:rsidRDefault="003D078D" w:rsidP="003D078D">
      <w:pPr>
        <w:pStyle w:val="B1"/>
        <w:rPr>
          <w:lang w:eastAsia="zh-CN"/>
        </w:rPr>
      </w:pPr>
      <w:r w:rsidRPr="00532749">
        <w:rPr>
          <w:lang w:eastAsia="zh-CN"/>
        </w:rPr>
        <w:t>2.</w:t>
      </w:r>
      <w:r w:rsidRPr="00532749">
        <w:rPr>
          <w:lang w:eastAsia="zh-CN"/>
        </w:rPr>
        <w:tab/>
        <w:t>Propagation conditions are set according to Annex B clause B.0.</w:t>
      </w:r>
    </w:p>
    <w:p w14:paraId="7DA5F757" w14:textId="77777777" w:rsidR="003D078D" w:rsidRPr="00532749" w:rsidRDefault="003D078D" w:rsidP="003D078D">
      <w:pPr>
        <w:pStyle w:val="B1"/>
        <w:rPr>
          <w:lang w:eastAsia="zh-CN"/>
        </w:rPr>
      </w:pPr>
      <w:r w:rsidRPr="00532749">
        <w:rPr>
          <w:lang w:eastAsia="zh-CN"/>
        </w:rPr>
        <w:t>3.</w:t>
      </w:r>
      <w:r w:rsidRPr="00532749">
        <w:rPr>
          <w:lang w:eastAsia="zh-CN"/>
        </w:rPr>
        <w:tab/>
        <w:t>There is one E-UTRA HD-FDD carrier and one cell specified in the test. Cell 1 is the cell used for registration with the power level set according to Annex C.0 and C.1 for this test.</w:t>
      </w:r>
    </w:p>
    <w:p w14:paraId="630ECE9F" w14:textId="77777777" w:rsidR="003D078D" w:rsidRPr="00532749" w:rsidRDefault="003D078D" w:rsidP="003D078D">
      <w:pPr>
        <w:pStyle w:val="Heading5"/>
      </w:pPr>
      <w:bookmarkStart w:id="76" w:name="_Toc27571731"/>
      <w:bookmarkStart w:id="77" w:name="_Toc60671274"/>
      <w:bookmarkStart w:id="78" w:name="_Toc68117394"/>
      <w:bookmarkStart w:id="79" w:name="_Toc75975899"/>
      <w:r w:rsidRPr="00532749">
        <w:t>6.2.11.4.2</w:t>
      </w:r>
      <w:r w:rsidRPr="00532749">
        <w:tab/>
        <w:t>Test procedures</w:t>
      </w:r>
      <w:bookmarkEnd w:id="76"/>
      <w:bookmarkEnd w:id="77"/>
      <w:bookmarkEnd w:id="78"/>
      <w:bookmarkEnd w:id="79"/>
    </w:p>
    <w:p w14:paraId="4A199A14" w14:textId="77777777" w:rsidR="003D078D" w:rsidRPr="00532749" w:rsidRDefault="003D078D" w:rsidP="003D078D">
      <w:r w:rsidRPr="00532749">
        <w:t xml:space="preserve">Same </w:t>
      </w:r>
      <w:r w:rsidRPr="00532749">
        <w:rPr>
          <w:lang w:eastAsia="zh-TW"/>
        </w:rPr>
        <w:t xml:space="preserve">test procedure </w:t>
      </w:r>
      <w:r w:rsidRPr="00532749">
        <w:t xml:space="preserve">as in clause </w:t>
      </w:r>
      <w:r w:rsidRPr="00532749">
        <w:rPr>
          <w:lang w:eastAsia="zh-TW"/>
        </w:rPr>
        <w:t>6.2.10.4.2</w:t>
      </w:r>
      <w:r w:rsidRPr="00532749">
        <w:t xml:space="preserve"> with the following exceptions:</w:t>
      </w:r>
    </w:p>
    <w:p w14:paraId="5338D5D2"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.5-1</w:t>
      </w:r>
      <w:r w:rsidRPr="00532749">
        <w:t xml:space="preserve"> </w:t>
      </w:r>
      <w:r w:rsidRPr="00532749">
        <w:sym w:font="Wingdings" w:char="F0E0"/>
      </w:r>
      <w:r w:rsidRPr="00532749">
        <w:t xml:space="preserve"> use </w:t>
      </w:r>
      <w:r w:rsidRPr="00532749">
        <w:rPr>
          <w:lang w:eastAsia="zh-CN"/>
        </w:rPr>
        <w:t>Tables 6.2.11.5-1</w:t>
      </w:r>
      <w:r w:rsidRPr="00532749">
        <w:t>.</w:t>
      </w:r>
    </w:p>
    <w:p w14:paraId="466FA9FD"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2</w:t>
      </w:r>
      <w:r w:rsidRPr="00532749">
        <w:t xml:space="preserve"> </w:t>
      </w:r>
      <w:r w:rsidRPr="00532749">
        <w:sym w:font="Wingdings" w:char="F0E0"/>
      </w:r>
      <w:r w:rsidRPr="00532749">
        <w:t xml:space="preserve"> use </w:t>
      </w:r>
      <w:r w:rsidRPr="00532749">
        <w:rPr>
          <w:lang w:eastAsia="zh-CN"/>
        </w:rPr>
        <w:t>Tables 6.2.11.5-</w:t>
      </w:r>
      <w:r w:rsidRPr="00532749">
        <w:rPr>
          <w:lang w:eastAsia="zh-TW"/>
        </w:rPr>
        <w:t>2</w:t>
      </w:r>
      <w:r w:rsidRPr="00532749">
        <w:t>.</w:t>
      </w:r>
    </w:p>
    <w:p w14:paraId="44D91A70"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3</w:t>
      </w:r>
      <w:r w:rsidRPr="00532749">
        <w:t xml:space="preserve"> </w:t>
      </w:r>
      <w:r w:rsidRPr="00532749">
        <w:sym w:font="Wingdings" w:char="F0E0"/>
      </w:r>
      <w:r w:rsidRPr="00532749">
        <w:t xml:space="preserve"> use </w:t>
      </w:r>
      <w:r w:rsidRPr="00532749">
        <w:rPr>
          <w:lang w:eastAsia="zh-CN"/>
        </w:rPr>
        <w:t>Tables 6.2.11.5-</w:t>
      </w:r>
      <w:r w:rsidRPr="00532749">
        <w:rPr>
          <w:lang w:eastAsia="zh-TW"/>
        </w:rPr>
        <w:t>3</w:t>
      </w:r>
      <w:r w:rsidRPr="00532749">
        <w:t>.</w:t>
      </w:r>
    </w:p>
    <w:p w14:paraId="57D8181F"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4</w:t>
      </w:r>
      <w:r w:rsidRPr="00532749">
        <w:t xml:space="preserve"> </w:t>
      </w:r>
      <w:r w:rsidRPr="00532749">
        <w:sym w:font="Wingdings" w:char="F0E0"/>
      </w:r>
      <w:r w:rsidRPr="00532749">
        <w:t xml:space="preserve"> use </w:t>
      </w:r>
      <w:r w:rsidRPr="00532749">
        <w:rPr>
          <w:lang w:eastAsia="zh-CN"/>
        </w:rPr>
        <w:t>Tables 6.2.11.5-</w:t>
      </w:r>
      <w:r w:rsidRPr="00532749">
        <w:rPr>
          <w:lang w:eastAsia="zh-TW"/>
        </w:rPr>
        <w:t>4</w:t>
      </w:r>
      <w:r w:rsidRPr="00532749">
        <w:t>.</w:t>
      </w:r>
    </w:p>
    <w:p w14:paraId="18224A83"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5</w:t>
      </w:r>
      <w:r w:rsidRPr="00532749">
        <w:t xml:space="preserve"> </w:t>
      </w:r>
      <w:r w:rsidRPr="00532749">
        <w:sym w:font="Wingdings" w:char="F0E0"/>
      </w:r>
      <w:r w:rsidRPr="00532749">
        <w:t xml:space="preserve"> use </w:t>
      </w:r>
      <w:r w:rsidRPr="00532749">
        <w:rPr>
          <w:lang w:eastAsia="zh-CN"/>
        </w:rPr>
        <w:t>Tables 6.2.11.5-</w:t>
      </w:r>
      <w:r w:rsidRPr="00532749">
        <w:rPr>
          <w:lang w:eastAsia="zh-TW"/>
        </w:rPr>
        <w:t>5</w:t>
      </w:r>
      <w:r w:rsidRPr="00532749">
        <w:t>.</w:t>
      </w:r>
    </w:p>
    <w:p w14:paraId="7691309E"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6</w:t>
      </w:r>
      <w:r w:rsidRPr="00532749">
        <w:t xml:space="preserve"> </w:t>
      </w:r>
      <w:r w:rsidRPr="00532749">
        <w:sym w:font="Wingdings" w:char="F0E0"/>
      </w:r>
      <w:r w:rsidRPr="00532749">
        <w:t xml:space="preserve"> use </w:t>
      </w:r>
      <w:r w:rsidRPr="00532749">
        <w:rPr>
          <w:lang w:eastAsia="zh-CN"/>
        </w:rPr>
        <w:t>Tables 6.2.11.5-</w:t>
      </w:r>
      <w:r w:rsidRPr="00532749">
        <w:rPr>
          <w:lang w:eastAsia="zh-TW"/>
        </w:rPr>
        <w:t>6</w:t>
      </w:r>
      <w:r w:rsidRPr="00532749">
        <w:t>.</w:t>
      </w:r>
    </w:p>
    <w:p w14:paraId="3B0323F8" w14:textId="77777777" w:rsidR="003D078D" w:rsidRPr="00532749" w:rsidRDefault="003D078D" w:rsidP="003D078D">
      <w:pPr>
        <w:pStyle w:val="Heading5"/>
        <w:rPr>
          <w:szCs w:val="22"/>
        </w:rPr>
      </w:pPr>
      <w:bookmarkStart w:id="80" w:name="_Toc27571732"/>
      <w:bookmarkStart w:id="81" w:name="_Toc60671275"/>
      <w:bookmarkStart w:id="82" w:name="_Toc68117395"/>
      <w:bookmarkStart w:id="83" w:name="_Toc75975900"/>
      <w:r w:rsidRPr="00532749">
        <w:rPr>
          <w:szCs w:val="22"/>
        </w:rPr>
        <w:t>6.2.11.4.3</w:t>
      </w:r>
      <w:r w:rsidRPr="00532749">
        <w:rPr>
          <w:szCs w:val="22"/>
        </w:rPr>
        <w:tab/>
      </w:r>
      <w:r w:rsidRPr="00532749">
        <w:rPr>
          <w:rFonts w:eastAsia="PMingLiU"/>
          <w:szCs w:val="22"/>
          <w:lang w:eastAsia="zh-TW"/>
        </w:rPr>
        <w:t>Message contents</w:t>
      </w:r>
      <w:bookmarkEnd w:id="80"/>
      <w:bookmarkEnd w:id="81"/>
      <w:bookmarkEnd w:id="82"/>
      <w:bookmarkEnd w:id="83"/>
    </w:p>
    <w:p w14:paraId="0287C3A1" w14:textId="77777777" w:rsidR="003D078D" w:rsidRPr="00532749" w:rsidRDefault="003D078D" w:rsidP="003D078D">
      <w:pPr>
        <w:rPr>
          <w:lang w:eastAsia="zh-CN"/>
        </w:rPr>
      </w:pPr>
      <w:r w:rsidRPr="00532749">
        <w:t>Same as in clause 6.2.10.4.3.</w:t>
      </w:r>
    </w:p>
    <w:p w14:paraId="2D68A57F" w14:textId="77777777" w:rsidR="003D078D" w:rsidRPr="00532749" w:rsidRDefault="003D078D" w:rsidP="003D078D">
      <w:pPr>
        <w:pStyle w:val="Heading4"/>
      </w:pPr>
      <w:bookmarkStart w:id="84" w:name="_Toc27571733"/>
      <w:bookmarkStart w:id="85" w:name="_Toc60671276"/>
      <w:bookmarkStart w:id="86" w:name="_Toc68117396"/>
      <w:bookmarkStart w:id="87" w:name="_Toc75975901"/>
      <w:r w:rsidRPr="00532749">
        <w:rPr>
          <w:rFonts w:eastAsia="PMingLiU"/>
          <w:lang w:eastAsia="zh-TW"/>
        </w:rPr>
        <w:t>6.2.11.5</w:t>
      </w:r>
      <w:r w:rsidRPr="00532749">
        <w:rPr>
          <w:rFonts w:eastAsia="PMingLiU"/>
          <w:lang w:eastAsia="zh-TW"/>
        </w:rPr>
        <w:tab/>
        <w:t>Test requirement</w:t>
      </w:r>
      <w:bookmarkEnd w:id="84"/>
      <w:bookmarkEnd w:id="85"/>
      <w:bookmarkEnd w:id="86"/>
      <w:bookmarkEnd w:id="87"/>
    </w:p>
    <w:p w14:paraId="22A1C0D9" w14:textId="77777777" w:rsidR="003D078D" w:rsidRPr="00532749" w:rsidRDefault="003D078D" w:rsidP="003D078D">
      <w:pPr>
        <w:rPr>
          <w:lang w:eastAsia="zh-CN"/>
        </w:rPr>
      </w:pPr>
      <w:r w:rsidRPr="00532749">
        <w:rPr>
          <w:lang w:eastAsia="zh-CN"/>
        </w:rPr>
        <w:t>Tables 6.2.11.5-1, 6.2.11.5-2 and 6.2.11.5-3 define the primary level settings for E-UTRAN HD-FDD - contention based random access test. Table 6.2.11.5-6 defines the uplink timing error limit including test tolerances.</w:t>
      </w:r>
    </w:p>
    <w:p w14:paraId="327008CB" w14:textId="31015206" w:rsidR="003D078D" w:rsidRPr="00532749" w:rsidRDefault="003D078D" w:rsidP="003D078D">
      <w:pPr>
        <w:rPr>
          <w:lang w:eastAsia="zh-CN"/>
        </w:rPr>
      </w:pPr>
      <w:r w:rsidRPr="00532749">
        <w:rPr>
          <w:lang w:eastAsia="zh-CN"/>
        </w:rPr>
        <w:t>For the tests specified in section 6.2.11.4.2, the power of the first preamble shall be -24.3dBm to within the accuracy specified in Table 6.2.11.5-4. The relative power for preamble ramping step shall be 2 dB to within the accuracy specified in Table 6.2.11.5-5</w:t>
      </w:r>
      <w:ins w:id="88" w:author="Cardalda-Garcia Adrian 1SI1" w:date="2021-08-05T11:20:00Z">
        <w:r w:rsidR="000F739B" w:rsidRPr="000F739B">
          <w:rPr>
            <w:lang w:eastAsia="zh-CN"/>
          </w:rPr>
          <w:t xml:space="preserve"> </w:t>
        </w:r>
        <w:r w:rsidR="000F739B">
          <w:rPr>
            <w:lang w:eastAsia="zh-CN"/>
          </w:rPr>
          <w:t>for the first three preambles and -4dB within the accuracy specified in Table 6.2.1</w:t>
        </w:r>
        <w:r w:rsidR="000F739B">
          <w:rPr>
            <w:lang w:eastAsia="zh-CN"/>
          </w:rPr>
          <w:t>1</w:t>
        </w:r>
        <w:r w:rsidR="000F739B">
          <w:rPr>
            <w:lang w:eastAsia="zh-CN"/>
          </w:rPr>
          <w:t>.5-5 for the following two preambles</w:t>
        </w:r>
      </w:ins>
      <w:r w:rsidRPr="00532749">
        <w:rPr>
          <w:lang w:eastAsia="zh-CN"/>
        </w:rPr>
        <w:t>. The transmit timing of all PRACH transmissions shall be within the accuracy specified in Table 6.2.11.5-6.</w:t>
      </w:r>
    </w:p>
    <w:p w14:paraId="0F0E23EC" w14:textId="77777777" w:rsidR="003D078D" w:rsidRPr="00532749" w:rsidRDefault="003D078D" w:rsidP="003D078D">
      <w:pPr>
        <w:pStyle w:val="TH"/>
        <w:spacing w:before="0"/>
        <w:rPr>
          <w:snapToGrid w:val="0"/>
        </w:rPr>
      </w:pPr>
      <w:r w:rsidRPr="00532749">
        <w:lastRenderedPageBreak/>
        <w:t xml:space="preserve">Table 6.2.11.5-1: General test parameters for HD-FDD contention based </w:t>
      </w:r>
      <w:r w:rsidRPr="00532749">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3D078D" w:rsidRPr="00532749" w14:paraId="4D6579D0" w14:textId="77777777" w:rsidTr="00587DF8">
        <w:trPr>
          <w:gridAfter w:val="1"/>
          <w:wAfter w:w="11" w:type="dxa"/>
          <w:jc w:val="center"/>
        </w:trPr>
        <w:tc>
          <w:tcPr>
            <w:tcW w:w="2626" w:type="dxa"/>
            <w:shd w:val="clear" w:color="auto" w:fill="auto"/>
          </w:tcPr>
          <w:p w14:paraId="2C84D5D9" w14:textId="77777777" w:rsidR="003D078D" w:rsidRPr="00532749" w:rsidRDefault="003D078D" w:rsidP="00587DF8">
            <w:pPr>
              <w:pStyle w:val="TAH"/>
              <w:rPr>
                <w:lang w:eastAsia="ja-JP"/>
              </w:rPr>
            </w:pPr>
            <w:r w:rsidRPr="00532749">
              <w:rPr>
                <w:lang w:eastAsia="ja-JP"/>
              </w:rPr>
              <w:t>Parameter</w:t>
            </w:r>
          </w:p>
        </w:tc>
        <w:tc>
          <w:tcPr>
            <w:tcW w:w="1260" w:type="dxa"/>
            <w:shd w:val="clear" w:color="auto" w:fill="auto"/>
          </w:tcPr>
          <w:p w14:paraId="7F0CB9C0" w14:textId="77777777" w:rsidR="003D078D" w:rsidRPr="00532749" w:rsidRDefault="003D078D" w:rsidP="00587DF8">
            <w:pPr>
              <w:pStyle w:val="TAH"/>
              <w:rPr>
                <w:lang w:eastAsia="ja-JP"/>
              </w:rPr>
            </w:pPr>
            <w:r w:rsidRPr="00532749">
              <w:rPr>
                <w:lang w:eastAsia="ja-JP"/>
              </w:rPr>
              <w:t>Unit</w:t>
            </w:r>
          </w:p>
        </w:tc>
        <w:tc>
          <w:tcPr>
            <w:tcW w:w="1517" w:type="dxa"/>
            <w:shd w:val="clear" w:color="auto" w:fill="auto"/>
          </w:tcPr>
          <w:p w14:paraId="263EE560" w14:textId="77777777" w:rsidR="003D078D" w:rsidRPr="00532749" w:rsidRDefault="003D078D" w:rsidP="00587DF8">
            <w:pPr>
              <w:pStyle w:val="TAH"/>
              <w:rPr>
                <w:lang w:eastAsia="ja-JP"/>
              </w:rPr>
            </w:pPr>
            <w:r w:rsidRPr="00532749">
              <w:rPr>
                <w:lang w:eastAsia="ja-JP"/>
              </w:rPr>
              <w:t>Value</w:t>
            </w:r>
          </w:p>
        </w:tc>
        <w:tc>
          <w:tcPr>
            <w:tcW w:w="1802" w:type="dxa"/>
            <w:shd w:val="clear" w:color="auto" w:fill="auto"/>
          </w:tcPr>
          <w:p w14:paraId="55F259A2" w14:textId="77777777" w:rsidR="003D078D" w:rsidRPr="00532749" w:rsidRDefault="003D078D" w:rsidP="00587DF8">
            <w:pPr>
              <w:pStyle w:val="TAH"/>
              <w:rPr>
                <w:szCs w:val="18"/>
                <w:lang w:eastAsia="ja-JP"/>
              </w:rPr>
            </w:pPr>
            <w:r w:rsidRPr="00532749">
              <w:rPr>
                <w:szCs w:val="18"/>
                <w:lang w:eastAsia="ja-JP"/>
              </w:rPr>
              <w:t>Comments</w:t>
            </w:r>
          </w:p>
        </w:tc>
      </w:tr>
      <w:tr w:rsidR="003D078D" w:rsidRPr="00532749" w14:paraId="04012599" w14:textId="77777777" w:rsidTr="00587DF8">
        <w:trPr>
          <w:jc w:val="center"/>
        </w:trPr>
        <w:tc>
          <w:tcPr>
            <w:tcW w:w="2626" w:type="dxa"/>
            <w:shd w:val="clear" w:color="auto" w:fill="auto"/>
          </w:tcPr>
          <w:p w14:paraId="48FEF1DC" w14:textId="77777777" w:rsidR="003D078D" w:rsidRPr="00532749" w:rsidRDefault="003D078D" w:rsidP="00587DF8">
            <w:pPr>
              <w:pStyle w:val="TAL"/>
              <w:rPr>
                <w:rFonts w:cs="Arial"/>
              </w:rPr>
            </w:pPr>
            <w:r w:rsidRPr="00532749">
              <w:rPr>
                <w:rFonts w:cs="Arial"/>
              </w:rPr>
              <w:t>E-UTRA RF Channel Number</w:t>
            </w:r>
          </w:p>
        </w:tc>
        <w:tc>
          <w:tcPr>
            <w:tcW w:w="1260" w:type="dxa"/>
            <w:shd w:val="clear" w:color="auto" w:fill="auto"/>
          </w:tcPr>
          <w:p w14:paraId="779161D4" w14:textId="77777777" w:rsidR="003D078D" w:rsidRPr="00532749" w:rsidRDefault="003D078D" w:rsidP="00587DF8">
            <w:pPr>
              <w:pStyle w:val="TAC"/>
              <w:rPr>
                <w:rFonts w:cs="Arial"/>
                <w:lang w:eastAsia="ja-JP"/>
              </w:rPr>
            </w:pPr>
          </w:p>
        </w:tc>
        <w:tc>
          <w:tcPr>
            <w:tcW w:w="1517" w:type="dxa"/>
            <w:shd w:val="clear" w:color="auto" w:fill="auto"/>
          </w:tcPr>
          <w:p w14:paraId="1F630B36" w14:textId="77777777" w:rsidR="003D078D" w:rsidRPr="00532749" w:rsidRDefault="003D078D" w:rsidP="00587DF8">
            <w:pPr>
              <w:pStyle w:val="TAC"/>
              <w:rPr>
                <w:rFonts w:cs="Arial"/>
                <w:lang w:eastAsia="ja-JP"/>
              </w:rPr>
            </w:pPr>
            <w:r w:rsidRPr="00532749">
              <w:rPr>
                <w:rFonts w:cs="Arial"/>
                <w:bCs/>
                <w:lang w:eastAsia="ja-JP"/>
              </w:rPr>
              <w:t>1</w:t>
            </w:r>
          </w:p>
        </w:tc>
        <w:tc>
          <w:tcPr>
            <w:tcW w:w="1813" w:type="dxa"/>
            <w:gridSpan w:val="2"/>
            <w:shd w:val="clear" w:color="auto" w:fill="auto"/>
          </w:tcPr>
          <w:p w14:paraId="35B1E093" w14:textId="77777777" w:rsidR="003D078D" w:rsidRPr="00532749" w:rsidRDefault="003D078D" w:rsidP="00587DF8">
            <w:pPr>
              <w:pStyle w:val="TAC"/>
              <w:rPr>
                <w:rFonts w:cs="Arial"/>
                <w:lang w:eastAsia="ja-JP"/>
              </w:rPr>
            </w:pPr>
          </w:p>
        </w:tc>
      </w:tr>
      <w:tr w:rsidR="003D078D" w:rsidRPr="00532749" w14:paraId="392C72ED" w14:textId="77777777" w:rsidTr="00587DF8">
        <w:trPr>
          <w:jc w:val="center"/>
        </w:trPr>
        <w:tc>
          <w:tcPr>
            <w:tcW w:w="2626" w:type="dxa"/>
            <w:shd w:val="clear" w:color="auto" w:fill="auto"/>
          </w:tcPr>
          <w:p w14:paraId="3B0C08EB" w14:textId="77777777" w:rsidR="003D078D" w:rsidRPr="00532749" w:rsidRDefault="003D078D" w:rsidP="00587DF8">
            <w:pPr>
              <w:pStyle w:val="TAL"/>
              <w:rPr>
                <w:rFonts w:cs="Arial"/>
              </w:rPr>
            </w:pPr>
            <w:proofErr w:type="spellStart"/>
            <w:r w:rsidRPr="00532749">
              <w:rPr>
                <w:rFonts w:cs="Arial"/>
              </w:rPr>
              <w:t>BW</w:t>
            </w:r>
            <w:r w:rsidRPr="00532749">
              <w:rPr>
                <w:rFonts w:cs="Arial"/>
                <w:vertAlign w:val="subscript"/>
              </w:rPr>
              <w:t>channel</w:t>
            </w:r>
            <w:proofErr w:type="spellEnd"/>
          </w:p>
        </w:tc>
        <w:tc>
          <w:tcPr>
            <w:tcW w:w="1260" w:type="dxa"/>
            <w:shd w:val="clear" w:color="auto" w:fill="auto"/>
          </w:tcPr>
          <w:p w14:paraId="57BEEAE6" w14:textId="77777777" w:rsidR="003D078D" w:rsidRPr="00532749" w:rsidRDefault="003D078D" w:rsidP="00587DF8">
            <w:pPr>
              <w:pStyle w:val="TAC"/>
              <w:rPr>
                <w:rFonts w:cs="Arial"/>
                <w:lang w:eastAsia="ja-JP"/>
              </w:rPr>
            </w:pPr>
            <w:r w:rsidRPr="00532749">
              <w:rPr>
                <w:rFonts w:cs="Arial"/>
                <w:bCs/>
                <w:lang w:eastAsia="ja-JP"/>
              </w:rPr>
              <w:t>MHz</w:t>
            </w:r>
          </w:p>
        </w:tc>
        <w:tc>
          <w:tcPr>
            <w:tcW w:w="1517" w:type="dxa"/>
            <w:shd w:val="clear" w:color="auto" w:fill="auto"/>
          </w:tcPr>
          <w:p w14:paraId="524656FD" w14:textId="77777777" w:rsidR="003D078D" w:rsidRPr="00532749" w:rsidRDefault="003D078D" w:rsidP="00587DF8">
            <w:pPr>
              <w:pStyle w:val="TAC"/>
              <w:rPr>
                <w:rFonts w:cs="Arial"/>
                <w:lang w:eastAsia="ja-JP"/>
              </w:rPr>
            </w:pPr>
            <w:r w:rsidRPr="00532749">
              <w:rPr>
                <w:rFonts w:cs="Arial"/>
                <w:bCs/>
                <w:lang w:eastAsia="ja-JP"/>
              </w:rPr>
              <w:t>10</w:t>
            </w:r>
          </w:p>
        </w:tc>
        <w:tc>
          <w:tcPr>
            <w:tcW w:w="1813" w:type="dxa"/>
            <w:gridSpan w:val="2"/>
            <w:shd w:val="clear" w:color="auto" w:fill="auto"/>
          </w:tcPr>
          <w:p w14:paraId="6F841527" w14:textId="77777777" w:rsidR="003D078D" w:rsidRPr="00532749" w:rsidRDefault="003D078D" w:rsidP="00587DF8">
            <w:pPr>
              <w:pStyle w:val="TAC"/>
              <w:rPr>
                <w:rFonts w:cs="Arial"/>
                <w:lang w:eastAsia="ja-JP"/>
              </w:rPr>
            </w:pPr>
          </w:p>
        </w:tc>
      </w:tr>
      <w:tr w:rsidR="003D078D" w:rsidRPr="00532749" w14:paraId="4685533E" w14:textId="77777777" w:rsidTr="00587DF8">
        <w:trPr>
          <w:jc w:val="center"/>
        </w:trPr>
        <w:tc>
          <w:tcPr>
            <w:tcW w:w="2626" w:type="dxa"/>
            <w:shd w:val="clear" w:color="auto" w:fill="auto"/>
          </w:tcPr>
          <w:p w14:paraId="7941CE61" w14:textId="77777777" w:rsidR="003D078D" w:rsidRPr="00532749" w:rsidRDefault="003D078D" w:rsidP="00587DF8">
            <w:pPr>
              <w:pStyle w:val="TAL"/>
              <w:rPr>
                <w:rFonts w:cs="Arial"/>
              </w:rPr>
            </w:pPr>
            <w:r w:rsidRPr="00532749">
              <w:rPr>
                <w:rFonts w:cs="Arial"/>
              </w:rPr>
              <w:t>OCNG Pattern</w:t>
            </w:r>
            <w:r w:rsidRPr="00532749">
              <w:rPr>
                <w:rFonts w:cs="Arial"/>
                <w:vertAlign w:val="superscript"/>
              </w:rPr>
              <w:t xml:space="preserve"> Note 1</w:t>
            </w:r>
            <w:r w:rsidRPr="00532749">
              <w:rPr>
                <w:rFonts w:cs="Arial"/>
              </w:rPr>
              <w:t xml:space="preserve"> </w:t>
            </w:r>
          </w:p>
        </w:tc>
        <w:tc>
          <w:tcPr>
            <w:tcW w:w="1260" w:type="dxa"/>
            <w:shd w:val="clear" w:color="auto" w:fill="auto"/>
          </w:tcPr>
          <w:p w14:paraId="6C9748BC" w14:textId="77777777" w:rsidR="003D078D" w:rsidRPr="00532749" w:rsidRDefault="003D078D" w:rsidP="00587DF8">
            <w:pPr>
              <w:pStyle w:val="TAC"/>
              <w:rPr>
                <w:rFonts w:cs="Arial"/>
                <w:lang w:eastAsia="ja-JP"/>
              </w:rPr>
            </w:pPr>
          </w:p>
        </w:tc>
        <w:tc>
          <w:tcPr>
            <w:tcW w:w="1517" w:type="dxa"/>
            <w:shd w:val="clear" w:color="auto" w:fill="auto"/>
          </w:tcPr>
          <w:p w14:paraId="02CE4AEA" w14:textId="77777777" w:rsidR="003D078D" w:rsidRPr="00532749" w:rsidRDefault="003D078D" w:rsidP="00587DF8">
            <w:pPr>
              <w:pStyle w:val="TAC"/>
              <w:rPr>
                <w:rFonts w:cs="Arial"/>
                <w:lang w:eastAsia="ja-JP"/>
              </w:rPr>
            </w:pPr>
            <w:r w:rsidRPr="00532749">
              <w:rPr>
                <w:rFonts w:cs="Arial"/>
                <w:lang w:eastAsia="ja-JP"/>
              </w:rPr>
              <w:t>OP.21 FDD</w:t>
            </w:r>
          </w:p>
        </w:tc>
        <w:tc>
          <w:tcPr>
            <w:tcW w:w="1813" w:type="dxa"/>
            <w:gridSpan w:val="2"/>
            <w:shd w:val="clear" w:color="auto" w:fill="auto"/>
          </w:tcPr>
          <w:p w14:paraId="3F1C94CD" w14:textId="77777777" w:rsidR="003D078D" w:rsidRPr="00532749" w:rsidRDefault="003D078D" w:rsidP="00587DF8">
            <w:pPr>
              <w:pStyle w:val="TAC"/>
              <w:rPr>
                <w:rFonts w:cs="Arial"/>
                <w:lang w:eastAsia="ja-JP"/>
              </w:rPr>
            </w:pPr>
            <w:r w:rsidRPr="00532749">
              <w:rPr>
                <w:rFonts w:cs="Arial"/>
                <w:lang w:eastAsia="ja-JP"/>
              </w:rPr>
              <w:t xml:space="preserve">As defined in </w:t>
            </w:r>
            <w:r w:rsidRPr="00532749">
              <w:rPr>
                <w:lang w:eastAsia="ja-JP"/>
              </w:rPr>
              <w:t xml:space="preserve">TS 36.133 </w:t>
            </w:r>
            <w:r w:rsidRPr="00532749">
              <w:rPr>
                <w:rFonts w:cs="Arial"/>
                <w:szCs w:val="18"/>
                <w:lang w:eastAsia="zh-CN"/>
              </w:rPr>
              <w:t>[4]</w:t>
            </w:r>
            <w:r w:rsidRPr="00532749">
              <w:rPr>
                <w:rFonts w:ascii="Times New Roman" w:hAnsi="Times New Roman"/>
                <w:sz w:val="20"/>
                <w:lang w:eastAsia="ja-JP"/>
              </w:rPr>
              <w:t xml:space="preserve"> </w:t>
            </w:r>
            <w:r w:rsidRPr="00532749">
              <w:rPr>
                <w:rFonts w:cs="Arial"/>
                <w:szCs w:val="18"/>
                <w:lang w:eastAsia="ja-JP"/>
              </w:rPr>
              <w:t>clause</w:t>
            </w:r>
            <w:r w:rsidRPr="00532749">
              <w:rPr>
                <w:rFonts w:ascii="Times New Roman" w:hAnsi="Times New Roman"/>
                <w:sz w:val="20"/>
                <w:lang w:eastAsia="ja-JP"/>
              </w:rPr>
              <w:t xml:space="preserve"> </w:t>
            </w:r>
            <w:r w:rsidRPr="00532749">
              <w:rPr>
                <w:lang w:eastAsia="ja-JP"/>
              </w:rPr>
              <w:t>A.3.2.1.21</w:t>
            </w:r>
            <w:r w:rsidRPr="00532749">
              <w:rPr>
                <w:rFonts w:cs="Arial"/>
                <w:lang w:eastAsia="ja-JP"/>
              </w:rPr>
              <w:t>.</w:t>
            </w:r>
          </w:p>
        </w:tc>
      </w:tr>
      <w:tr w:rsidR="003D078D" w:rsidRPr="00532749" w14:paraId="6716EC00" w14:textId="77777777" w:rsidTr="00587DF8">
        <w:trPr>
          <w:jc w:val="center"/>
        </w:trPr>
        <w:tc>
          <w:tcPr>
            <w:tcW w:w="2626" w:type="dxa"/>
            <w:shd w:val="clear" w:color="auto" w:fill="auto"/>
          </w:tcPr>
          <w:p w14:paraId="03D7490B" w14:textId="77777777" w:rsidR="003D078D" w:rsidRPr="00532749" w:rsidRDefault="003D078D" w:rsidP="00587DF8">
            <w:pPr>
              <w:pStyle w:val="TAL"/>
              <w:rPr>
                <w:rFonts w:cs="Arial"/>
              </w:rPr>
            </w:pPr>
            <w:r w:rsidRPr="00532749">
              <w:rPr>
                <w:rFonts w:cs="Arial"/>
              </w:rPr>
              <w:t>PDSCH parameters</w:t>
            </w:r>
            <w:r w:rsidRPr="00532749">
              <w:rPr>
                <w:rFonts w:cs="Arial"/>
                <w:vertAlign w:val="superscript"/>
              </w:rPr>
              <w:t xml:space="preserve"> Note 2</w:t>
            </w:r>
          </w:p>
        </w:tc>
        <w:tc>
          <w:tcPr>
            <w:tcW w:w="1260" w:type="dxa"/>
            <w:shd w:val="clear" w:color="auto" w:fill="auto"/>
          </w:tcPr>
          <w:p w14:paraId="7519E477" w14:textId="77777777" w:rsidR="003D078D" w:rsidRPr="00532749" w:rsidRDefault="003D078D" w:rsidP="00587DF8">
            <w:pPr>
              <w:pStyle w:val="TAC"/>
              <w:rPr>
                <w:rFonts w:cs="Arial"/>
                <w:lang w:eastAsia="ja-JP"/>
              </w:rPr>
            </w:pPr>
          </w:p>
        </w:tc>
        <w:tc>
          <w:tcPr>
            <w:tcW w:w="1517" w:type="dxa"/>
            <w:shd w:val="clear" w:color="auto" w:fill="auto"/>
          </w:tcPr>
          <w:p w14:paraId="7D5E8F48" w14:textId="77777777" w:rsidR="003D078D" w:rsidRPr="00532749" w:rsidRDefault="003D078D" w:rsidP="00587DF8">
            <w:pPr>
              <w:pStyle w:val="TAC"/>
              <w:rPr>
                <w:rFonts w:cs="Arial"/>
                <w:lang w:eastAsia="ja-JP"/>
              </w:rPr>
            </w:pPr>
            <w:r w:rsidRPr="00532749">
              <w:rPr>
                <w:rFonts w:cs="Arial"/>
                <w:bCs/>
                <w:lang w:eastAsia="ja-JP"/>
              </w:rPr>
              <w:t>R.10 HD-FDD</w:t>
            </w:r>
          </w:p>
        </w:tc>
        <w:tc>
          <w:tcPr>
            <w:tcW w:w="1813" w:type="dxa"/>
            <w:gridSpan w:val="2"/>
            <w:shd w:val="clear" w:color="auto" w:fill="auto"/>
          </w:tcPr>
          <w:p w14:paraId="2FABA648" w14:textId="77777777" w:rsidR="003D078D" w:rsidRPr="00532749" w:rsidRDefault="003D078D" w:rsidP="00587DF8">
            <w:pPr>
              <w:pStyle w:val="TAC"/>
              <w:rPr>
                <w:rFonts w:cs="Arial"/>
                <w:lang w:eastAsia="ja-JP"/>
              </w:rPr>
            </w:pPr>
            <w:r w:rsidRPr="00532749">
              <w:rPr>
                <w:rFonts w:cs="Arial"/>
                <w:lang w:eastAsia="ja-JP"/>
              </w:rPr>
              <w:t xml:space="preserve">As defined in TS 36.133 </w:t>
            </w:r>
            <w:r w:rsidRPr="00532749">
              <w:rPr>
                <w:rFonts w:cs="Arial"/>
                <w:szCs w:val="18"/>
                <w:lang w:eastAsia="zh-CN"/>
              </w:rPr>
              <w:t>[4]</w:t>
            </w:r>
            <w:r w:rsidRPr="00532749">
              <w:rPr>
                <w:rFonts w:cs="Arial"/>
                <w:lang w:eastAsia="ja-JP"/>
              </w:rPr>
              <w:t xml:space="preserve"> clause </w:t>
            </w:r>
            <w:r w:rsidRPr="00532749">
              <w:rPr>
                <w:rFonts w:cs="v5.0.0"/>
                <w:lang w:eastAsia="ja-JP"/>
              </w:rPr>
              <w:t xml:space="preserve">A.3.1.4.2 </w:t>
            </w:r>
          </w:p>
        </w:tc>
      </w:tr>
      <w:tr w:rsidR="003D078D" w:rsidRPr="00532749" w14:paraId="2FF4C375" w14:textId="77777777" w:rsidTr="00587DF8">
        <w:trPr>
          <w:jc w:val="center"/>
        </w:trPr>
        <w:tc>
          <w:tcPr>
            <w:tcW w:w="2626" w:type="dxa"/>
            <w:shd w:val="clear" w:color="auto" w:fill="auto"/>
          </w:tcPr>
          <w:p w14:paraId="75689FA7" w14:textId="77777777" w:rsidR="003D078D" w:rsidRPr="00532749" w:rsidRDefault="003D078D" w:rsidP="00587DF8">
            <w:pPr>
              <w:pStyle w:val="TAL"/>
              <w:rPr>
                <w:rFonts w:cs="Arial"/>
              </w:rPr>
            </w:pPr>
            <w:r w:rsidRPr="00532749">
              <w:rPr>
                <w:rFonts w:cs="Arial"/>
              </w:rPr>
              <w:t>MPDCCH parameters</w:t>
            </w:r>
            <w:r w:rsidRPr="00532749">
              <w:rPr>
                <w:rFonts w:ascii="Times New Roman" w:eastAsia="SimSun" w:hAnsi="Times New Roman" w:cs="Arial"/>
                <w:sz w:val="20"/>
                <w:vertAlign w:val="superscript"/>
              </w:rPr>
              <w:t xml:space="preserve"> </w:t>
            </w:r>
            <w:r w:rsidRPr="00532749">
              <w:rPr>
                <w:rFonts w:cs="Arial"/>
                <w:vertAlign w:val="superscript"/>
              </w:rPr>
              <w:t>Note 2</w:t>
            </w:r>
          </w:p>
        </w:tc>
        <w:tc>
          <w:tcPr>
            <w:tcW w:w="1260" w:type="dxa"/>
            <w:shd w:val="clear" w:color="auto" w:fill="auto"/>
          </w:tcPr>
          <w:p w14:paraId="49C1B9D6" w14:textId="77777777" w:rsidR="003D078D" w:rsidRPr="00532749" w:rsidRDefault="003D078D" w:rsidP="00587DF8">
            <w:pPr>
              <w:pStyle w:val="TAC"/>
              <w:rPr>
                <w:rFonts w:cs="Arial"/>
                <w:lang w:eastAsia="ja-JP"/>
              </w:rPr>
            </w:pPr>
          </w:p>
        </w:tc>
        <w:tc>
          <w:tcPr>
            <w:tcW w:w="1517" w:type="dxa"/>
            <w:shd w:val="clear" w:color="auto" w:fill="auto"/>
          </w:tcPr>
          <w:p w14:paraId="28031D70" w14:textId="77777777" w:rsidR="003D078D" w:rsidRPr="00532749" w:rsidRDefault="003D078D" w:rsidP="00587DF8">
            <w:pPr>
              <w:pStyle w:val="TAC"/>
              <w:rPr>
                <w:rFonts w:cs="Arial"/>
                <w:lang w:eastAsia="ja-JP"/>
              </w:rPr>
            </w:pPr>
            <w:r w:rsidRPr="00532749">
              <w:rPr>
                <w:rFonts w:cs="Arial"/>
                <w:bCs/>
                <w:lang w:eastAsia="ja-JP"/>
              </w:rPr>
              <w:t>R.6 HD-FDD</w:t>
            </w:r>
          </w:p>
        </w:tc>
        <w:tc>
          <w:tcPr>
            <w:tcW w:w="1813" w:type="dxa"/>
            <w:gridSpan w:val="2"/>
            <w:shd w:val="clear" w:color="auto" w:fill="auto"/>
          </w:tcPr>
          <w:p w14:paraId="1A8D0B3C" w14:textId="77777777" w:rsidR="003D078D" w:rsidRPr="00532749" w:rsidRDefault="003D078D" w:rsidP="00587DF8">
            <w:pPr>
              <w:pStyle w:val="TAC"/>
              <w:rPr>
                <w:rFonts w:cs="Arial"/>
                <w:lang w:eastAsia="ja-JP"/>
              </w:rPr>
            </w:pPr>
            <w:r w:rsidRPr="00532749">
              <w:rPr>
                <w:rFonts w:cs="Arial"/>
                <w:lang w:eastAsia="ja-JP"/>
              </w:rPr>
              <w:t xml:space="preserve">As defined in TS 36.133 </w:t>
            </w:r>
            <w:r w:rsidRPr="00532749">
              <w:rPr>
                <w:rFonts w:cs="Arial"/>
                <w:szCs w:val="18"/>
                <w:lang w:eastAsia="zh-CN"/>
              </w:rPr>
              <w:t>[4]</w:t>
            </w:r>
            <w:r w:rsidRPr="00532749">
              <w:rPr>
                <w:rFonts w:cs="Arial"/>
                <w:lang w:eastAsia="ja-JP"/>
              </w:rPr>
              <w:t xml:space="preserve"> clause A.3.1.3.2</w:t>
            </w:r>
          </w:p>
        </w:tc>
      </w:tr>
      <w:tr w:rsidR="003D078D" w:rsidRPr="00532749" w14:paraId="1B0F46A0" w14:textId="77777777" w:rsidTr="00587DF8">
        <w:trPr>
          <w:jc w:val="center"/>
        </w:trPr>
        <w:tc>
          <w:tcPr>
            <w:tcW w:w="2626" w:type="dxa"/>
            <w:shd w:val="clear" w:color="auto" w:fill="auto"/>
          </w:tcPr>
          <w:p w14:paraId="5BFB1DFE" w14:textId="77777777" w:rsidR="003D078D" w:rsidRPr="00532749" w:rsidRDefault="003D078D" w:rsidP="00587DF8">
            <w:pPr>
              <w:pStyle w:val="TAL"/>
              <w:rPr>
                <w:rFonts w:cs="Arial"/>
              </w:rPr>
            </w:pPr>
            <w:r w:rsidRPr="00532749">
              <w:rPr>
                <w:rFonts w:cs="Arial"/>
              </w:rPr>
              <w:t>PCFICH/PDCCH/PHICH</w:t>
            </w:r>
          </w:p>
          <w:p w14:paraId="4BBA85D8" w14:textId="77777777" w:rsidR="003D078D" w:rsidRPr="00532749" w:rsidRDefault="003D078D" w:rsidP="00587DF8">
            <w:pPr>
              <w:pStyle w:val="TAL"/>
              <w:rPr>
                <w:rFonts w:cs="Arial"/>
              </w:rPr>
            </w:pPr>
            <w:r w:rsidRPr="00532749">
              <w:rPr>
                <w:rFonts w:cs="Arial"/>
              </w:rPr>
              <w:t>parameters</w:t>
            </w:r>
          </w:p>
        </w:tc>
        <w:tc>
          <w:tcPr>
            <w:tcW w:w="1260" w:type="dxa"/>
            <w:shd w:val="clear" w:color="auto" w:fill="auto"/>
          </w:tcPr>
          <w:p w14:paraId="4DAD90E0" w14:textId="77777777" w:rsidR="003D078D" w:rsidRPr="00532749" w:rsidRDefault="003D078D" w:rsidP="00587DF8">
            <w:pPr>
              <w:pStyle w:val="TAC"/>
              <w:rPr>
                <w:rFonts w:cs="Arial"/>
                <w:lang w:eastAsia="ja-JP"/>
              </w:rPr>
            </w:pPr>
          </w:p>
        </w:tc>
        <w:tc>
          <w:tcPr>
            <w:tcW w:w="1517" w:type="dxa"/>
            <w:shd w:val="clear" w:color="auto" w:fill="auto"/>
          </w:tcPr>
          <w:p w14:paraId="169BC050" w14:textId="77777777" w:rsidR="003D078D" w:rsidRPr="00532749" w:rsidRDefault="003D078D" w:rsidP="00587DF8">
            <w:pPr>
              <w:pStyle w:val="TAC"/>
              <w:rPr>
                <w:rFonts w:cs="Arial"/>
                <w:lang w:eastAsia="ja-JP"/>
              </w:rPr>
            </w:pPr>
            <w:r w:rsidRPr="00532749">
              <w:rPr>
                <w:rFonts w:cs="Arial"/>
                <w:bCs/>
                <w:lang w:eastAsia="ja-JP"/>
              </w:rPr>
              <w:t>DL Reference Measurement Channel R.3 HD-FDD</w:t>
            </w:r>
          </w:p>
        </w:tc>
        <w:tc>
          <w:tcPr>
            <w:tcW w:w="1813" w:type="dxa"/>
            <w:gridSpan w:val="2"/>
            <w:shd w:val="clear" w:color="auto" w:fill="auto"/>
          </w:tcPr>
          <w:p w14:paraId="702D75DB" w14:textId="77777777" w:rsidR="003D078D" w:rsidRPr="00532749" w:rsidRDefault="003D078D" w:rsidP="00587DF8">
            <w:pPr>
              <w:pStyle w:val="TAC"/>
              <w:rPr>
                <w:rFonts w:cs="Arial"/>
                <w:lang w:eastAsia="ja-JP"/>
              </w:rPr>
            </w:pPr>
            <w:r w:rsidRPr="00532749">
              <w:rPr>
                <w:rFonts w:cs="Arial"/>
                <w:lang w:eastAsia="ja-JP"/>
              </w:rPr>
              <w:t xml:space="preserve">As defined in TS 36.133 </w:t>
            </w:r>
            <w:r w:rsidRPr="00532749">
              <w:rPr>
                <w:rFonts w:cs="Arial"/>
                <w:szCs w:val="18"/>
                <w:lang w:eastAsia="zh-CN"/>
              </w:rPr>
              <w:t>[4]</w:t>
            </w:r>
            <w:r w:rsidRPr="00532749">
              <w:rPr>
                <w:rFonts w:cs="Arial"/>
                <w:lang w:eastAsia="ja-JP"/>
              </w:rPr>
              <w:t xml:space="preserve"> clause A.3.1.2.3</w:t>
            </w:r>
          </w:p>
        </w:tc>
      </w:tr>
      <w:tr w:rsidR="003D078D" w:rsidRPr="00532749" w14:paraId="24C7480F" w14:textId="77777777" w:rsidTr="00587DF8">
        <w:trPr>
          <w:jc w:val="center"/>
        </w:trPr>
        <w:tc>
          <w:tcPr>
            <w:tcW w:w="2626" w:type="dxa"/>
            <w:shd w:val="clear" w:color="auto" w:fill="auto"/>
          </w:tcPr>
          <w:p w14:paraId="3415298A" w14:textId="77777777" w:rsidR="003D078D" w:rsidRPr="00532749" w:rsidRDefault="003D078D" w:rsidP="00587DF8">
            <w:pPr>
              <w:pStyle w:val="TAL"/>
              <w:rPr>
                <w:rFonts w:cs="Arial"/>
              </w:rPr>
            </w:pPr>
            <w:r w:rsidRPr="00532749">
              <w:rPr>
                <w:rFonts w:cs="Arial"/>
              </w:rPr>
              <w:t>PBCH_RA</w:t>
            </w:r>
          </w:p>
        </w:tc>
        <w:tc>
          <w:tcPr>
            <w:tcW w:w="1260" w:type="dxa"/>
            <w:shd w:val="clear" w:color="auto" w:fill="auto"/>
          </w:tcPr>
          <w:p w14:paraId="2AE75C90"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val="restart"/>
            <w:shd w:val="clear" w:color="auto" w:fill="auto"/>
            <w:vAlign w:val="center"/>
          </w:tcPr>
          <w:p w14:paraId="08D6DA74" w14:textId="77777777" w:rsidR="003D078D" w:rsidRPr="00532749" w:rsidRDefault="003D078D" w:rsidP="00587DF8">
            <w:pPr>
              <w:pStyle w:val="TAC"/>
              <w:rPr>
                <w:rFonts w:cs="Arial"/>
                <w:lang w:eastAsia="ja-JP"/>
              </w:rPr>
            </w:pPr>
            <w:r w:rsidRPr="00532749">
              <w:rPr>
                <w:rFonts w:cs="Arial"/>
                <w:lang w:eastAsia="ja-JP"/>
              </w:rPr>
              <w:t>0</w:t>
            </w:r>
          </w:p>
        </w:tc>
        <w:tc>
          <w:tcPr>
            <w:tcW w:w="1813" w:type="dxa"/>
            <w:gridSpan w:val="2"/>
            <w:shd w:val="clear" w:color="auto" w:fill="auto"/>
          </w:tcPr>
          <w:p w14:paraId="35875B53" w14:textId="77777777" w:rsidR="003D078D" w:rsidRPr="00532749" w:rsidRDefault="003D078D" w:rsidP="00587DF8">
            <w:pPr>
              <w:pStyle w:val="TAC"/>
              <w:rPr>
                <w:rFonts w:cs="Arial"/>
                <w:lang w:eastAsia="ja-JP"/>
              </w:rPr>
            </w:pPr>
          </w:p>
        </w:tc>
      </w:tr>
      <w:tr w:rsidR="003D078D" w:rsidRPr="00532749" w14:paraId="5FA0CF4C" w14:textId="77777777" w:rsidTr="00587DF8">
        <w:trPr>
          <w:jc w:val="center"/>
        </w:trPr>
        <w:tc>
          <w:tcPr>
            <w:tcW w:w="2626" w:type="dxa"/>
            <w:shd w:val="clear" w:color="auto" w:fill="auto"/>
          </w:tcPr>
          <w:p w14:paraId="0C24372D" w14:textId="77777777" w:rsidR="003D078D" w:rsidRPr="00532749" w:rsidRDefault="003D078D" w:rsidP="00587DF8">
            <w:pPr>
              <w:pStyle w:val="TAL"/>
              <w:rPr>
                <w:rFonts w:cs="Arial"/>
              </w:rPr>
            </w:pPr>
            <w:r w:rsidRPr="00532749">
              <w:rPr>
                <w:rFonts w:cs="Arial"/>
              </w:rPr>
              <w:t>PBCH_RB</w:t>
            </w:r>
          </w:p>
        </w:tc>
        <w:tc>
          <w:tcPr>
            <w:tcW w:w="1260" w:type="dxa"/>
            <w:shd w:val="clear" w:color="auto" w:fill="auto"/>
          </w:tcPr>
          <w:p w14:paraId="64657703"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3939ABD" w14:textId="77777777" w:rsidR="003D078D" w:rsidRPr="00532749" w:rsidRDefault="003D078D" w:rsidP="00587DF8">
            <w:pPr>
              <w:pStyle w:val="TAC"/>
              <w:rPr>
                <w:rFonts w:cs="Arial"/>
                <w:lang w:eastAsia="ja-JP"/>
              </w:rPr>
            </w:pPr>
          </w:p>
        </w:tc>
        <w:tc>
          <w:tcPr>
            <w:tcW w:w="1813" w:type="dxa"/>
            <w:gridSpan w:val="2"/>
            <w:shd w:val="clear" w:color="auto" w:fill="auto"/>
          </w:tcPr>
          <w:p w14:paraId="70A406AB" w14:textId="77777777" w:rsidR="003D078D" w:rsidRPr="00532749" w:rsidRDefault="003D078D" w:rsidP="00587DF8">
            <w:pPr>
              <w:pStyle w:val="TAC"/>
              <w:rPr>
                <w:rFonts w:cs="Arial"/>
                <w:lang w:eastAsia="ja-JP"/>
              </w:rPr>
            </w:pPr>
          </w:p>
        </w:tc>
      </w:tr>
      <w:tr w:rsidR="003D078D" w:rsidRPr="00532749" w14:paraId="795B51A0" w14:textId="77777777" w:rsidTr="00587DF8">
        <w:trPr>
          <w:jc w:val="center"/>
        </w:trPr>
        <w:tc>
          <w:tcPr>
            <w:tcW w:w="2626" w:type="dxa"/>
            <w:shd w:val="clear" w:color="auto" w:fill="auto"/>
          </w:tcPr>
          <w:p w14:paraId="373D7625" w14:textId="77777777" w:rsidR="003D078D" w:rsidRPr="00532749" w:rsidRDefault="003D078D" w:rsidP="00587DF8">
            <w:pPr>
              <w:pStyle w:val="TAL"/>
              <w:rPr>
                <w:rFonts w:cs="Arial"/>
              </w:rPr>
            </w:pPr>
            <w:r w:rsidRPr="00532749">
              <w:rPr>
                <w:rFonts w:cs="Arial"/>
              </w:rPr>
              <w:t>PSS_RA</w:t>
            </w:r>
          </w:p>
        </w:tc>
        <w:tc>
          <w:tcPr>
            <w:tcW w:w="1260" w:type="dxa"/>
            <w:shd w:val="clear" w:color="auto" w:fill="auto"/>
          </w:tcPr>
          <w:p w14:paraId="4BEA339F"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72CB2DDB" w14:textId="77777777" w:rsidR="003D078D" w:rsidRPr="00532749" w:rsidRDefault="003D078D" w:rsidP="00587DF8">
            <w:pPr>
              <w:pStyle w:val="TAC"/>
              <w:rPr>
                <w:rFonts w:cs="Arial"/>
                <w:lang w:eastAsia="ja-JP"/>
              </w:rPr>
            </w:pPr>
          </w:p>
        </w:tc>
        <w:tc>
          <w:tcPr>
            <w:tcW w:w="1813" w:type="dxa"/>
            <w:gridSpan w:val="2"/>
            <w:shd w:val="clear" w:color="auto" w:fill="auto"/>
          </w:tcPr>
          <w:p w14:paraId="77AB1541" w14:textId="77777777" w:rsidR="003D078D" w:rsidRPr="00532749" w:rsidRDefault="003D078D" w:rsidP="00587DF8">
            <w:pPr>
              <w:pStyle w:val="TAC"/>
              <w:rPr>
                <w:rFonts w:cs="Arial"/>
                <w:lang w:eastAsia="ja-JP"/>
              </w:rPr>
            </w:pPr>
          </w:p>
        </w:tc>
      </w:tr>
      <w:tr w:rsidR="003D078D" w:rsidRPr="00532749" w14:paraId="17416089" w14:textId="77777777" w:rsidTr="00587DF8">
        <w:trPr>
          <w:jc w:val="center"/>
        </w:trPr>
        <w:tc>
          <w:tcPr>
            <w:tcW w:w="2626" w:type="dxa"/>
            <w:shd w:val="clear" w:color="auto" w:fill="auto"/>
          </w:tcPr>
          <w:p w14:paraId="3F57606F" w14:textId="77777777" w:rsidR="003D078D" w:rsidRPr="00532749" w:rsidRDefault="003D078D" w:rsidP="00587DF8">
            <w:pPr>
              <w:pStyle w:val="TAL"/>
              <w:rPr>
                <w:rFonts w:cs="Arial"/>
              </w:rPr>
            </w:pPr>
            <w:r w:rsidRPr="00532749">
              <w:rPr>
                <w:rFonts w:cs="Arial"/>
              </w:rPr>
              <w:t>SSS_RA</w:t>
            </w:r>
          </w:p>
        </w:tc>
        <w:tc>
          <w:tcPr>
            <w:tcW w:w="1260" w:type="dxa"/>
            <w:shd w:val="clear" w:color="auto" w:fill="auto"/>
          </w:tcPr>
          <w:p w14:paraId="161B5F2A"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331E83C2" w14:textId="77777777" w:rsidR="003D078D" w:rsidRPr="00532749" w:rsidRDefault="003D078D" w:rsidP="00587DF8">
            <w:pPr>
              <w:pStyle w:val="TAC"/>
              <w:rPr>
                <w:rFonts w:cs="Arial"/>
                <w:lang w:eastAsia="ja-JP"/>
              </w:rPr>
            </w:pPr>
          </w:p>
        </w:tc>
        <w:tc>
          <w:tcPr>
            <w:tcW w:w="1813" w:type="dxa"/>
            <w:gridSpan w:val="2"/>
            <w:shd w:val="clear" w:color="auto" w:fill="auto"/>
          </w:tcPr>
          <w:p w14:paraId="34B1777A" w14:textId="77777777" w:rsidR="003D078D" w:rsidRPr="00532749" w:rsidRDefault="003D078D" w:rsidP="00587DF8">
            <w:pPr>
              <w:pStyle w:val="TAC"/>
              <w:rPr>
                <w:rFonts w:cs="Arial"/>
                <w:lang w:eastAsia="ja-JP"/>
              </w:rPr>
            </w:pPr>
          </w:p>
        </w:tc>
      </w:tr>
      <w:tr w:rsidR="003D078D" w:rsidRPr="00532749" w14:paraId="5A2112C0" w14:textId="77777777" w:rsidTr="00587DF8">
        <w:trPr>
          <w:jc w:val="center"/>
        </w:trPr>
        <w:tc>
          <w:tcPr>
            <w:tcW w:w="2626" w:type="dxa"/>
            <w:shd w:val="clear" w:color="auto" w:fill="auto"/>
          </w:tcPr>
          <w:p w14:paraId="422119BF" w14:textId="77777777" w:rsidR="003D078D" w:rsidRPr="00532749" w:rsidRDefault="003D078D" w:rsidP="00587DF8">
            <w:pPr>
              <w:pStyle w:val="TAL"/>
              <w:rPr>
                <w:rFonts w:cs="Arial"/>
              </w:rPr>
            </w:pPr>
            <w:r w:rsidRPr="00532749">
              <w:rPr>
                <w:rFonts w:cs="Arial"/>
              </w:rPr>
              <w:t>PCFICH_RB</w:t>
            </w:r>
          </w:p>
        </w:tc>
        <w:tc>
          <w:tcPr>
            <w:tcW w:w="1260" w:type="dxa"/>
            <w:shd w:val="clear" w:color="auto" w:fill="auto"/>
          </w:tcPr>
          <w:p w14:paraId="0AE59426"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4712E87" w14:textId="77777777" w:rsidR="003D078D" w:rsidRPr="00532749" w:rsidRDefault="003D078D" w:rsidP="00587DF8">
            <w:pPr>
              <w:pStyle w:val="TAC"/>
              <w:rPr>
                <w:rFonts w:cs="Arial"/>
                <w:lang w:eastAsia="ja-JP"/>
              </w:rPr>
            </w:pPr>
          </w:p>
        </w:tc>
        <w:tc>
          <w:tcPr>
            <w:tcW w:w="1813" w:type="dxa"/>
            <w:gridSpan w:val="2"/>
            <w:shd w:val="clear" w:color="auto" w:fill="auto"/>
          </w:tcPr>
          <w:p w14:paraId="2512B7C7" w14:textId="77777777" w:rsidR="003D078D" w:rsidRPr="00532749" w:rsidRDefault="003D078D" w:rsidP="00587DF8">
            <w:pPr>
              <w:pStyle w:val="TAC"/>
              <w:rPr>
                <w:rFonts w:cs="Arial"/>
                <w:lang w:eastAsia="ja-JP"/>
              </w:rPr>
            </w:pPr>
          </w:p>
        </w:tc>
      </w:tr>
      <w:tr w:rsidR="003D078D" w:rsidRPr="00532749" w14:paraId="753F10ED" w14:textId="77777777" w:rsidTr="00587DF8">
        <w:trPr>
          <w:jc w:val="center"/>
        </w:trPr>
        <w:tc>
          <w:tcPr>
            <w:tcW w:w="2626" w:type="dxa"/>
            <w:shd w:val="clear" w:color="auto" w:fill="auto"/>
          </w:tcPr>
          <w:p w14:paraId="41D93833" w14:textId="77777777" w:rsidR="003D078D" w:rsidRPr="00532749" w:rsidRDefault="003D078D" w:rsidP="00587DF8">
            <w:pPr>
              <w:pStyle w:val="TAL"/>
              <w:rPr>
                <w:rFonts w:cs="Arial"/>
              </w:rPr>
            </w:pPr>
            <w:r w:rsidRPr="00532749">
              <w:rPr>
                <w:rFonts w:cs="Arial"/>
              </w:rPr>
              <w:t>PHICH_RA</w:t>
            </w:r>
          </w:p>
        </w:tc>
        <w:tc>
          <w:tcPr>
            <w:tcW w:w="1260" w:type="dxa"/>
            <w:shd w:val="clear" w:color="auto" w:fill="auto"/>
          </w:tcPr>
          <w:p w14:paraId="454DDE4F"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756581C" w14:textId="77777777" w:rsidR="003D078D" w:rsidRPr="00532749" w:rsidRDefault="003D078D" w:rsidP="00587DF8">
            <w:pPr>
              <w:pStyle w:val="TAC"/>
              <w:rPr>
                <w:rFonts w:cs="Arial"/>
                <w:lang w:eastAsia="ja-JP"/>
              </w:rPr>
            </w:pPr>
          </w:p>
        </w:tc>
        <w:tc>
          <w:tcPr>
            <w:tcW w:w="1813" w:type="dxa"/>
            <w:gridSpan w:val="2"/>
            <w:shd w:val="clear" w:color="auto" w:fill="auto"/>
          </w:tcPr>
          <w:p w14:paraId="267F1B17" w14:textId="77777777" w:rsidR="003D078D" w:rsidRPr="00532749" w:rsidRDefault="003D078D" w:rsidP="00587DF8">
            <w:pPr>
              <w:pStyle w:val="TAC"/>
              <w:rPr>
                <w:rFonts w:cs="Arial"/>
                <w:lang w:eastAsia="ja-JP"/>
              </w:rPr>
            </w:pPr>
          </w:p>
        </w:tc>
      </w:tr>
      <w:tr w:rsidR="003D078D" w:rsidRPr="00532749" w14:paraId="334F5C64" w14:textId="77777777" w:rsidTr="00587DF8">
        <w:trPr>
          <w:jc w:val="center"/>
        </w:trPr>
        <w:tc>
          <w:tcPr>
            <w:tcW w:w="2626" w:type="dxa"/>
            <w:shd w:val="clear" w:color="auto" w:fill="auto"/>
          </w:tcPr>
          <w:p w14:paraId="0F79508F" w14:textId="77777777" w:rsidR="003D078D" w:rsidRPr="00532749" w:rsidRDefault="003D078D" w:rsidP="00587DF8">
            <w:pPr>
              <w:pStyle w:val="TAL"/>
              <w:rPr>
                <w:rFonts w:cs="Arial"/>
              </w:rPr>
            </w:pPr>
            <w:r w:rsidRPr="00532749">
              <w:rPr>
                <w:rFonts w:cs="Arial"/>
              </w:rPr>
              <w:t>PHICH_RB</w:t>
            </w:r>
          </w:p>
        </w:tc>
        <w:tc>
          <w:tcPr>
            <w:tcW w:w="1260" w:type="dxa"/>
            <w:shd w:val="clear" w:color="auto" w:fill="auto"/>
          </w:tcPr>
          <w:p w14:paraId="3C142630"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6C09C7AA" w14:textId="77777777" w:rsidR="003D078D" w:rsidRPr="00532749" w:rsidRDefault="003D078D" w:rsidP="00587DF8">
            <w:pPr>
              <w:pStyle w:val="TAC"/>
              <w:rPr>
                <w:rFonts w:cs="Arial"/>
                <w:lang w:eastAsia="ja-JP"/>
              </w:rPr>
            </w:pPr>
          </w:p>
        </w:tc>
        <w:tc>
          <w:tcPr>
            <w:tcW w:w="1813" w:type="dxa"/>
            <w:gridSpan w:val="2"/>
            <w:shd w:val="clear" w:color="auto" w:fill="auto"/>
          </w:tcPr>
          <w:p w14:paraId="4E3DC8DB" w14:textId="77777777" w:rsidR="003D078D" w:rsidRPr="00532749" w:rsidRDefault="003D078D" w:rsidP="00587DF8">
            <w:pPr>
              <w:pStyle w:val="TAC"/>
              <w:rPr>
                <w:rFonts w:cs="Arial"/>
                <w:lang w:eastAsia="ja-JP"/>
              </w:rPr>
            </w:pPr>
          </w:p>
        </w:tc>
      </w:tr>
      <w:tr w:rsidR="003D078D" w:rsidRPr="00532749" w14:paraId="244E6F36" w14:textId="77777777" w:rsidTr="00587DF8">
        <w:trPr>
          <w:jc w:val="center"/>
        </w:trPr>
        <w:tc>
          <w:tcPr>
            <w:tcW w:w="2626" w:type="dxa"/>
            <w:shd w:val="clear" w:color="auto" w:fill="auto"/>
          </w:tcPr>
          <w:p w14:paraId="06983236" w14:textId="77777777" w:rsidR="003D078D" w:rsidRPr="00532749" w:rsidRDefault="003D078D" w:rsidP="00587DF8">
            <w:pPr>
              <w:pStyle w:val="TAL"/>
              <w:rPr>
                <w:rFonts w:cs="Arial"/>
              </w:rPr>
            </w:pPr>
            <w:r w:rsidRPr="00532749">
              <w:rPr>
                <w:rFonts w:cs="Arial"/>
              </w:rPr>
              <w:t>PDCCH_RA</w:t>
            </w:r>
          </w:p>
        </w:tc>
        <w:tc>
          <w:tcPr>
            <w:tcW w:w="1260" w:type="dxa"/>
            <w:shd w:val="clear" w:color="auto" w:fill="auto"/>
          </w:tcPr>
          <w:p w14:paraId="17CAF8D8"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60B924EC" w14:textId="77777777" w:rsidR="003D078D" w:rsidRPr="00532749" w:rsidRDefault="003D078D" w:rsidP="00587DF8">
            <w:pPr>
              <w:pStyle w:val="TAC"/>
              <w:rPr>
                <w:rFonts w:cs="Arial"/>
                <w:lang w:eastAsia="ja-JP"/>
              </w:rPr>
            </w:pPr>
          </w:p>
        </w:tc>
        <w:tc>
          <w:tcPr>
            <w:tcW w:w="1813" w:type="dxa"/>
            <w:gridSpan w:val="2"/>
            <w:shd w:val="clear" w:color="auto" w:fill="auto"/>
          </w:tcPr>
          <w:p w14:paraId="39CA6340" w14:textId="77777777" w:rsidR="003D078D" w:rsidRPr="00532749" w:rsidRDefault="003D078D" w:rsidP="00587DF8">
            <w:pPr>
              <w:pStyle w:val="TAC"/>
              <w:rPr>
                <w:rFonts w:cs="Arial"/>
                <w:lang w:eastAsia="ja-JP"/>
              </w:rPr>
            </w:pPr>
          </w:p>
        </w:tc>
      </w:tr>
      <w:tr w:rsidR="003D078D" w:rsidRPr="00532749" w14:paraId="02F80A6A" w14:textId="77777777" w:rsidTr="00587DF8">
        <w:trPr>
          <w:jc w:val="center"/>
        </w:trPr>
        <w:tc>
          <w:tcPr>
            <w:tcW w:w="2626" w:type="dxa"/>
            <w:shd w:val="clear" w:color="auto" w:fill="auto"/>
          </w:tcPr>
          <w:p w14:paraId="700D1FBD" w14:textId="77777777" w:rsidR="003D078D" w:rsidRPr="00532749" w:rsidRDefault="003D078D" w:rsidP="00587DF8">
            <w:pPr>
              <w:pStyle w:val="TAL"/>
              <w:rPr>
                <w:rFonts w:cs="Arial"/>
              </w:rPr>
            </w:pPr>
            <w:r w:rsidRPr="00532749">
              <w:rPr>
                <w:rFonts w:cs="Arial"/>
              </w:rPr>
              <w:t>PDCCH_RB</w:t>
            </w:r>
          </w:p>
        </w:tc>
        <w:tc>
          <w:tcPr>
            <w:tcW w:w="1260" w:type="dxa"/>
            <w:shd w:val="clear" w:color="auto" w:fill="auto"/>
          </w:tcPr>
          <w:p w14:paraId="42878D8C"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654DFF4F" w14:textId="77777777" w:rsidR="003D078D" w:rsidRPr="00532749" w:rsidRDefault="003D078D" w:rsidP="00587DF8">
            <w:pPr>
              <w:pStyle w:val="TAC"/>
              <w:rPr>
                <w:rFonts w:cs="Arial"/>
                <w:lang w:eastAsia="ja-JP"/>
              </w:rPr>
            </w:pPr>
          </w:p>
        </w:tc>
        <w:tc>
          <w:tcPr>
            <w:tcW w:w="1813" w:type="dxa"/>
            <w:gridSpan w:val="2"/>
            <w:shd w:val="clear" w:color="auto" w:fill="auto"/>
          </w:tcPr>
          <w:p w14:paraId="7C487687" w14:textId="77777777" w:rsidR="003D078D" w:rsidRPr="00532749" w:rsidRDefault="003D078D" w:rsidP="00587DF8">
            <w:pPr>
              <w:pStyle w:val="TAC"/>
              <w:rPr>
                <w:rFonts w:cs="Arial"/>
                <w:lang w:eastAsia="ja-JP"/>
              </w:rPr>
            </w:pPr>
          </w:p>
        </w:tc>
      </w:tr>
      <w:tr w:rsidR="003D078D" w:rsidRPr="00532749" w14:paraId="34C37FE1" w14:textId="77777777" w:rsidTr="00587DF8">
        <w:trPr>
          <w:jc w:val="center"/>
        </w:trPr>
        <w:tc>
          <w:tcPr>
            <w:tcW w:w="2626" w:type="dxa"/>
            <w:shd w:val="clear" w:color="auto" w:fill="auto"/>
          </w:tcPr>
          <w:p w14:paraId="00B4313F" w14:textId="77777777" w:rsidR="003D078D" w:rsidRPr="00532749" w:rsidRDefault="003D078D" w:rsidP="00587DF8">
            <w:pPr>
              <w:pStyle w:val="TAL"/>
              <w:rPr>
                <w:rFonts w:cs="Arial"/>
              </w:rPr>
            </w:pPr>
            <w:r w:rsidRPr="00532749">
              <w:rPr>
                <w:rFonts w:cs="Arial"/>
              </w:rPr>
              <w:t>MPDCCH_RA</w:t>
            </w:r>
          </w:p>
        </w:tc>
        <w:tc>
          <w:tcPr>
            <w:tcW w:w="1260" w:type="dxa"/>
            <w:shd w:val="clear" w:color="auto" w:fill="auto"/>
          </w:tcPr>
          <w:p w14:paraId="1BD1DBDD"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CEC6A92" w14:textId="77777777" w:rsidR="003D078D" w:rsidRPr="00532749" w:rsidRDefault="003D078D" w:rsidP="00587DF8">
            <w:pPr>
              <w:pStyle w:val="TAC"/>
              <w:rPr>
                <w:rFonts w:cs="Arial"/>
                <w:lang w:eastAsia="ja-JP"/>
              </w:rPr>
            </w:pPr>
          </w:p>
        </w:tc>
        <w:tc>
          <w:tcPr>
            <w:tcW w:w="1813" w:type="dxa"/>
            <w:gridSpan w:val="2"/>
            <w:shd w:val="clear" w:color="auto" w:fill="auto"/>
          </w:tcPr>
          <w:p w14:paraId="74C1400F" w14:textId="77777777" w:rsidR="003D078D" w:rsidRPr="00532749" w:rsidRDefault="003D078D" w:rsidP="00587DF8">
            <w:pPr>
              <w:pStyle w:val="TAC"/>
              <w:rPr>
                <w:rFonts w:cs="Arial"/>
                <w:lang w:eastAsia="ja-JP"/>
              </w:rPr>
            </w:pPr>
          </w:p>
        </w:tc>
      </w:tr>
      <w:tr w:rsidR="003D078D" w:rsidRPr="00532749" w14:paraId="590E3E11" w14:textId="77777777" w:rsidTr="00587DF8">
        <w:trPr>
          <w:jc w:val="center"/>
        </w:trPr>
        <w:tc>
          <w:tcPr>
            <w:tcW w:w="2626" w:type="dxa"/>
            <w:shd w:val="clear" w:color="auto" w:fill="auto"/>
          </w:tcPr>
          <w:p w14:paraId="4B0D9B1A" w14:textId="77777777" w:rsidR="003D078D" w:rsidRPr="00532749" w:rsidRDefault="003D078D" w:rsidP="00587DF8">
            <w:pPr>
              <w:pStyle w:val="TAL"/>
              <w:rPr>
                <w:rFonts w:cs="Arial"/>
              </w:rPr>
            </w:pPr>
            <w:r w:rsidRPr="00532749">
              <w:rPr>
                <w:rFonts w:cs="Arial"/>
              </w:rPr>
              <w:t>MPDCCH_RB</w:t>
            </w:r>
          </w:p>
        </w:tc>
        <w:tc>
          <w:tcPr>
            <w:tcW w:w="1260" w:type="dxa"/>
            <w:shd w:val="clear" w:color="auto" w:fill="auto"/>
          </w:tcPr>
          <w:p w14:paraId="64040F68"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0ACFF641" w14:textId="77777777" w:rsidR="003D078D" w:rsidRPr="00532749" w:rsidRDefault="003D078D" w:rsidP="00587DF8">
            <w:pPr>
              <w:pStyle w:val="TAC"/>
              <w:rPr>
                <w:rFonts w:cs="Arial"/>
                <w:lang w:eastAsia="ja-JP"/>
              </w:rPr>
            </w:pPr>
          </w:p>
        </w:tc>
        <w:tc>
          <w:tcPr>
            <w:tcW w:w="1813" w:type="dxa"/>
            <w:gridSpan w:val="2"/>
            <w:shd w:val="clear" w:color="auto" w:fill="auto"/>
          </w:tcPr>
          <w:p w14:paraId="6726DD8C" w14:textId="77777777" w:rsidR="003D078D" w:rsidRPr="00532749" w:rsidRDefault="003D078D" w:rsidP="00587DF8">
            <w:pPr>
              <w:pStyle w:val="TAC"/>
              <w:rPr>
                <w:rFonts w:cs="Arial"/>
                <w:lang w:eastAsia="ja-JP"/>
              </w:rPr>
            </w:pPr>
          </w:p>
        </w:tc>
      </w:tr>
      <w:tr w:rsidR="003D078D" w:rsidRPr="00532749" w14:paraId="7C77CF4C" w14:textId="77777777" w:rsidTr="00587DF8">
        <w:trPr>
          <w:jc w:val="center"/>
        </w:trPr>
        <w:tc>
          <w:tcPr>
            <w:tcW w:w="2626" w:type="dxa"/>
            <w:shd w:val="clear" w:color="auto" w:fill="auto"/>
          </w:tcPr>
          <w:p w14:paraId="126FF5D5" w14:textId="77777777" w:rsidR="003D078D" w:rsidRPr="00532749" w:rsidRDefault="003D078D" w:rsidP="00587DF8">
            <w:pPr>
              <w:pStyle w:val="TAL"/>
              <w:rPr>
                <w:rFonts w:cs="Arial"/>
              </w:rPr>
            </w:pPr>
            <w:r w:rsidRPr="00532749">
              <w:rPr>
                <w:rFonts w:cs="Arial"/>
              </w:rPr>
              <w:t>PDSCH_RA</w:t>
            </w:r>
          </w:p>
        </w:tc>
        <w:tc>
          <w:tcPr>
            <w:tcW w:w="1260" w:type="dxa"/>
            <w:shd w:val="clear" w:color="auto" w:fill="auto"/>
          </w:tcPr>
          <w:p w14:paraId="6C36B62E"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09F7FFB2" w14:textId="77777777" w:rsidR="003D078D" w:rsidRPr="00532749" w:rsidRDefault="003D078D" w:rsidP="00587DF8">
            <w:pPr>
              <w:pStyle w:val="TAC"/>
              <w:rPr>
                <w:rFonts w:cs="Arial"/>
                <w:lang w:eastAsia="ja-JP"/>
              </w:rPr>
            </w:pPr>
          </w:p>
        </w:tc>
        <w:tc>
          <w:tcPr>
            <w:tcW w:w="1813" w:type="dxa"/>
            <w:gridSpan w:val="2"/>
            <w:shd w:val="clear" w:color="auto" w:fill="auto"/>
          </w:tcPr>
          <w:p w14:paraId="0A19023F" w14:textId="77777777" w:rsidR="003D078D" w:rsidRPr="00532749" w:rsidRDefault="003D078D" w:rsidP="00587DF8">
            <w:pPr>
              <w:pStyle w:val="TAC"/>
              <w:rPr>
                <w:rFonts w:cs="Arial"/>
                <w:lang w:eastAsia="ja-JP"/>
              </w:rPr>
            </w:pPr>
          </w:p>
        </w:tc>
      </w:tr>
      <w:tr w:rsidR="003D078D" w:rsidRPr="00532749" w14:paraId="0AD8E530" w14:textId="77777777" w:rsidTr="00587DF8">
        <w:trPr>
          <w:jc w:val="center"/>
        </w:trPr>
        <w:tc>
          <w:tcPr>
            <w:tcW w:w="2626" w:type="dxa"/>
            <w:shd w:val="clear" w:color="auto" w:fill="auto"/>
          </w:tcPr>
          <w:p w14:paraId="1B58A174" w14:textId="77777777" w:rsidR="003D078D" w:rsidRPr="00532749" w:rsidRDefault="003D078D" w:rsidP="00587DF8">
            <w:pPr>
              <w:pStyle w:val="TAL"/>
              <w:rPr>
                <w:rFonts w:cs="Arial"/>
              </w:rPr>
            </w:pPr>
            <w:r w:rsidRPr="00532749">
              <w:rPr>
                <w:rFonts w:cs="Arial"/>
              </w:rPr>
              <w:t>PDSCH_RB</w:t>
            </w:r>
          </w:p>
        </w:tc>
        <w:tc>
          <w:tcPr>
            <w:tcW w:w="1260" w:type="dxa"/>
            <w:shd w:val="clear" w:color="auto" w:fill="auto"/>
          </w:tcPr>
          <w:p w14:paraId="3236A8F2"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75FC2287" w14:textId="77777777" w:rsidR="003D078D" w:rsidRPr="00532749" w:rsidRDefault="003D078D" w:rsidP="00587DF8">
            <w:pPr>
              <w:pStyle w:val="TAC"/>
              <w:rPr>
                <w:rFonts w:cs="Arial"/>
                <w:lang w:eastAsia="ja-JP"/>
              </w:rPr>
            </w:pPr>
          </w:p>
        </w:tc>
        <w:tc>
          <w:tcPr>
            <w:tcW w:w="1813" w:type="dxa"/>
            <w:gridSpan w:val="2"/>
            <w:shd w:val="clear" w:color="auto" w:fill="auto"/>
          </w:tcPr>
          <w:p w14:paraId="64C59458" w14:textId="77777777" w:rsidR="003D078D" w:rsidRPr="00532749" w:rsidRDefault="003D078D" w:rsidP="00587DF8">
            <w:pPr>
              <w:pStyle w:val="TAC"/>
              <w:rPr>
                <w:rFonts w:cs="Arial"/>
                <w:lang w:eastAsia="ja-JP"/>
              </w:rPr>
            </w:pPr>
          </w:p>
        </w:tc>
      </w:tr>
      <w:tr w:rsidR="003D078D" w:rsidRPr="00532749" w14:paraId="4D8A0C73" w14:textId="77777777" w:rsidTr="00587DF8">
        <w:trPr>
          <w:jc w:val="center"/>
        </w:trPr>
        <w:tc>
          <w:tcPr>
            <w:tcW w:w="2626" w:type="dxa"/>
            <w:shd w:val="clear" w:color="auto" w:fill="auto"/>
            <w:vAlign w:val="center"/>
          </w:tcPr>
          <w:p w14:paraId="3DDD2786" w14:textId="77777777" w:rsidR="003D078D" w:rsidRPr="00532749" w:rsidRDefault="003D078D" w:rsidP="00587DF8">
            <w:pPr>
              <w:pStyle w:val="TAL"/>
              <w:rPr>
                <w:rFonts w:cs="Arial"/>
              </w:rPr>
            </w:pPr>
            <w:r w:rsidRPr="00532749">
              <w:rPr>
                <w:rFonts w:cs="Arial"/>
              </w:rPr>
              <w:t xml:space="preserve">OCNG_RA </w:t>
            </w:r>
            <w:r w:rsidRPr="00532749">
              <w:rPr>
                <w:rFonts w:cs="Arial"/>
                <w:vertAlign w:val="superscript"/>
              </w:rPr>
              <w:t>Note 1</w:t>
            </w:r>
          </w:p>
        </w:tc>
        <w:tc>
          <w:tcPr>
            <w:tcW w:w="1260" w:type="dxa"/>
            <w:shd w:val="clear" w:color="auto" w:fill="auto"/>
          </w:tcPr>
          <w:p w14:paraId="68420549"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47D1B7E8" w14:textId="77777777" w:rsidR="003D078D" w:rsidRPr="00532749" w:rsidRDefault="003D078D" w:rsidP="00587DF8">
            <w:pPr>
              <w:pStyle w:val="TAC"/>
              <w:rPr>
                <w:rFonts w:cs="Arial"/>
                <w:lang w:eastAsia="ja-JP"/>
              </w:rPr>
            </w:pPr>
          </w:p>
        </w:tc>
        <w:tc>
          <w:tcPr>
            <w:tcW w:w="1813" w:type="dxa"/>
            <w:gridSpan w:val="2"/>
            <w:shd w:val="clear" w:color="auto" w:fill="auto"/>
          </w:tcPr>
          <w:p w14:paraId="538918D2" w14:textId="77777777" w:rsidR="003D078D" w:rsidRPr="00532749" w:rsidRDefault="003D078D" w:rsidP="00587DF8">
            <w:pPr>
              <w:pStyle w:val="TAC"/>
              <w:rPr>
                <w:rFonts w:cs="Arial"/>
                <w:lang w:eastAsia="ja-JP"/>
              </w:rPr>
            </w:pPr>
          </w:p>
        </w:tc>
      </w:tr>
      <w:tr w:rsidR="003D078D" w:rsidRPr="00532749" w14:paraId="0D67ABCF" w14:textId="77777777" w:rsidTr="00587DF8">
        <w:trPr>
          <w:jc w:val="center"/>
        </w:trPr>
        <w:tc>
          <w:tcPr>
            <w:tcW w:w="2626" w:type="dxa"/>
            <w:shd w:val="clear" w:color="auto" w:fill="auto"/>
            <w:vAlign w:val="center"/>
          </w:tcPr>
          <w:p w14:paraId="440C81A7" w14:textId="77777777" w:rsidR="003D078D" w:rsidRPr="00532749" w:rsidRDefault="003D078D" w:rsidP="00587DF8">
            <w:pPr>
              <w:pStyle w:val="TAL"/>
              <w:rPr>
                <w:rFonts w:cs="Arial"/>
              </w:rPr>
            </w:pPr>
            <w:r w:rsidRPr="00532749">
              <w:rPr>
                <w:rFonts w:cs="Arial"/>
              </w:rPr>
              <w:t xml:space="preserve">OCNG_RB </w:t>
            </w:r>
            <w:r w:rsidRPr="00532749">
              <w:rPr>
                <w:rFonts w:cs="Arial"/>
                <w:vertAlign w:val="superscript"/>
              </w:rPr>
              <w:t xml:space="preserve">Note 1 </w:t>
            </w:r>
          </w:p>
        </w:tc>
        <w:tc>
          <w:tcPr>
            <w:tcW w:w="1260" w:type="dxa"/>
            <w:shd w:val="clear" w:color="auto" w:fill="auto"/>
          </w:tcPr>
          <w:p w14:paraId="2ED6B065"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7D39EC87" w14:textId="77777777" w:rsidR="003D078D" w:rsidRPr="00532749" w:rsidRDefault="003D078D" w:rsidP="00587DF8">
            <w:pPr>
              <w:pStyle w:val="TAC"/>
              <w:rPr>
                <w:rFonts w:cs="Arial"/>
                <w:lang w:eastAsia="ja-JP"/>
              </w:rPr>
            </w:pPr>
          </w:p>
        </w:tc>
        <w:tc>
          <w:tcPr>
            <w:tcW w:w="1813" w:type="dxa"/>
            <w:gridSpan w:val="2"/>
            <w:shd w:val="clear" w:color="auto" w:fill="auto"/>
          </w:tcPr>
          <w:p w14:paraId="3233EF14" w14:textId="77777777" w:rsidR="003D078D" w:rsidRPr="00532749" w:rsidRDefault="003D078D" w:rsidP="00587DF8">
            <w:pPr>
              <w:pStyle w:val="TAC"/>
              <w:rPr>
                <w:rFonts w:cs="Arial"/>
                <w:lang w:eastAsia="ja-JP"/>
              </w:rPr>
            </w:pPr>
          </w:p>
        </w:tc>
      </w:tr>
      <w:tr w:rsidR="003D078D" w:rsidRPr="00532749" w14:paraId="1C7B1261" w14:textId="77777777" w:rsidTr="00587DF8">
        <w:trPr>
          <w:jc w:val="center"/>
        </w:trPr>
        <w:tc>
          <w:tcPr>
            <w:tcW w:w="2626" w:type="dxa"/>
            <w:shd w:val="clear" w:color="auto" w:fill="auto"/>
          </w:tcPr>
          <w:p w14:paraId="5D36D9FF" w14:textId="77777777" w:rsidR="003D078D" w:rsidRPr="00532749" w:rsidRDefault="003D078D" w:rsidP="00587DF8">
            <w:pPr>
              <w:pStyle w:val="TAL"/>
              <w:rPr>
                <w:rFonts w:cs="Arial"/>
              </w:rPr>
            </w:pPr>
            <w:r w:rsidRPr="00532749">
              <w:rPr>
                <w:rFonts w:cs="Arial"/>
                <w:position w:val="-12"/>
              </w:rPr>
              <w:object w:dxaOrig="400" w:dyaOrig="360" w14:anchorId="6A4936C2">
                <v:shape id="_x0000_i1029" type="#_x0000_t75" style="width:20.25pt;height:18pt" o:ole="" fillcolor="window">
                  <v:imagedata r:id="rId13" o:title=""/>
                </v:shape>
                <o:OLEObject Type="Embed" ProgID="Equation.3" ShapeID="_x0000_i1029" DrawAspect="Content" ObjectID="_1689667710" r:id="rId21"/>
              </w:object>
            </w:r>
          </w:p>
        </w:tc>
        <w:tc>
          <w:tcPr>
            <w:tcW w:w="1260" w:type="dxa"/>
            <w:shd w:val="clear" w:color="auto" w:fill="auto"/>
          </w:tcPr>
          <w:p w14:paraId="1C55F583" w14:textId="77777777" w:rsidR="003D078D" w:rsidRPr="00532749" w:rsidRDefault="003D078D" w:rsidP="00587DF8">
            <w:pPr>
              <w:pStyle w:val="TAC"/>
              <w:spacing w:before="120"/>
              <w:ind w:left="1134" w:hanging="1134"/>
              <w:outlineLvl w:val="3"/>
              <w:rPr>
                <w:rFonts w:cs="Arial"/>
                <w:lang w:eastAsia="ja-JP"/>
              </w:rPr>
            </w:pPr>
            <w:r w:rsidRPr="00532749">
              <w:rPr>
                <w:rFonts w:cs="Arial"/>
                <w:lang w:eastAsia="ja-JP"/>
              </w:rPr>
              <w:t xml:space="preserve">dBm/15 </w:t>
            </w:r>
            <w:proofErr w:type="spellStart"/>
            <w:r w:rsidRPr="00532749">
              <w:rPr>
                <w:rFonts w:cs="Arial"/>
                <w:lang w:eastAsia="ja-JP"/>
              </w:rPr>
              <w:t>KHz</w:t>
            </w:r>
            <w:proofErr w:type="spellEnd"/>
          </w:p>
        </w:tc>
        <w:tc>
          <w:tcPr>
            <w:tcW w:w="1517" w:type="dxa"/>
            <w:shd w:val="clear" w:color="auto" w:fill="auto"/>
          </w:tcPr>
          <w:p w14:paraId="28B86F51" w14:textId="77777777" w:rsidR="003D078D" w:rsidRPr="00532749" w:rsidRDefault="003D078D" w:rsidP="00587DF8">
            <w:pPr>
              <w:pStyle w:val="TAC"/>
              <w:spacing w:before="120"/>
              <w:ind w:left="1134" w:hanging="1134"/>
              <w:outlineLvl w:val="3"/>
              <w:rPr>
                <w:rFonts w:cs="Arial"/>
                <w:lang w:eastAsia="ja-JP"/>
              </w:rPr>
            </w:pPr>
            <w:r w:rsidRPr="00532749">
              <w:rPr>
                <w:rFonts w:cs="Arial"/>
                <w:lang w:eastAsia="ja-JP"/>
              </w:rPr>
              <w:t>-103.4</w:t>
            </w:r>
          </w:p>
        </w:tc>
        <w:tc>
          <w:tcPr>
            <w:tcW w:w="1813" w:type="dxa"/>
            <w:gridSpan w:val="2"/>
            <w:shd w:val="clear" w:color="auto" w:fill="auto"/>
          </w:tcPr>
          <w:p w14:paraId="46935044" w14:textId="77777777" w:rsidR="003D078D" w:rsidRPr="00532749" w:rsidRDefault="003D078D" w:rsidP="00587DF8">
            <w:pPr>
              <w:pStyle w:val="TAC"/>
              <w:rPr>
                <w:rFonts w:cs="Arial"/>
                <w:lang w:eastAsia="ja-JP"/>
              </w:rPr>
            </w:pPr>
          </w:p>
        </w:tc>
      </w:tr>
      <w:tr w:rsidR="003D078D" w:rsidRPr="00532749" w14:paraId="24C11EE3" w14:textId="77777777" w:rsidTr="00587DF8">
        <w:trPr>
          <w:jc w:val="center"/>
        </w:trPr>
        <w:tc>
          <w:tcPr>
            <w:tcW w:w="2626" w:type="dxa"/>
            <w:shd w:val="clear" w:color="auto" w:fill="auto"/>
          </w:tcPr>
          <w:p w14:paraId="387CC644" w14:textId="77777777" w:rsidR="003D078D" w:rsidRPr="00532749" w:rsidRDefault="003D078D" w:rsidP="00587DF8">
            <w:pPr>
              <w:pStyle w:val="TAL"/>
              <w:rPr>
                <w:rFonts w:cs="Arial"/>
              </w:rPr>
            </w:pPr>
            <w:r w:rsidRPr="00532749">
              <w:rPr>
                <w:rFonts w:cs="Arial"/>
                <w:position w:val="-12"/>
              </w:rPr>
              <w:object w:dxaOrig="760" w:dyaOrig="380" w14:anchorId="15C68E71">
                <v:shape id="_x0000_i1030" type="#_x0000_t75" style="width:37.5pt;height:19.5pt" o:ole="" fillcolor="window">
                  <v:imagedata r:id="rId15" o:title=""/>
                </v:shape>
                <o:OLEObject Type="Embed" ProgID="Equation.3" ShapeID="_x0000_i1030" DrawAspect="Content" ObjectID="_1689667711" r:id="rId22"/>
              </w:object>
            </w:r>
          </w:p>
        </w:tc>
        <w:tc>
          <w:tcPr>
            <w:tcW w:w="1260" w:type="dxa"/>
            <w:shd w:val="clear" w:color="auto" w:fill="auto"/>
          </w:tcPr>
          <w:p w14:paraId="25CEECEE" w14:textId="77777777" w:rsidR="003D078D" w:rsidRPr="00532749" w:rsidRDefault="003D078D" w:rsidP="00587DF8">
            <w:pPr>
              <w:pStyle w:val="TAC"/>
              <w:spacing w:before="120"/>
              <w:ind w:left="1701" w:hanging="1701"/>
              <w:outlineLvl w:val="4"/>
              <w:rPr>
                <w:rFonts w:cs="Arial"/>
                <w:lang w:eastAsia="ja-JP"/>
              </w:rPr>
            </w:pPr>
            <w:r w:rsidRPr="00532749">
              <w:rPr>
                <w:rFonts w:cs="Arial"/>
                <w:lang w:eastAsia="ja-JP"/>
              </w:rPr>
              <w:t>dB</w:t>
            </w:r>
          </w:p>
        </w:tc>
        <w:tc>
          <w:tcPr>
            <w:tcW w:w="1517" w:type="dxa"/>
            <w:shd w:val="clear" w:color="auto" w:fill="auto"/>
          </w:tcPr>
          <w:p w14:paraId="0E643237" w14:textId="77777777" w:rsidR="003D078D" w:rsidRPr="00532749" w:rsidRDefault="003D078D" w:rsidP="00587DF8">
            <w:pPr>
              <w:pStyle w:val="TAC"/>
              <w:rPr>
                <w:rFonts w:cs="Arial"/>
                <w:strike/>
                <w:lang w:eastAsia="ja-JP"/>
              </w:rPr>
            </w:pPr>
            <w:r w:rsidRPr="00532749">
              <w:rPr>
                <w:rFonts w:cs="Arial"/>
                <w:lang w:eastAsia="ja-JP"/>
              </w:rPr>
              <w:t>2.7</w:t>
            </w:r>
          </w:p>
        </w:tc>
        <w:tc>
          <w:tcPr>
            <w:tcW w:w="1813" w:type="dxa"/>
            <w:gridSpan w:val="2"/>
            <w:shd w:val="clear" w:color="auto" w:fill="auto"/>
          </w:tcPr>
          <w:p w14:paraId="34E733F5" w14:textId="77777777" w:rsidR="003D078D" w:rsidRPr="00532749" w:rsidRDefault="003D078D" w:rsidP="00587DF8">
            <w:pPr>
              <w:pStyle w:val="TAC"/>
              <w:rPr>
                <w:rFonts w:cs="Arial"/>
                <w:lang w:eastAsia="ja-JP"/>
              </w:rPr>
            </w:pPr>
          </w:p>
        </w:tc>
      </w:tr>
      <w:tr w:rsidR="003D078D" w:rsidRPr="00532749" w14:paraId="53FE392E" w14:textId="77777777" w:rsidTr="00587DF8">
        <w:trPr>
          <w:jc w:val="center"/>
        </w:trPr>
        <w:tc>
          <w:tcPr>
            <w:tcW w:w="2626" w:type="dxa"/>
            <w:shd w:val="clear" w:color="auto" w:fill="auto"/>
          </w:tcPr>
          <w:p w14:paraId="1FCABEFC" w14:textId="77777777" w:rsidR="003D078D" w:rsidRPr="00532749" w:rsidRDefault="003D078D" w:rsidP="00587DF8">
            <w:pPr>
              <w:pStyle w:val="TAL"/>
              <w:spacing w:before="120"/>
              <w:ind w:left="1701" w:hanging="1701"/>
              <w:outlineLvl w:val="4"/>
              <w:rPr>
                <w:rFonts w:cs="Arial"/>
              </w:rPr>
            </w:pPr>
            <w:r w:rsidRPr="00532749">
              <w:rPr>
                <w:rFonts w:cs="Arial"/>
                <w:position w:val="-12"/>
              </w:rPr>
              <w:object w:dxaOrig="620" w:dyaOrig="380" w14:anchorId="7D532FFB">
                <v:shape id="_x0000_i1031" type="#_x0000_t75" style="width:30.75pt;height:19.5pt" o:ole="" fillcolor="window">
                  <v:imagedata r:id="rId17" o:title=""/>
                </v:shape>
                <o:OLEObject Type="Embed" ProgID="Equation.3" ShapeID="_x0000_i1031" DrawAspect="Content" ObjectID="_1689667712" r:id="rId23"/>
              </w:object>
            </w:r>
            <w:r w:rsidRPr="00532749">
              <w:rPr>
                <w:rFonts w:ascii="Times New Roman" w:eastAsia="SimSun" w:hAnsi="Times New Roman" w:cs="Arial"/>
                <w:sz w:val="20"/>
                <w:vertAlign w:val="superscript"/>
              </w:rPr>
              <w:t xml:space="preserve"> </w:t>
            </w:r>
            <w:r w:rsidRPr="00532749">
              <w:rPr>
                <w:rFonts w:cs="Arial"/>
                <w:vertAlign w:val="superscript"/>
              </w:rPr>
              <w:t>Note 3</w:t>
            </w:r>
          </w:p>
        </w:tc>
        <w:tc>
          <w:tcPr>
            <w:tcW w:w="1260" w:type="dxa"/>
            <w:shd w:val="clear" w:color="auto" w:fill="auto"/>
          </w:tcPr>
          <w:p w14:paraId="400D9F31" w14:textId="77777777" w:rsidR="003D078D" w:rsidRPr="00532749" w:rsidRDefault="003D078D" w:rsidP="00587DF8">
            <w:pPr>
              <w:pStyle w:val="TAC"/>
              <w:spacing w:before="200"/>
              <w:ind w:left="1134" w:hanging="1134"/>
              <w:outlineLvl w:val="5"/>
              <w:rPr>
                <w:rFonts w:cs="Arial"/>
                <w:lang w:eastAsia="ja-JP"/>
              </w:rPr>
            </w:pPr>
            <w:r w:rsidRPr="00532749">
              <w:rPr>
                <w:rFonts w:cs="Arial"/>
                <w:lang w:eastAsia="ja-JP"/>
              </w:rPr>
              <w:t>dB</w:t>
            </w:r>
          </w:p>
        </w:tc>
        <w:tc>
          <w:tcPr>
            <w:tcW w:w="1517" w:type="dxa"/>
            <w:shd w:val="clear" w:color="auto" w:fill="auto"/>
          </w:tcPr>
          <w:p w14:paraId="65A0E5E1" w14:textId="77777777" w:rsidR="003D078D" w:rsidRPr="00532749" w:rsidRDefault="003D078D" w:rsidP="00587DF8">
            <w:pPr>
              <w:pStyle w:val="TAC"/>
              <w:rPr>
                <w:rFonts w:cs="Arial"/>
                <w:lang w:eastAsia="ja-JP"/>
              </w:rPr>
            </w:pPr>
            <w:r w:rsidRPr="00532749">
              <w:rPr>
                <w:rFonts w:cs="Arial"/>
                <w:lang w:eastAsia="ja-JP"/>
              </w:rPr>
              <w:t>2.7</w:t>
            </w:r>
          </w:p>
        </w:tc>
        <w:tc>
          <w:tcPr>
            <w:tcW w:w="1813" w:type="dxa"/>
            <w:gridSpan w:val="2"/>
            <w:shd w:val="clear" w:color="auto" w:fill="auto"/>
          </w:tcPr>
          <w:p w14:paraId="689FC2BA" w14:textId="77777777" w:rsidR="003D078D" w:rsidRPr="00532749" w:rsidRDefault="003D078D" w:rsidP="00587DF8">
            <w:pPr>
              <w:pStyle w:val="TAC"/>
              <w:rPr>
                <w:rFonts w:cs="Arial"/>
                <w:lang w:eastAsia="ja-JP"/>
              </w:rPr>
            </w:pPr>
          </w:p>
        </w:tc>
      </w:tr>
      <w:tr w:rsidR="003D078D" w:rsidRPr="00532749" w14:paraId="2E92C902" w14:textId="77777777" w:rsidTr="00587DF8">
        <w:trPr>
          <w:jc w:val="center"/>
        </w:trPr>
        <w:tc>
          <w:tcPr>
            <w:tcW w:w="2626" w:type="dxa"/>
            <w:shd w:val="clear" w:color="auto" w:fill="auto"/>
            <w:vAlign w:val="center"/>
          </w:tcPr>
          <w:p w14:paraId="5AE46ADB" w14:textId="77777777" w:rsidR="003D078D" w:rsidRPr="00532749" w:rsidRDefault="003D078D" w:rsidP="00587DF8">
            <w:pPr>
              <w:pStyle w:val="TAL"/>
              <w:spacing w:before="200"/>
              <w:ind w:left="1134" w:hanging="1134"/>
              <w:outlineLvl w:val="5"/>
              <w:rPr>
                <w:rFonts w:cs="Arial"/>
              </w:rPr>
            </w:pPr>
            <w:r w:rsidRPr="00532749">
              <w:rPr>
                <w:rFonts w:cs="Arial"/>
              </w:rPr>
              <w:t>RSRP</w:t>
            </w:r>
            <w:r w:rsidRPr="00532749">
              <w:rPr>
                <w:rFonts w:cs="Arial"/>
                <w:vertAlign w:val="superscript"/>
              </w:rPr>
              <w:t xml:space="preserve"> Note 3</w:t>
            </w:r>
          </w:p>
        </w:tc>
        <w:tc>
          <w:tcPr>
            <w:tcW w:w="1260" w:type="dxa"/>
            <w:shd w:val="clear" w:color="auto" w:fill="auto"/>
          </w:tcPr>
          <w:p w14:paraId="07E448E6" w14:textId="77777777" w:rsidR="003D078D" w:rsidRPr="00532749" w:rsidRDefault="003D078D" w:rsidP="00587DF8">
            <w:pPr>
              <w:pStyle w:val="TAC"/>
              <w:spacing w:before="200"/>
              <w:ind w:left="1134" w:hanging="1134"/>
              <w:outlineLvl w:val="5"/>
              <w:rPr>
                <w:rFonts w:cs="Arial"/>
                <w:lang w:eastAsia="ja-JP"/>
              </w:rPr>
            </w:pPr>
            <w:r w:rsidRPr="00532749">
              <w:rPr>
                <w:rFonts w:cs="Arial"/>
                <w:lang w:eastAsia="ja-JP"/>
              </w:rPr>
              <w:t xml:space="preserve">dBm/15 </w:t>
            </w:r>
            <w:proofErr w:type="spellStart"/>
            <w:r w:rsidRPr="00532749">
              <w:rPr>
                <w:rFonts w:cs="Arial"/>
                <w:lang w:eastAsia="ja-JP"/>
              </w:rPr>
              <w:t>KHz</w:t>
            </w:r>
            <w:proofErr w:type="spellEnd"/>
          </w:p>
        </w:tc>
        <w:tc>
          <w:tcPr>
            <w:tcW w:w="1517" w:type="dxa"/>
            <w:shd w:val="clear" w:color="auto" w:fill="auto"/>
          </w:tcPr>
          <w:p w14:paraId="5BCD6443" w14:textId="77777777" w:rsidR="003D078D" w:rsidRPr="00532749" w:rsidRDefault="003D078D" w:rsidP="00587DF8">
            <w:pPr>
              <w:pStyle w:val="TAC"/>
              <w:rPr>
                <w:rFonts w:cs="Arial"/>
                <w:strike/>
                <w:lang w:eastAsia="ja-JP"/>
              </w:rPr>
            </w:pPr>
            <w:r w:rsidRPr="00532749">
              <w:rPr>
                <w:rFonts w:cs="Arial"/>
                <w:bCs/>
                <w:lang w:eastAsia="ja-JP"/>
              </w:rPr>
              <w:t>-100.7</w:t>
            </w:r>
          </w:p>
        </w:tc>
        <w:tc>
          <w:tcPr>
            <w:tcW w:w="1813" w:type="dxa"/>
            <w:gridSpan w:val="2"/>
            <w:shd w:val="clear" w:color="auto" w:fill="auto"/>
          </w:tcPr>
          <w:p w14:paraId="718C4DD5" w14:textId="77777777" w:rsidR="003D078D" w:rsidRPr="00532749" w:rsidRDefault="003D078D" w:rsidP="00587DF8">
            <w:pPr>
              <w:pStyle w:val="TAC"/>
              <w:rPr>
                <w:rFonts w:cs="Arial"/>
                <w:lang w:eastAsia="ja-JP"/>
              </w:rPr>
            </w:pPr>
          </w:p>
        </w:tc>
      </w:tr>
      <w:tr w:rsidR="003D078D" w:rsidRPr="00532749" w14:paraId="011DA8C0" w14:textId="77777777" w:rsidTr="00587DF8">
        <w:trPr>
          <w:jc w:val="center"/>
        </w:trPr>
        <w:tc>
          <w:tcPr>
            <w:tcW w:w="2626" w:type="dxa"/>
            <w:shd w:val="clear" w:color="auto" w:fill="auto"/>
            <w:vAlign w:val="center"/>
          </w:tcPr>
          <w:p w14:paraId="50362978" w14:textId="77777777" w:rsidR="003D078D" w:rsidRPr="00532749" w:rsidRDefault="003D078D" w:rsidP="00587DF8">
            <w:pPr>
              <w:pStyle w:val="TAL"/>
              <w:spacing w:before="200"/>
              <w:ind w:left="1134" w:hanging="1134"/>
              <w:outlineLvl w:val="5"/>
              <w:rPr>
                <w:rFonts w:cs="Arial"/>
              </w:rPr>
            </w:pPr>
            <w:r w:rsidRPr="00532749">
              <w:rPr>
                <w:rFonts w:cs="Arial"/>
              </w:rPr>
              <w:t xml:space="preserve">Io </w:t>
            </w:r>
            <w:r w:rsidRPr="00532749">
              <w:rPr>
                <w:rFonts w:cs="Arial"/>
                <w:vertAlign w:val="superscript"/>
              </w:rPr>
              <w:t>Note 3</w:t>
            </w:r>
          </w:p>
        </w:tc>
        <w:tc>
          <w:tcPr>
            <w:tcW w:w="1260" w:type="dxa"/>
            <w:shd w:val="clear" w:color="auto" w:fill="auto"/>
          </w:tcPr>
          <w:p w14:paraId="48E1AEF8" w14:textId="77777777" w:rsidR="003D078D" w:rsidRPr="00532749" w:rsidRDefault="003D078D" w:rsidP="00587DF8">
            <w:pPr>
              <w:pStyle w:val="TAC"/>
              <w:spacing w:before="200"/>
              <w:ind w:left="1134" w:hanging="1134"/>
              <w:outlineLvl w:val="5"/>
              <w:rPr>
                <w:rFonts w:cs="Arial"/>
                <w:lang w:eastAsia="ja-JP"/>
              </w:rPr>
            </w:pPr>
            <w:r w:rsidRPr="00532749">
              <w:rPr>
                <w:rFonts w:cs="Arial"/>
                <w:lang w:eastAsia="ja-JP"/>
              </w:rPr>
              <w:t>dBm/9 MHz</w:t>
            </w:r>
          </w:p>
        </w:tc>
        <w:tc>
          <w:tcPr>
            <w:tcW w:w="1517" w:type="dxa"/>
            <w:shd w:val="clear" w:color="auto" w:fill="auto"/>
          </w:tcPr>
          <w:p w14:paraId="150239C9" w14:textId="77777777" w:rsidR="003D078D" w:rsidRPr="00532749" w:rsidRDefault="003D078D" w:rsidP="00587DF8">
            <w:pPr>
              <w:pStyle w:val="TAC"/>
              <w:rPr>
                <w:rFonts w:cs="Arial"/>
                <w:lang w:eastAsia="ja-JP"/>
              </w:rPr>
            </w:pPr>
            <w:r w:rsidRPr="00532749">
              <w:rPr>
                <w:rFonts w:cs="Arial"/>
                <w:bCs/>
                <w:lang w:eastAsia="ja-JP"/>
              </w:rPr>
              <w:t>-71.05</w:t>
            </w:r>
          </w:p>
        </w:tc>
        <w:tc>
          <w:tcPr>
            <w:tcW w:w="1813" w:type="dxa"/>
            <w:gridSpan w:val="2"/>
            <w:shd w:val="clear" w:color="auto" w:fill="auto"/>
          </w:tcPr>
          <w:p w14:paraId="116F97C2" w14:textId="77777777" w:rsidR="003D078D" w:rsidRPr="00532749" w:rsidRDefault="003D078D" w:rsidP="00587DF8">
            <w:pPr>
              <w:pStyle w:val="TAC"/>
              <w:rPr>
                <w:rFonts w:cs="Arial"/>
                <w:lang w:eastAsia="ja-JP"/>
              </w:rPr>
            </w:pPr>
          </w:p>
        </w:tc>
      </w:tr>
      <w:tr w:rsidR="003D078D" w:rsidRPr="00532749" w14:paraId="53759E70" w14:textId="77777777" w:rsidTr="00587DF8">
        <w:trPr>
          <w:jc w:val="center"/>
        </w:trPr>
        <w:tc>
          <w:tcPr>
            <w:tcW w:w="2626" w:type="dxa"/>
            <w:shd w:val="clear" w:color="auto" w:fill="auto"/>
          </w:tcPr>
          <w:p w14:paraId="69DF74DC" w14:textId="77777777" w:rsidR="003D078D" w:rsidRPr="00532749" w:rsidRDefault="003D078D" w:rsidP="00587DF8">
            <w:pPr>
              <w:pStyle w:val="TAL"/>
              <w:rPr>
                <w:rFonts w:cs="Arial"/>
              </w:rPr>
            </w:pPr>
            <w:r w:rsidRPr="00532749">
              <w:rPr>
                <w:rFonts w:cs="Arial"/>
              </w:rPr>
              <w:t xml:space="preserve">Propagation Condition </w:t>
            </w:r>
          </w:p>
        </w:tc>
        <w:tc>
          <w:tcPr>
            <w:tcW w:w="1260" w:type="dxa"/>
            <w:shd w:val="clear" w:color="auto" w:fill="auto"/>
          </w:tcPr>
          <w:p w14:paraId="3C931515" w14:textId="77777777" w:rsidR="003D078D" w:rsidRPr="00532749" w:rsidRDefault="003D078D" w:rsidP="00587DF8">
            <w:pPr>
              <w:pStyle w:val="TAC"/>
              <w:rPr>
                <w:rFonts w:cs="Arial"/>
                <w:lang w:eastAsia="ja-JP"/>
              </w:rPr>
            </w:pPr>
            <w:r w:rsidRPr="00532749">
              <w:rPr>
                <w:rFonts w:cs="Arial"/>
                <w:lang w:eastAsia="ja-JP"/>
              </w:rPr>
              <w:t>-</w:t>
            </w:r>
          </w:p>
        </w:tc>
        <w:tc>
          <w:tcPr>
            <w:tcW w:w="1517" w:type="dxa"/>
            <w:shd w:val="clear" w:color="auto" w:fill="auto"/>
          </w:tcPr>
          <w:p w14:paraId="719CA0EA" w14:textId="77777777" w:rsidR="003D078D" w:rsidRPr="00532749" w:rsidRDefault="003D078D" w:rsidP="00587DF8">
            <w:pPr>
              <w:pStyle w:val="TAC"/>
              <w:rPr>
                <w:rFonts w:cs="Arial"/>
                <w:lang w:eastAsia="ja-JP"/>
              </w:rPr>
            </w:pPr>
            <w:r w:rsidRPr="00532749">
              <w:rPr>
                <w:rFonts w:cs="Arial"/>
                <w:bCs/>
                <w:lang w:eastAsia="ja-JP"/>
              </w:rPr>
              <w:t>AWGN</w:t>
            </w:r>
          </w:p>
        </w:tc>
        <w:tc>
          <w:tcPr>
            <w:tcW w:w="1813" w:type="dxa"/>
            <w:gridSpan w:val="2"/>
            <w:shd w:val="clear" w:color="auto" w:fill="auto"/>
          </w:tcPr>
          <w:p w14:paraId="20D62C7E" w14:textId="77777777" w:rsidR="003D078D" w:rsidRPr="00532749" w:rsidRDefault="003D078D" w:rsidP="00587DF8">
            <w:pPr>
              <w:pStyle w:val="TAC"/>
              <w:rPr>
                <w:rFonts w:cs="Arial"/>
                <w:lang w:eastAsia="ja-JP"/>
              </w:rPr>
            </w:pPr>
          </w:p>
        </w:tc>
      </w:tr>
      <w:tr w:rsidR="003D078D" w:rsidRPr="00532749" w14:paraId="6754B4E4" w14:textId="77777777" w:rsidTr="00587DF8">
        <w:trPr>
          <w:gridAfter w:val="1"/>
          <w:wAfter w:w="11" w:type="dxa"/>
          <w:trHeight w:val="870"/>
          <w:jc w:val="center"/>
        </w:trPr>
        <w:tc>
          <w:tcPr>
            <w:tcW w:w="7205" w:type="dxa"/>
            <w:gridSpan w:val="4"/>
            <w:shd w:val="clear" w:color="auto" w:fill="auto"/>
          </w:tcPr>
          <w:p w14:paraId="624BFF29" w14:textId="77777777" w:rsidR="003D078D" w:rsidRPr="00532749" w:rsidRDefault="003D078D" w:rsidP="00587DF8">
            <w:pPr>
              <w:pStyle w:val="TAN"/>
              <w:rPr>
                <w:rFonts w:cs="Arial"/>
              </w:rPr>
            </w:pPr>
            <w:r w:rsidRPr="00532749">
              <w:rPr>
                <w:rFonts w:cs="Arial"/>
              </w:rPr>
              <w:t>Note 1:</w:t>
            </w:r>
            <w:r w:rsidRPr="00532749">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888A4E2" w14:textId="77777777" w:rsidR="003D078D" w:rsidRPr="00532749" w:rsidRDefault="003D078D" w:rsidP="00587DF8">
            <w:pPr>
              <w:pStyle w:val="TAN"/>
              <w:rPr>
                <w:rFonts w:cs="Arial"/>
              </w:rPr>
            </w:pPr>
            <w:r w:rsidRPr="00532749">
              <w:rPr>
                <w:rFonts w:cs="Arial"/>
              </w:rPr>
              <w:t>Note 2:</w:t>
            </w:r>
            <w:r w:rsidRPr="00532749">
              <w:rPr>
                <w:rFonts w:cs="Arial"/>
              </w:rPr>
              <w:tab/>
              <w:t>The PDSCH and MPDCCH reference measurement channels are used in the test only when a downlink transmission dedicated to the UE under test is required.</w:t>
            </w:r>
          </w:p>
          <w:p w14:paraId="4D2A3589" w14:textId="77777777" w:rsidR="003D078D" w:rsidRPr="00532749" w:rsidRDefault="003D078D" w:rsidP="00587DF8">
            <w:pPr>
              <w:pStyle w:val="TAN"/>
              <w:rPr>
                <w:rFonts w:cs="Arial"/>
              </w:rPr>
            </w:pPr>
            <w:r w:rsidRPr="00532749">
              <w:rPr>
                <w:rFonts w:cs="Arial"/>
              </w:rPr>
              <w:t>Note 3:</w:t>
            </w:r>
            <w:r w:rsidRPr="00532749">
              <w:rPr>
                <w:rFonts w:cs="Arial"/>
              </w:rPr>
              <w:tab/>
              <w:t>Es/</w:t>
            </w:r>
            <w:proofErr w:type="spellStart"/>
            <w:r w:rsidRPr="00532749">
              <w:rPr>
                <w:rFonts w:cs="Arial"/>
              </w:rPr>
              <w:t>Iot</w:t>
            </w:r>
            <w:proofErr w:type="spellEnd"/>
            <w:r w:rsidRPr="00532749">
              <w:rPr>
                <w:rFonts w:cs="Arial"/>
              </w:rPr>
              <w:t>, RSRP and Io level has been derived from other parameters for information purpose. They are not settable parameters themselves.</w:t>
            </w:r>
          </w:p>
        </w:tc>
      </w:tr>
    </w:tbl>
    <w:p w14:paraId="37AC6CCA" w14:textId="77777777" w:rsidR="003D078D" w:rsidRPr="00532749" w:rsidRDefault="003D078D" w:rsidP="003D078D"/>
    <w:p w14:paraId="6CD652AD" w14:textId="77777777" w:rsidR="003D078D" w:rsidRPr="00532749" w:rsidRDefault="003D078D" w:rsidP="003D078D">
      <w:pPr>
        <w:pStyle w:val="TH"/>
        <w:rPr>
          <w:snapToGrid w:val="0"/>
        </w:rPr>
      </w:pPr>
      <w:r w:rsidRPr="00532749">
        <w:lastRenderedPageBreak/>
        <w:t xml:space="preserve">Table 6.2.11.5-2: RACH-Configuration parameters for FDD contention based </w:t>
      </w:r>
      <w:r w:rsidRPr="00532749">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3D078D" w:rsidRPr="00532749" w14:paraId="220BAF0A" w14:textId="77777777" w:rsidTr="00587DF8">
        <w:trPr>
          <w:cantSplit/>
          <w:trHeight w:val="243"/>
          <w:jc w:val="center"/>
        </w:trPr>
        <w:tc>
          <w:tcPr>
            <w:tcW w:w="3607" w:type="dxa"/>
            <w:vAlign w:val="center"/>
          </w:tcPr>
          <w:p w14:paraId="752EBA1E" w14:textId="77777777" w:rsidR="003D078D" w:rsidRPr="00532749" w:rsidRDefault="003D078D" w:rsidP="00587DF8">
            <w:pPr>
              <w:pStyle w:val="TAH"/>
              <w:rPr>
                <w:rFonts w:cs="Arial"/>
                <w:lang w:eastAsia="ja-JP"/>
              </w:rPr>
            </w:pPr>
            <w:r w:rsidRPr="00532749">
              <w:rPr>
                <w:rFonts w:cs="Arial"/>
                <w:lang w:eastAsia="ja-JP"/>
              </w:rPr>
              <w:t>Field</w:t>
            </w:r>
          </w:p>
        </w:tc>
        <w:tc>
          <w:tcPr>
            <w:tcW w:w="3618" w:type="dxa"/>
            <w:gridSpan w:val="4"/>
            <w:vAlign w:val="center"/>
          </w:tcPr>
          <w:p w14:paraId="1CA71A18" w14:textId="77777777" w:rsidR="003D078D" w:rsidRPr="00532749" w:rsidRDefault="003D078D" w:rsidP="00587DF8">
            <w:pPr>
              <w:pStyle w:val="TAH"/>
              <w:rPr>
                <w:rFonts w:cs="Arial"/>
                <w:lang w:eastAsia="ja-JP"/>
              </w:rPr>
            </w:pPr>
            <w:r w:rsidRPr="00532749">
              <w:rPr>
                <w:rFonts w:cs="Arial"/>
                <w:lang w:eastAsia="ja-JP"/>
              </w:rPr>
              <w:t>Value</w:t>
            </w:r>
          </w:p>
        </w:tc>
        <w:tc>
          <w:tcPr>
            <w:tcW w:w="1564" w:type="dxa"/>
            <w:vAlign w:val="center"/>
          </w:tcPr>
          <w:p w14:paraId="51A0D4AC" w14:textId="77777777" w:rsidR="003D078D" w:rsidRPr="00532749" w:rsidRDefault="003D078D" w:rsidP="00587DF8">
            <w:pPr>
              <w:pStyle w:val="TAH"/>
              <w:rPr>
                <w:rFonts w:cs="Arial"/>
                <w:lang w:eastAsia="ja-JP"/>
              </w:rPr>
            </w:pPr>
            <w:r w:rsidRPr="00532749">
              <w:rPr>
                <w:rFonts w:cs="Arial"/>
                <w:lang w:eastAsia="ja-JP"/>
              </w:rPr>
              <w:t>Comment</w:t>
            </w:r>
          </w:p>
        </w:tc>
      </w:tr>
      <w:tr w:rsidR="003D078D" w:rsidRPr="00532749" w14:paraId="7B8BFF67" w14:textId="77777777" w:rsidTr="00587DF8">
        <w:trPr>
          <w:cantSplit/>
          <w:jc w:val="center"/>
        </w:trPr>
        <w:tc>
          <w:tcPr>
            <w:tcW w:w="8789" w:type="dxa"/>
            <w:gridSpan w:val="6"/>
          </w:tcPr>
          <w:p w14:paraId="3546E355" w14:textId="77777777" w:rsidR="003D078D" w:rsidRPr="00532749" w:rsidRDefault="003D078D" w:rsidP="00587DF8">
            <w:pPr>
              <w:pStyle w:val="TAH"/>
              <w:rPr>
                <w:lang w:eastAsia="ja-JP"/>
              </w:rPr>
            </w:pPr>
            <w:r w:rsidRPr="00532749">
              <w:rPr>
                <w:lang w:eastAsia="ja-JP"/>
              </w:rPr>
              <w:t>Parameters not per CE Levels</w:t>
            </w:r>
          </w:p>
        </w:tc>
      </w:tr>
      <w:tr w:rsidR="003D078D" w:rsidRPr="00532749" w14:paraId="26764455" w14:textId="77777777" w:rsidTr="00587DF8">
        <w:trPr>
          <w:cantSplit/>
          <w:jc w:val="center"/>
        </w:trPr>
        <w:tc>
          <w:tcPr>
            <w:tcW w:w="3607" w:type="dxa"/>
          </w:tcPr>
          <w:p w14:paraId="44D21638" w14:textId="77777777" w:rsidR="003D078D" w:rsidRPr="00532749" w:rsidRDefault="003D078D" w:rsidP="00587DF8">
            <w:pPr>
              <w:pStyle w:val="TAL"/>
              <w:rPr>
                <w:rFonts w:cs="Arial"/>
              </w:rPr>
            </w:pPr>
            <w:proofErr w:type="spellStart"/>
            <w:r w:rsidRPr="00532749">
              <w:rPr>
                <w:rFonts w:cs="Arial"/>
              </w:rPr>
              <w:t>powerRampingStep</w:t>
            </w:r>
            <w:proofErr w:type="spellEnd"/>
          </w:p>
        </w:tc>
        <w:tc>
          <w:tcPr>
            <w:tcW w:w="3618" w:type="dxa"/>
            <w:gridSpan w:val="4"/>
          </w:tcPr>
          <w:p w14:paraId="4AAB294D" w14:textId="77777777" w:rsidR="003D078D" w:rsidRPr="00532749" w:rsidRDefault="003D078D" w:rsidP="00587DF8">
            <w:pPr>
              <w:pStyle w:val="TAC"/>
              <w:rPr>
                <w:rFonts w:cs="Arial"/>
                <w:lang w:eastAsia="ja-JP"/>
              </w:rPr>
            </w:pPr>
            <w:r w:rsidRPr="00532749">
              <w:rPr>
                <w:rFonts w:cs="Arial"/>
                <w:lang w:eastAsia="ja-JP"/>
              </w:rPr>
              <w:t>dB2</w:t>
            </w:r>
          </w:p>
        </w:tc>
        <w:tc>
          <w:tcPr>
            <w:tcW w:w="1564" w:type="dxa"/>
          </w:tcPr>
          <w:p w14:paraId="235C4957" w14:textId="77777777" w:rsidR="003D078D" w:rsidRPr="00532749" w:rsidRDefault="003D078D" w:rsidP="00587DF8">
            <w:pPr>
              <w:pStyle w:val="TAC"/>
              <w:rPr>
                <w:rFonts w:cs="Arial"/>
                <w:lang w:eastAsia="ja-JP"/>
              </w:rPr>
            </w:pPr>
          </w:p>
        </w:tc>
      </w:tr>
      <w:tr w:rsidR="003D078D" w:rsidRPr="00532749" w14:paraId="276FF210" w14:textId="77777777" w:rsidTr="00587DF8">
        <w:trPr>
          <w:cantSplit/>
          <w:jc w:val="center"/>
        </w:trPr>
        <w:tc>
          <w:tcPr>
            <w:tcW w:w="3607" w:type="dxa"/>
          </w:tcPr>
          <w:p w14:paraId="22282D6C" w14:textId="77777777" w:rsidR="003D078D" w:rsidRPr="00532749" w:rsidRDefault="003D078D" w:rsidP="00587DF8">
            <w:pPr>
              <w:pStyle w:val="TAL"/>
              <w:rPr>
                <w:rFonts w:cs="Arial"/>
              </w:rPr>
            </w:pPr>
            <w:proofErr w:type="spellStart"/>
            <w:r w:rsidRPr="00532749">
              <w:rPr>
                <w:rFonts w:cs="Arial"/>
              </w:rPr>
              <w:t>preambleInitialReceivedTargetPower</w:t>
            </w:r>
            <w:proofErr w:type="spellEnd"/>
          </w:p>
        </w:tc>
        <w:tc>
          <w:tcPr>
            <w:tcW w:w="3618" w:type="dxa"/>
            <w:gridSpan w:val="4"/>
          </w:tcPr>
          <w:p w14:paraId="7A635914" w14:textId="77777777" w:rsidR="003D078D" w:rsidRPr="00532749" w:rsidRDefault="003D078D" w:rsidP="00587DF8">
            <w:pPr>
              <w:pStyle w:val="TAC"/>
              <w:rPr>
                <w:rFonts w:cs="Arial"/>
                <w:lang w:eastAsia="ja-JP"/>
              </w:rPr>
            </w:pPr>
            <w:r w:rsidRPr="00532749">
              <w:rPr>
                <w:rFonts w:cs="Arial"/>
                <w:lang w:eastAsia="ja-JP"/>
              </w:rPr>
              <w:t>dBm-120</w:t>
            </w:r>
          </w:p>
        </w:tc>
        <w:tc>
          <w:tcPr>
            <w:tcW w:w="1564" w:type="dxa"/>
          </w:tcPr>
          <w:p w14:paraId="505D5418" w14:textId="77777777" w:rsidR="003D078D" w:rsidRPr="00532749" w:rsidRDefault="003D078D" w:rsidP="00587DF8">
            <w:pPr>
              <w:pStyle w:val="TAC"/>
              <w:rPr>
                <w:rFonts w:cs="Arial"/>
                <w:lang w:eastAsia="ja-JP"/>
              </w:rPr>
            </w:pPr>
          </w:p>
        </w:tc>
      </w:tr>
      <w:tr w:rsidR="003D078D" w:rsidRPr="00532749" w14:paraId="529DA84E" w14:textId="77777777" w:rsidTr="00587DF8">
        <w:trPr>
          <w:cantSplit/>
          <w:jc w:val="center"/>
        </w:trPr>
        <w:tc>
          <w:tcPr>
            <w:tcW w:w="3607" w:type="dxa"/>
          </w:tcPr>
          <w:p w14:paraId="0CA62562" w14:textId="77777777" w:rsidR="003D078D" w:rsidRPr="00532749" w:rsidRDefault="003D078D" w:rsidP="00587DF8">
            <w:pPr>
              <w:pStyle w:val="TAL"/>
              <w:rPr>
                <w:rFonts w:cs="Arial"/>
              </w:rPr>
            </w:pPr>
            <w:proofErr w:type="spellStart"/>
            <w:r w:rsidRPr="00532749">
              <w:rPr>
                <w:rFonts w:cs="Arial"/>
              </w:rPr>
              <w:t>preambleTransMax</w:t>
            </w:r>
            <w:proofErr w:type="spellEnd"/>
          </w:p>
        </w:tc>
        <w:tc>
          <w:tcPr>
            <w:tcW w:w="3618" w:type="dxa"/>
            <w:gridSpan w:val="4"/>
          </w:tcPr>
          <w:p w14:paraId="5CF4E4B6" w14:textId="77777777" w:rsidR="003D078D" w:rsidRPr="00532749" w:rsidRDefault="003D078D" w:rsidP="00587DF8">
            <w:pPr>
              <w:pStyle w:val="TAC"/>
              <w:rPr>
                <w:rFonts w:cs="Arial"/>
                <w:lang w:eastAsia="ja-JP"/>
              </w:rPr>
            </w:pPr>
            <w:r w:rsidRPr="00532749">
              <w:rPr>
                <w:rFonts w:cs="Arial"/>
                <w:lang w:eastAsia="ja-JP"/>
              </w:rPr>
              <w:t>n6</w:t>
            </w:r>
          </w:p>
        </w:tc>
        <w:tc>
          <w:tcPr>
            <w:tcW w:w="1564" w:type="dxa"/>
          </w:tcPr>
          <w:p w14:paraId="39F6F83A" w14:textId="77777777" w:rsidR="003D078D" w:rsidRPr="00532749" w:rsidRDefault="003D078D" w:rsidP="00587DF8">
            <w:pPr>
              <w:pStyle w:val="TAC"/>
              <w:rPr>
                <w:rFonts w:cs="Arial"/>
                <w:lang w:eastAsia="ja-JP"/>
              </w:rPr>
            </w:pPr>
          </w:p>
        </w:tc>
      </w:tr>
      <w:tr w:rsidR="003D078D" w:rsidRPr="00532749" w14:paraId="066EA07E" w14:textId="77777777" w:rsidTr="00587DF8">
        <w:trPr>
          <w:cantSplit/>
          <w:trHeight w:val="157"/>
          <w:jc w:val="center"/>
        </w:trPr>
        <w:tc>
          <w:tcPr>
            <w:tcW w:w="3607" w:type="dxa"/>
          </w:tcPr>
          <w:p w14:paraId="054E8D02" w14:textId="77777777" w:rsidR="003D078D" w:rsidRPr="00532749" w:rsidRDefault="003D078D" w:rsidP="00587DF8">
            <w:pPr>
              <w:pStyle w:val="TAL"/>
              <w:rPr>
                <w:rFonts w:cs="Arial"/>
              </w:rPr>
            </w:pPr>
            <w:r w:rsidRPr="00532749">
              <w:rPr>
                <w:rFonts w:cs="Arial"/>
              </w:rPr>
              <w:t>maxHARQ-Msg3Tx</w:t>
            </w:r>
          </w:p>
        </w:tc>
        <w:tc>
          <w:tcPr>
            <w:tcW w:w="3618" w:type="dxa"/>
            <w:gridSpan w:val="4"/>
          </w:tcPr>
          <w:p w14:paraId="318442F2" w14:textId="77777777" w:rsidR="003D078D" w:rsidRPr="00532749" w:rsidRDefault="003D078D" w:rsidP="00587DF8">
            <w:pPr>
              <w:pStyle w:val="TAC"/>
              <w:rPr>
                <w:rFonts w:cs="Arial"/>
                <w:lang w:eastAsia="ja-JP"/>
              </w:rPr>
            </w:pPr>
            <w:r w:rsidRPr="00532749">
              <w:rPr>
                <w:rFonts w:cs="Arial"/>
                <w:lang w:eastAsia="ja-JP"/>
              </w:rPr>
              <w:t>4</w:t>
            </w:r>
          </w:p>
        </w:tc>
        <w:tc>
          <w:tcPr>
            <w:tcW w:w="1564" w:type="dxa"/>
          </w:tcPr>
          <w:p w14:paraId="3A0900C0" w14:textId="77777777" w:rsidR="003D078D" w:rsidRPr="00532749" w:rsidRDefault="003D078D" w:rsidP="00587DF8">
            <w:pPr>
              <w:pStyle w:val="TAC"/>
              <w:rPr>
                <w:rFonts w:cs="Arial"/>
                <w:lang w:eastAsia="ja-JP"/>
              </w:rPr>
            </w:pPr>
          </w:p>
        </w:tc>
      </w:tr>
      <w:tr w:rsidR="003D078D" w:rsidRPr="00532749" w14:paraId="18C47268" w14:textId="77777777" w:rsidTr="00587DF8">
        <w:trPr>
          <w:cantSplit/>
          <w:trHeight w:val="157"/>
          <w:jc w:val="center"/>
        </w:trPr>
        <w:tc>
          <w:tcPr>
            <w:tcW w:w="3607" w:type="dxa"/>
          </w:tcPr>
          <w:p w14:paraId="5D0FB3F9" w14:textId="77777777" w:rsidR="003D078D" w:rsidRPr="00532749" w:rsidRDefault="003D078D" w:rsidP="00587DF8">
            <w:pPr>
              <w:pStyle w:val="TAL"/>
              <w:rPr>
                <w:rFonts w:cs="Arial"/>
              </w:rPr>
            </w:pPr>
            <w:proofErr w:type="spellStart"/>
            <w:r w:rsidRPr="00532749">
              <w:rPr>
                <w:rFonts w:cs="Arial"/>
              </w:rPr>
              <w:t>rar-HoppingConfig</w:t>
            </w:r>
            <w:proofErr w:type="spellEnd"/>
          </w:p>
        </w:tc>
        <w:tc>
          <w:tcPr>
            <w:tcW w:w="3618" w:type="dxa"/>
            <w:gridSpan w:val="4"/>
          </w:tcPr>
          <w:p w14:paraId="3E784C1F" w14:textId="77777777" w:rsidR="003D078D" w:rsidRPr="00532749" w:rsidRDefault="003D078D" w:rsidP="00587DF8">
            <w:pPr>
              <w:pStyle w:val="TAC"/>
              <w:rPr>
                <w:rFonts w:cs="Arial"/>
                <w:lang w:eastAsia="ja-JP"/>
              </w:rPr>
            </w:pPr>
            <w:r w:rsidRPr="00532749">
              <w:rPr>
                <w:rFonts w:cs="Arial"/>
                <w:lang w:eastAsia="ja-JP"/>
              </w:rPr>
              <w:t>Off</w:t>
            </w:r>
          </w:p>
        </w:tc>
        <w:tc>
          <w:tcPr>
            <w:tcW w:w="1564" w:type="dxa"/>
          </w:tcPr>
          <w:p w14:paraId="280D13FC" w14:textId="77777777" w:rsidR="003D078D" w:rsidRPr="00532749" w:rsidRDefault="003D078D" w:rsidP="00587DF8">
            <w:pPr>
              <w:pStyle w:val="TAC"/>
              <w:rPr>
                <w:rFonts w:cs="Arial"/>
                <w:lang w:eastAsia="ja-JP"/>
              </w:rPr>
            </w:pPr>
          </w:p>
        </w:tc>
      </w:tr>
      <w:tr w:rsidR="003D078D" w:rsidRPr="00532749" w14:paraId="30B74FD9" w14:textId="77777777" w:rsidTr="00587DF8">
        <w:trPr>
          <w:cantSplit/>
          <w:trHeight w:val="157"/>
          <w:jc w:val="center"/>
        </w:trPr>
        <w:tc>
          <w:tcPr>
            <w:tcW w:w="8789" w:type="dxa"/>
            <w:gridSpan w:val="6"/>
          </w:tcPr>
          <w:p w14:paraId="4365BAAD" w14:textId="77777777" w:rsidR="003D078D" w:rsidRPr="00532749" w:rsidRDefault="003D078D" w:rsidP="00587DF8">
            <w:pPr>
              <w:pStyle w:val="TAH"/>
              <w:rPr>
                <w:lang w:eastAsia="ja-JP"/>
              </w:rPr>
            </w:pPr>
            <w:r w:rsidRPr="00532749">
              <w:rPr>
                <w:lang w:eastAsia="ja-JP"/>
              </w:rPr>
              <w:t>Parameters per CE Levels</w:t>
            </w:r>
          </w:p>
        </w:tc>
      </w:tr>
      <w:tr w:rsidR="003D078D" w:rsidRPr="00532749" w14:paraId="5C1F0EEA" w14:textId="77777777" w:rsidTr="00587DF8">
        <w:trPr>
          <w:cantSplit/>
          <w:trHeight w:val="213"/>
          <w:jc w:val="center"/>
        </w:trPr>
        <w:tc>
          <w:tcPr>
            <w:tcW w:w="3607" w:type="dxa"/>
          </w:tcPr>
          <w:p w14:paraId="037EF8E0" w14:textId="77777777" w:rsidR="003D078D" w:rsidRPr="00532749" w:rsidRDefault="003D078D" w:rsidP="00587DF8">
            <w:pPr>
              <w:pStyle w:val="TAH"/>
              <w:rPr>
                <w:i/>
              </w:rPr>
            </w:pPr>
            <w:r w:rsidRPr="00532749">
              <w:rPr>
                <w:i/>
              </w:rPr>
              <w:t>CE Level</w:t>
            </w:r>
          </w:p>
        </w:tc>
        <w:tc>
          <w:tcPr>
            <w:tcW w:w="862" w:type="dxa"/>
          </w:tcPr>
          <w:p w14:paraId="391E4FF7" w14:textId="77777777" w:rsidR="003D078D" w:rsidRPr="00532749" w:rsidRDefault="003D078D" w:rsidP="00587DF8">
            <w:pPr>
              <w:pStyle w:val="TAH"/>
              <w:rPr>
                <w:i/>
                <w:lang w:eastAsia="ja-JP"/>
              </w:rPr>
            </w:pPr>
            <w:r w:rsidRPr="00532749">
              <w:rPr>
                <w:i/>
                <w:lang w:eastAsia="ja-JP"/>
              </w:rPr>
              <w:t>Level 0</w:t>
            </w:r>
          </w:p>
        </w:tc>
        <w:tc>
          <w:tcPr>
            <w:tcW w:w="866" w:type="dxa"/>
          </w:tcPr>
          <w:p w14:paraId="5AEE7F1C" w14:textId="77777777" w:rsidR="003D078D" w:rsidRPr="00532749" w:rsidRDefault="003D078D" w:rsidP="00587DF8">
            <w:pPr>
              <w:pStyle w:val="TAH"/>
              <w:rPr>
                <w:i/>
                <w:lang w:eastAsia="ja-JP"/>
              </w:rPr>
            </w:pPr>
            <w:r w:rsidRPr="00532749">
              <w:rPr>
                <w:i/>
                <w:lang w:eastAsia="ja-JP"/>
              </w:rPr>
              <w:t>Level 1</w:t>
            </w:r>
          </w:p>
        </w:tc>
        <w:tc>
          <w:tcPr>
            <w:tcW w:w="844" w:type="dxa"/>
          </w:tcPr>
          <w:p w14:paraId="0A8F40D9" w14:textId="77777777" w:rsidR="003D078D" w:rsidRPr="00532749" w:rsidRDefault="003D078D" w:rsidP="00587DF8">
            <w:pPr>
              <w:pStyle w:val="TAH"/>
              <w:rPr>
                <w:i/>
                <w:lang w:eastAsia="ja-JP"/>
              </w:rPr>
            </w:pPr>
            <w:r w:rsidRPr="00532749">
              <w:rPr>
                <w:i/>
                <w:lang w:eastAsia="ja-JP"/>
              </w:rPr>
              <w:t>Level 2</w:t>
            </w:r>
          </w:p>
        </w:tc>
        <w:tc>
          <w:tcPr>
            <w:tcW w:w="1046" w:type="dxa"/>
          </w:tcPr>
          <w:p w14:paraId="34B778FC" w14:textId="77777777" w:rsidR="003D078D" w:rsidRPr="00532749" w:rsidRDefault="003D078D" w:rsidP="00587DF8">
            <w:pPr>
              <w:pStyle w:val="TAH"/>
              <w:rPr>
                <w:i/>
                <w:lang w:eastAsia="ja-JP"/>
              </w:rPr>
            </w:pPr>
            <w:r w:rsidRPr="00532749">
              <w:rPr>
                <w:i/>
                <w:lang w:eastAsia="ja-JP"/>
              </w:rPr>
              <w:t>Level 3</w:t>
            </w:r>
          </w:p>
        </w:tc>
        <w:tc>
          <w:tcPr>
            <w:tcW w:w="1564" w:type="dxa"/>
          </w:tcPr>
          <w:p w14:paraId="7DA91F34" w14:textId="77777777" w:rsidR="003D078D" w:rsidRPr="00532749" w:rsidRDefault="003D078D" w:rsidP="00587DF8">
            <w:pPr>
              <w:pStyle w:val="TAH"/>
              <w:rPr>
                <w:i/>
                <w:lang w:eastAsia="ja-JP"/>
              </w:rPr>
            </w:pPr>
          </w:p>
        </w:tc>
      </w:tr>
      <w:tr w:rsidR="003D078D" w:rsidRPr="00532749" w14:paraId="11ABABD7" w14:textId="77777777" w:rsidTr="00587DF8">
        <w:trPr>
          <w:cantSplit/>
          <w:trHeight w:val="213"/>
          <w:jc w:val="center"/>
        </w:trPr>
        <w:tc>
          <w:tcPr>
            <w:tcW w:w="3607" w:type="dxa"/>
          </w:tcPr>
          <w:p w14:paraId="2E8C1F1F" w14:textId="77777777" w:rsidR="003D078D" w:rsidRPr="00532749" w:rsidRDefault="003D078D" w:rsidP="00587DF8">
            <w:pPr>
              <w:pStyle w:val="TAL"/>
              <w:rPr>
                <w:rFonts w:cs="Arial"/>
              </w:rPr>
            </w:pPr>
            <w:proofErr w:type="spellStart"/>
            <w:r w:rsidRPr="00532749">
              <w:rPr>
                <w:rFonts w:cs="Arial"/>
              </w:rPr>
              <w:t>ra-ResponseWindowSize</w:t>
            </w:r>
            <w:proofErr w:type="spellEnd"/>
            <w:r w:rsidRPr="00532749">
              <w:rPr>
                <w:rFonts w:cs="Arial"/>
              </w:rPr>
              <w:t xml:space="preserve"> (per CE)</w:t>
            </w:r>
          </w:p>
        </w:tc>
        <w:tc>
          <w:tcPr>
            <w:tcW w:w="862" w:type="dxa"/>
          </w:tcPr>
          <w:p w14:paraId="5092A241" w14:textId="77777777" w:rsidR="003D078D" w:rsidRPr="00532749" w:rsidRDefault="003D078D" w:rsidP="00587DF8">
            <w:pPr>
              <w:pStyle w:val="TAC"/>
              <w:rPr>
                <w:rFonts w:cs="Arial"/>
                <w:lang w:eastAsia="ja-JP"/>
              </w:rPr>
            </w:pPr>
            <w:r w:rsidRPr="00532749">
              <w:rPr>
                <w:rFonts w:cs="Arial"/>
                <w:lang w:eastAsia="ja-JP"/>
              </w:rPr>
              <w:t>sf20</w:t>
            </w:r>
          </w:p>
        </w:tc>
        <w:tc>
          <w:tcPr>
            <w:tcW w:w="866" w:type="dxa"/>
          </w:tcPr>
          <w:p w14:paraId="24678815" w14:textId="77777777" w:rsidR="003D078D" w:rsidRPr="00532749" w:rsidRDefault="003D078D" w:rsidP="00587DF8">
            <w:pPr>
              <w:pStyle w:val="TAC"/>
              <w:rPr>
                <w:rFonts w:cs="Arial"/>
                <w:lang w:eastAsia="ja-JP"/>
              </w:rPr>
            </w:pPr>
            <w:r w:rsidRPr="00532749">
              <w:rPr>
                <w:rFonts w:cs="Arial"/>
                <w:lang w:eastAsia="ja-JP"/>
              </w:rPr>
              <w:t>sf80</w:t>
            </w:r>
          </w:p>
        </w:tc>
        <w:tc>
          <w:tcPr>
            <w:tcW w:w="844" w:type="dxa"/>
          </w:tcPr>
          <w:p w14:paraId="32DC59C2" w14:textId="77777777" w:rsidR="003D078D" w:rsidRPr="00532749" w:rsidRDefault="003D078D" w:rsidP="00587DF8">
            <w:pPr>
              <w:pStyle w:val="TAC"/>
              <w:rPr>
                <w:rFonts w:cs="Arial"/>
                <w:lang w:eastAsia="ja-JP"/>
              </w:rPr>
            </w:pPr>
            <w:r w:rsidRPr="00532749">
              <w:rPr>
                <w:rFonts w:cs="Arial"/>
                <w:lang w:eastAsia="ja-JP"/>
              </w:rPr>
              <w:t>sf180</w:t>
            </w:r>
          </w:p>
        </w:tc>
        <w:tc>
          <w:tcPr>
            <w:tcW w:w="1046" w:type="dxa"/>
          </w:tcPr>
          <w:p w14:paraId="4A6C2FEF" w14:textId="77777777" w:rsidR="003D078D" w:rsidRPr="00532749" w:rsidRDefault="003D078D" w:rsidP="00587DF8">
            <w:pPr>
              <w:pStyle w:val="TAC"/>
              <w:rPr>
                <w:rFonts w:cs="Arial"/>
                <w:lang w:eastAsia="ja-JP"/>
              </w:rPr>
            </w:pPr>
            <w:r w:rsidRPr="00532749">
              <w:rPr>
                <w:rFonts w:cs="Arial"/>
                <w:lang w:eastAsia="ja-JP"/>
              </w:rPr>
              <w:t>sf320</w:t>
            </w:r>
          </w:p>
        </w:tc>
        <w:tc>
          <w:tcPr>
            <w:tcW w:w="1564" w:type="dxa"/>
          </w:tcPr>
          <w:p w14:paraId="3377B01A" w14:textId="77777777" w:rsidR="003D078D" w:rsidRPr="00532749" w:rsidRDefault="003D078D" w:rsidP="00587DF8">
            <w:pPr>
              <w:pStyle w:val="TAC"/>
              <w:rPr>
                <w:rFonts w:cs="Arial"/>
                <w:lang w:eastAsia="ja-JP"/>
              </w:rPr>
            </w:pPr>
          </w:p>
        </w:tc>
      </w:tr>
      <w:tr w:rsidR="003D078D" w:rsidRPr="00532749" w14:paraId="15503155" w14:textId="77777777" w:rsidTr="00587DF8">
        <w:trPr>
          <w:trHeight w:val="84"/>
          <w:jc w:val="center"/>
        </w:trPr>
        <w:tc>
          <w:tcPr>
            <w:tcW w:w="3607" w:type="dxa"/>
          </w:tcPr>
          <w:p w14:paraId="01EC1B25" w14:textId="77777777" w:rsidR="003D078D" w:rsidRPr="00532749" w:rsidRDefault="003D078D" w:rsidP="00587DF8">
            <w:pPr>
              <w:pStyle w:val="TAL"/>
              <w:rPr>
                <w:rFonts w:cs="Arial"/>
              </w:rPr>
            </w:pPr>
            <w:r w:rsidRPr="00532749">
              <w:rPr>
                <w:rFonts w:cs="Arial"/>
              </w:rPr>
              <w:t>mac-</w:t>
            </w:r>
            <w:proofErr w:type="spellStart"/>
            <w:r w:rsidRPr="00532749">
              <w:rPr>
                <w:rFonts w:cs="Arial"/>
              </w:rPr>
              <w:t>ContentionResolutionTimer</w:t>
            </w:r>
            <w:proofErr w:type="spellEnd"/>
            <w:r w:rsidRPr="00532749">
              <w:rPr>
                <w:rFonts w:cs="Arial"/>
              </w:rPr>
              <w:t xml:space="preserve"> (per CE)</w:t>
            </w:r>
          </w:p>
        </w:tc>
        <w:tc>
          <w:tcPr>
            <w:tcW w:w="862" w:type="dxa"/>
          </w:tcPr>
          <w:p w14:paraId="59DA0B38" w14:textId="77777777" w:rsidR="003D078D" w:rsidRPr="00532749" w:rsidRDefault="003D078D" w:rsidP="00587DF8">
            <w:pPr>
              <w:pStyle w:val="TAC"/>
              <w:rPr>
                <w:rFonts w:cs="Arial"/>
                <w:lang w:eastAsia="ja-JP"/>
              </w:rPr>
            </w:pPr>
            <w:r w:rsidRPr="00532749">
              <w:rPr>
                <w:rFonts w:cs="Arial"/>
                <w:lang w:eastAsia="ja-JP"/>
              </w:rPr>
              <w:t>sf80</w:t>
            </w:r>
          </w:p>
        </w:tc>
        <w:tc>
          <w:tcPr>
            <w:tcW w:w="866" w:type="dxa"/>
          </w:tcPr>
          <w:p w14:paraId="1CED46B4" w14:textId="77777777" w:rsidR="003D078D" w:rsidRPr="00532749" w:rsidRDefault="003D078D" w:rsidP="00587DF8">
            <w:pPr>
              <w:pStyle w:val="TAC"/>
              <w:rPr>
                <w:rFonts w:cs="Arial"/>
                <w:lang w:eastAsia="ja-JP"/>
              </w:rPr>
            </w:pPr>
            <w:r w:rsidRPr="00532749">
              <w:rPr>
                <w:rFonts w:cs="Arial"/>
                <w:lang w:eastAsia="ja-JP"/>
              </w:rPr>
              <w:t>sf120</w:t>
            </w:r>
          </w:p>
        </w:tc>
        <w:tc>
          <w:tcPr>
            <w:tcW w:w="844" w:type="dxa"/>
          </w:tcPr>
          <w:p w14:paraId="55BE2C53" w14:textId="77777777" w:rsidR="003D078D" w:rsidRPr="00532749" w:rsidRDefault="003D078D" w:rsidP="00587DF8">
            <w:pPr>
              <w:pStyle w:val="TAC"/>
              <w:rPr>
                <w:rFonts w:cs="Arial"/>
                <w:lang w:eastAsia="ja-JP"/>
              </w:rPr>
            </w:pPr>
            <w:r w:rsidRPr="00532749">
              <w:rPr>
                <w:rFonts w:cs="Arial"/>
                <w:lang w:eastAsia="ja-JP"/>
              </w:rPr>
              <w:t>sf200</w:t>
            </w:r>
          </w:p>
        </w:tc>
        <w:tc>
          <w:tcPr>
            <w:tcW w:w="1046" w:type="dxa"/>
          </w:tcPr>
          <w:p w14:paraId="7BB74A2F" w14:textId="77777777" w:rsidR="003D078D" w:rsidRPr="00532749" w:rsidRDefault="003D078D" w:rsidP="00587DF8">
            <w:pPr>
              <w:pStyle w:val="TAC"/>
              <w:rPr>
                <w:rFonts w:cs="Arial"/>
                <w:lang w:eastAsia="ja-JP"/>
              </w:rPr>
            </w:pPr>
            <w:r w:rsidRPr="00532749">
              <w:rPr>
                <w:rFonts w:cs="Arial"/>
                <w:lang w:eastAsia="ja-JP"/>
              </w:rPr>
              <w:t>sf480</w:t>
            </w:r>
          </w:p>
        </w:tc>
        <w:tc>
          <w:tcPr>
            <w:tcW w:w="1564" w:type="dxa"/>
          </w:tcPr>
          <w:p w14:paraId="41A5EBB4" w14:textId="77777777" w:rsidR="003D078D" w:rsidRPr="00532749" w:rsidRDefault="003D078D" w:rsidP="00587DF8">
            <w:pPr>
              <w:pStyle w:val="TAC"/>
              <w:rPr>
                <w:rFonts w:cs="Arial"/>
                <w:lang w:eastAsia="ja-JP"/>
              </w:rPr>
            </w:pPr>
          </w:p>
        </w:tc>
      </w:tr>
      <w:tr w:rsidR="003D078D" w:rsidRPr="00532749" w14:paraId="7A50AE28" w14:textId="77777777" w:rsidTr="00587DF8">
        <w:trPr>
          <w:cantSplit/>
          <w:trHeight w:val="157"/>
          <w:jc w:val="center"/>
        </w:trPr>
        <w:tc>
          <w:tcPr>
            <w:tcW w:w="3607" w:type="dxa"/>
          </w:tcPr>
          <w:p w14:paraId="408154A8" w14:textId="77777777" w:rsidR="003D078D" w:rsidRPr="00532749" w:rsidRDefault="003D078D" w:rsidP="00587DF8">
            <w:pPr>
              <w:pStyle w:val="TAL"/>
            </w:pPr>
            <w:proofErr w:type="spellStart"/>
            <w:r w:rsidRPr="00532749">
              <w:t>PreambleMappingInfo</w:t>
            </w:r>
            <w:proofErr w:type="spellEnd"/>
            <w:r w:rsidRPr="00532749">
              <w:t xml:space="preserve"> </w:t>
            </w:r>
          </w:p>
          <w:p w14:paraId="3C999583" w14:textId="77777777" w:rsidR="003D078D" w:rsidRPr="00532749" w:rsidRDefault="003D078D" w:rsidP="00587DF8">
            <w:pPr>
              <w:pStyle w:val="TAL"/>
              <w:rPr>
                <w:rFonts w:cs="Arial"/>
              </w:rPr>
            </w:pPr>
            <w:r w:rsidRPr="00532749">
              <w:t>{</w:t>
            </w:r>
            <w:proofErr w:type="spellStart"/>
            <w:r w:rsidRPr="00532749">
              <w:t>firstPreamble</w:t>
            </w:r>
            <w:proofErr w:type="spellEnd"/>
            <w:r w:rsidRPr="00532749">
              <w:t xml:space="preserve">, </w:t>
            </w:r>
            <w:proofErr w:type="spellStart"/>
            <w:r w:rsidRPr="00532749">
              <w:t>lastPreamble</w:t>
            </w:r>
            <w:proofErr w:type="spellEnd"/>
            <w:r w:rsidRPr="00532749">
              <w:t>}</w:t>
            </w:r>
          </w:p>
        </w:tc>
        <w:tc>
          <w:tcPr>
            <w:tcW w:w="862" w:type="dxa"/>
          </w:tcPr>
          <w:p w14:paraId="6B098C51" w14:textId="77777777" w:rsidR="003D078D" w:rsidRPr="00532749" w:rsidRDefault="003D078D" w:rsidP="00587DF8">
            <w:pPr>
              <w:pStyle w:val="TAC"/>
              <w:rPr>
                <w:rFonts w:cs="Arial"/>
                <w:lang w:eastAsia="ja-JP"/>
              </w:rPr>
            </w:pPr>
            <w:r w:rsidRPr="00532749">
              <w:rPr>
                <w:rFonts w:cs="Arial"/>
                <w:lang w:eastAsia="ja-JP"/>
              </w:rPr>
              <w:t>{0, 9}</w:t>
            </w:r>
          </w:p>
        </w:tc>
        <w:tc>
          <w:tcPr>
            <w:tcW w:w="866" w:type="dxa"/>
          </w:tcPr>
          <w:p w14:paraId="6858F570" w14:textId="77777777" w:rsidR="003D078D" w:rsidRPr="00532749" w:rsidRDefault="003D078D" w:rsidP="00587DF8">
            <w:pPr>
              <w:pStyle w:val="TAC"/>
              <w:rPr>
                <w:rFonts w:cs="Arial"/>
                <w:lang w:eastAsia="ja-JP"/>
              </w:rPr>
            </w:pPr>
            <w:r w:rsidRPr="00532749">
              <w:rPr>
                <w:rFonts w:cs="Arial"/>
                <w:lang w:eastAsia="ja-JP"/>
              </w:rPr>
              <w:t>{10,19}</w:t>
            </w:r>
          </w:p>
        </w:tc>
        <w:tc>
          <w:tcPr>
            <w:tcW w:w="844" w:type="dxa"/>
          </w:tcPr>
          <w:p w14:paraId="37CCA6D3" w14:textId="77777777" w:rsidR="003D078D" w:rsidRPr="00532749" w:rsidRDefault="003D078D" w:rsidP="00587DF8">
            <w:pPr>
              <w:pStyle w:val="TAC"/>
              <w:rPr>
                <w:rFonts w:cs="Arial"/>
                <w:lang w:eastAsia="ja-JP"/>
              </w:rPr>
            </w:pPr>
            <w:r w:rsidRPr="00532749">
              <w:rPr>
                <w:rFonts w:cs="Arial"/>
                <w:lang w:eastAsia="ja-JP"/>
              </w:rPr>
              <w:t>{20,29}</w:t>
            </w:r>
          </w:p>
        </w:tc>
        <w:tc>
          <w:tcPr>
            <w:tcW w:w="1046" w:type="dxa"/>
          </w:tcPr>
          <w:p w14:paraId="4128BE06" w14:textId="77777777" w:rsidR="003D078D" w:rsidRPr="00532749" w:rsidRDefault="003D078D" w:rsidP="00587DF8">
            <w:pPr>
              <w:pStyle w:val="TAC"/>
              <w:rPr>
                <w:rFonts w:cs="Arial"/>
                <w:lang w:eastAsia="ja-JP"/>
              </w:rPr>
            </w:pPr>
            <w:r w:rsidRPr="00532749">
              <w:rPr>
                <w:rFonts w:cs="Arial"/>
                <w:lang w:eastAsia="ja-JP"/>
              </w:rPr>
              <w:t>{30,39}</w:t>
            </w:r>
          </w:p>
        </w:tc>
        <w:tc>
          <w:tcPr>
            <w:tcW w:w="1564" w:type="dxa"/>
          </w:tcPr>
          <w:p w14:paraId="530ED00F" w14:textId="77777777" w:rsidR="003D078D" w:rsidRPr="00532749" w:rsidRDefault="003D078D" w:rsidP="00587DF8">
            <w:pPr>
              <w:pStyle w:val="TAC"/>
              <w:rPr>
                <w:rFonts w:cs="Arial"/>
                <w:lang w:eastAsia="ja-JP"/>
              </w:rPr>
            </w:pPr>
          </w:p>
        </w:tc>
      </w:tr>
      <w:tr w:rsidR="003D078D" w:rsidRPr="00532749" w14:paraId="2C3BFCF2" w14:textId="77777777" w:rsidTr="00587DF8">
        <w:trPr>
          <w:jc w:val="center"/>
        </w:trPr>
        <w:tc>
          <w:tcPr>
            <w:tcW w:w="8789" w:type="dxa"/>
            <w:gridSpan w:val="6"/>
            <w:vAlign w:val="center"/>
          </w:tcPr>
          <w:p w14:paraId="04362527" w14:textId="77777777" w:rsidR="003D078D" w:rsidRPr="00532749" w:rsidRDefault="003D078D" w:rsidP="00587DF8">
            <w:pPr>
              <w:pStyle w:val="TAN"/>
              <w:rPr>
                <w:lang w:eastAsia="ja-JP"/>
              </w:rPr>
            </w:pPr>
            <w:r w:rsidRPr="00532749">
              <w:rPr>
                <w:lang w:eastAsia="ja-JP"/>
              </w:rPr>
              <w:t>Note:</w:t>
            </w:r>
            <w:r w:rsidRPr="00532749">
              <w:rPr>
                <w:rFonts w:cs="Arial"/>
              </w:rPr>
              <w:tab/>
            </w:r>
            <w:r w:rsidRPr="00532749">
              <w:rPr>
                <w:lang w:eastAsia="ja-JP"/>
              </w:rPr>
              <w:t>For further information see Clause 6.3.2 in TS 36.331 [5].</w:t>
            </w:r>
          </w:p>
        </w:tc>
      </w:tr>
    </w:tbl>
    <w:p w14:paraId="14639719" w14:textId="77777777" w:rsidR="003D078D" w:rsidRPr="00532749" w:rsidRDefault="003D078D" w:rsidP="003D078D"/>
    <w:p w14:paraId="4BA862FD" w14:textId="77777777" w:rsidR="003D078D" w:rsidRPr="00532749" w:rsidRDefault="003D078D" w:rsidP="003D078D">
      <w:pPr>
        <w:pStyle w:val="TH"/>
        <w:rPr>
          <w:snapToGrid w:val="0"/>
        </w:rPr>
      </w:pPr>
      <w:r w:rsidRPr="00532749">
        <w:rPr>
          <w:rFonts w:cs="v3.7.0"/>
        </w:rPr>
        <w:t xml:space="preserve">Table 6.2.11.5-3: PRACH-Configuration parameters for FDD </w:t>
      </w:r>
      <w:r w:rsidRPr="00532749">
        <w:t xml:space="preserve">contention based </w:t>
      </w:r>
      <w:r w:rsidRPr="00532749">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3D078D" w:rsidRPr="00532749" w14:paraId="6500C4FA" w14:textId="77777777" w:rsidTr="00587DF8">
        <w:trPr>
          <w:cantSplit/>
          <w:trHeight w:val="243"/>
          <w:jc w:val="center"/>
        </w:trPr>
        <w:tc>
          <w:tcPr>
            <w:tcW w:w="2669" w:type="dxa"/>
            <w:vAlign w:val="center"/>
          </w:tcPr>
          <w:p w14:paraId="15EA53A3" w14:textId="77777777" w:rsidR="003D078D" w:rsidRPr="00532749" w:rsidRDefault="003D078D" w:rsidP="00587DF8">
            <w:pPr>
              <w:pStyle w:val="TAH"/>
              <w:rPr>
                <w:rFonts w:cs="Arial"/>
                <w:lang w:eastAsia="ja-JP"/>
              </w:rPr>
            </w:pPr>
            <w:r w:rsidRPr="00532749">
              <w:rPr>
                <w:rFonts w:cs="Arial"/>
                <w:lang w:eastAsia="ja-JP"/>
              </w:rPr>
              <w:t>Field</w:t>
            </w:r>
          </w:p>
        </w:tc>
        <w:tc>
          <w:tcPr>
            <w:tcW w:w="3870" w:type="dxa"/>
            <w:gridSpan w:val="4"/>
            <w:vAlign w:val="center"/>
          </w:tcPr>
          <w:p w14:paraId="599751E1" w14:textId="77777777" w:rsidR="003D078D" w:rsidRPr="00532749" w:rsidRDefault="003D078D" w:rsidP="00587DF8">
            <w:pPr>
              <w:pStyle w:val="TAH"/>
              <w:rPr>
                <w:rFonts w:cs="Arial"/>
                <w:lang w:eastAsia="ja-JP"/>
              </w:rPr>
            </w:pPr>
            <w:r w:rsidRPr="00532749">
              <w:rPr>
                <w:rFonts w:cs="Arial"/>
                <w:lang w:eastAsia="ja-JP"/>
              </w:rPr>
              <w:t>Value</w:t>
            </w:r>
          </w:p>
        </w:tc>
        <w:tc>
          <w:tcPr>
            <w:tcW w:w="2160" w:type="dxa"/>
            <w:vAlign w:val="center"/>
          </w:tcPr>
          <w:p w14:paraId="1D2D1163" w14:textId="77777777" w:rsidR="003D078D" w:rsidRPr="00532749" w:rsidRDefault="003D078D" w:rsidP="00587DF8">
            <w:pPr>
              <w:pStyle w:val="TAH"/>
              <w:rPr>
                <w:rFonts w:cs="Arial"/>
                <w:lang w:eastAsia="ja-JP"/>
              </w:rPr>
            </w:pPr>
            <w:r w:rsidRPr="00532749">
              <w:rPr>
                <w:rFonts w:cs="Arial"/>
                <w:lang w:eastAsia="ja-JP"/>
              </w:rPr>
              <w:t>Comment</w:t>
            </w:r>
          </w:p>
        </w:tc>
      </w:tr>
      <w:tr w:rsidR="003D078D" w:rsidRPr="00532749" w14:paraId="0EC07763" w14:textId="77777777" w:rsidTr="00587DF8">
        <w:trPr>
          <w:cantSplit/>
          <w:jc w:val="center"/>
        </w:trPr>
        <w:tc>
          <w:tcPr>
            <w:tcW w:w="8699" w:type="dxa"/>
            <w:gridSpan w:val="6"/>
          </w:tcPr>
          <w:p w14:paraId="699185A2" w14:textId="77777777" w:rsidR="003D078D" w:rsidRPr="00532749" w:rsidRDefault="003D078D" w:rsidP="00587DF8">
            <w:pPr>
              <w:pStyle w:val="TAH"/>
              <w:rPr>
                <w:lang w:eastAsia="ja-JP"/>
              </w:rPr>
            </w:pPr>
            <w:r w:rsidRPr="00532749">
              <w:rPr>
                <w:lang w:eastAsia="ja-JP"/>
              </w:rPr>
              <w:t>Parameters not per CE Levels</w:t>
            </w:r>
          </w:p>
        </w:tc>
      </w:tr>
      <w:tr w:rsidR="003D078D" w:rsidRPr="00532749" w14:paraId="378F473F" w14:textId="77777777" w:rsidTr="00587DF8">
        <w:trPr>
          <w:cantSplit/>
          <w:jc w:val="center"/>
        </w:trPr>
        <w:tc>
          <w:tcPr>
            <w:tcW w:w="2669" w:type="dxa"/>
            <w:vMerge w:val="restart"/>
          </w:tcPr>
          <w:p w14:paraId="08B0DB26" w14:textId="77777777" w:rsidR="003D078D" w:rsidRPr="00532749" w:rsidRDefault="003D078D" w:rsidP="00587DF8">
            <w:pPr>
              <w:pStyle w:val="TAL"/>
              <w:rPr>
                <w:rFonts w:cs="Arial"/>
              </w:rPr>
            </w:pPr>
            <w:proofErr w:type="spellStart"/>
            <w:r w:rsidRPr="00532749">
              <w:rPr>
                <w:rFonts w:cs="Arial"/>
              </w:rPr>
              <w:t>rsrp-ThresholdsPrach</w:t>
            </w:r>
            <w:proofErr w:type="spellEnd"/>
          </w:p>
        </w:tc>
        <w:tc>
          <w:tcPr>
            <w:tcW w:w="3870" w:type="dxa"/>
            <w:gridSpan w:val="4"/>
          </w:tcPr>
          <w:p w14:paraId="03D3ED8A" w14:textId="77777777" w:rsidR="003D078D" w:rsidRPr="00532749" w:rsidRDefault="003D078D" w:rsidP="00587DF8">
            <w:pPr>
              <w:pStyle w:val="TAC"/>
              <w:rPr>
                <w:rFonts w:cs="Arial"/>
                <w:lang w:eastAsia="ja-JP"/>
              </w:rPr>
            </w:pPr>
            <w:r w:rsidRPr="00532749">
              <w:rPr>
                <w:rFonts w:cs="Arial"/>
                <w:lang w:eastAsia="ja-JP"/>
              </w:rPr>
              <w:t>Normal Conditions: {24, 27, 31}</w:t>
            </w:r>
          </w:p>
        </w:tc>
        <w:tc>
          <w:tcPr>
            <w:tcW w:w="2160" w:type="dxa"/>
          </w:tcPr>
          <w:p w14:paraId="744C8B77" w14:textId="77777777" w:rsidR="003D078D" w:rsidRPr="00532749" w:rsidRDefault="003D078D" w:rsidP="00587DF8">
            <w:pPr>
              <w:pStyle w:val="TAC"/>
              <w:rPr>
                <w:rFonts w:cs="Arial"/>
                <w:lang w:eastAsia="ja-JP"/>
              </w:rPr>
            </w:pPr>
            <w:r w:rsidRPr="00532749">
              <w:rPr>
                <w:rFonts w:cs="Arial"/>
                <w:lang w:eastAsia="ja-JP"/>
              </w:rPr>
              <w:t>Corresponding to {</w:t>
            </w:r>
            <w:r w:rsidRPr="00532749">
              <w:rPr>
                <w:rFonts w:cs="Arial"/>
                <w:bCs/>
                <w:lang w:eastAsia="ja-JP"/>
              </w:rPr>
              <w:t xml:space="preserve">-116, </w:t>
            </w:r>
            <w:r w:rsidRPr="00532749">
              <w:rPr>
                <w:rFonts w:cs="Arial"/>
                <w:lang w:eastAsia="ja-JP"/>
              </w:rPr>
              <w:t xml:space="preserve">-113, -109} dBm as defined in TS 36.133 </w:t>
            </w:r>
            <w:r w:rsidRPr="00532749">
              <w:rPr>
                <w:rFonts w:cs="Arial"/>
                <w:szCs w:val="18"/>
                <w:lang w:eastAsia="zh-CN"/>
              </w:rPr>
              <w:t>[4]</w:t>
            </w:r>
            <w:r w:rsidRPr="00532749">
              <w:rPr>
                <w:rFonts w:cs="Arial"/>
                <w:lang w:eastAsia="ja-JP"/>
              </w:rPr>
              <w:t xml:space="preserve"> clause 9.1.21.5</w:t>
            </w:r>
          </w:p>
        </w:tc>
      </w:tr>
      <w:tr w:rsidR="003D078D" w:rsidRPr="00532749" w14:paraId="49692594" w14:textId="77777777" w:rsidTr="00587DF8">
        <w:trPr>
          <w:cantSplit/>
          <w:jc w:val="center"/>
        </w:trPr>
        <w:tc>
          <w:tcPr>
            <w:tcW w:w="2669" w:type="dxa"/>
            <w:vMerge/>
          </w:tcPr>
          <w:p w14:paraId="0EAD0ED6" w14:textId="77777777" w:rsidR="003D078D" w:rsidRPr="00532749" w:rsidRDefault="003D078D" w:rsidP="00587DF8">
            <w:pPr>
              <w:pStyle w:val="TAL"/>
              <w:rPr>
                <w:rFonts w:cs="Arial"/>
              </w:rPr>
            </w:pPr>
          </w:p>
        </w:tc>
        <w:tc>
          <w:tcPr>
            <w:tcW w:w="3870" w:type="dxa"/>
            <w:gridSpan w:val="4"/>
          </w:tcPr>
          <w:p w14:paraId="201EDE24" w14:textId="77777777" w:rsidR="003D078D" w:rsidRPr="00532749" w:rsidRDefault="003D078D" w:rsidP="00587DF8">
            <w:pPr>
              <w:pStyle w:val="TAC"/>
              <w:rPr>
                <w:rFonts w:cs="Arial"/>
                <w:lang w:eastAsia="ja-JP"/>
              </w:rPr>
            </w:pPr>
            <w:r w:rsidRPr="00532749">
              <w:rPr>
                <w:rFonts w:cs="Arial"/>
                <w:lang w:eastAsia="ja-JP"/>
              </w:rPr>
              <w:t>Extreme Conditions: {21, 24, 28}</w:t>
            </w:r>
          </w:p>
        </w:tc>
        <w:tc>
          <w:tcPr>
            <w:tcW w:w="2160" w:type="dxa"/>
          </w:tcPr>
          <w:p w14:paraId="5B3CDFF8" w14:textId="77777777" w:rsidR="003D078D" w:rsidRPr="00532749" w:rsidRDefault="003D078D" w:rsidP="00587DF8">
            <w:pPr>
              <w:pStyle w:val="TAC"/>
              <w:rPr>
                <w:rFonts w:cs="Arial"/>
                <w:lang w:eastAsia="ja-JP"/>
              </w:rPr>
            </w:pPr>
            <w:r w:rsidRPr="00532749">
              <w:rPr>
                <w:rFonts w:cs="Arial"/>
                <w:lang w:eastAsia="ja-JP"/>
              </w:rPr>
              <w:t>Corresponding to {</w:t>
            </w:r>
            <w:r w:rsidRPr="00532749">
              <w:rPr>
                <w:rFonts w:cs="Arial"/>
                <w:bCs/>
                <w:lang w:eastAsia="ja-JP"/>
              </w:rPr>
              <w:t xml:space="preserve">-119, </w:t>
            </w:r>
            <w:r w:rsidRPr="00532749">
              <w:rPr>
                <w:rFonts w:cs="Arial"/>
                <w:lang w:eastAsia="ja-JP"/>
              </w:rPr>
              <w:t xml:space="preserve">-116, -112} dBm as defined in TS 36.133 </w:t>
            </w:r>
            <w:r w:rsidRPr="00532749">
              <w:rPr>
                <w:rFonts w:cs="Arial"/>
                <w:szCs w:val="18"/>
                <w:lang w:eastAsia="zh-CN"/>
              </w:rPr>
              <w:t>[4]</w:t>
            </w:r>
            <w:r w:rsidRPr="00532749">
              <w:rPr>
                <w:rFonts w:cs="Arial"/>
                <w:lang w:eastAsia="ja-JP"/>
              </w:rPr>
              <w:t xml:space="preserve"> clause 9.1.21.5</w:t>
            </w:r>
          </w:p>
        </w:tc>
      </w:tr>
      <w:tr w:rsidR="003D078D" w:rsidRPr="00532749" w14:paraId="253536BD" w14:textId="77777777" w:rsidTr="00587DF8">
        <w:trPr>
          <w:cantSplit/>
          <w:jc w:val="center"/>
        </w:trPr>
        <w:tc>
          <w:tcPr>
            <w:tcW w:w="2669" w:type="dxa"/>
          </w:tcPr>
          <w:p w14:paraId="61D37B9A" w14:textId="77777777" w:rsidR="003D078D" w:rsidRPr="00532749" w:rsidRDefault="003D078D" w:rsidP="00587DF8">
            <w:pPr>
              <w:pStyle w:val="TAL"/>
              <w:rPr>
                <w:rFonts w:cs="Arial"/>
              </w:rPr>
            </w:pPr>
            <w:proofErr w:type="spellStart"/>
            <w:r w:rsidRPr="00532749">
              <w:rPr>
                <w:rFonts w:cs="Arial"/>
              </w:rPr>
              <w:t>mpdcch</w:t>
            </w:r>
            <w:proofErr w:type="spellEnd"/>
            <w:r w:rsidRPr="00532749">
              <w:rPr>
                <w:rFonts w:cs="Arial"/>
              </w:rPr>
              <w:t>-</w:t>
            </w:r>
            <w:proofErr w:type="spellStart"/>
            <w:r w:rsidRPr="00532749">
              <w:rPr>
                <w:rFonts w:cs="Arial"/>
              </w:rPr>
              <w:t>startSF</w:t>
            </w:r>
            <w:proofErr w:type="spellEnd"/>
            <w:r w:rsidRPr="00532749">
              <w:rPr>
                <w:rFonts w:cs="Arial"/>
              </w:rPr>
              <w:t>-CSS-RA</w:t>
            </w:r>
          </w:p>
        </w:tc>
        <w:tc>
          <w:tcPr>
            <w:tcW w:w="3870" w:type="dxa"/>
            <w:gridSpan w:val="4"/>
          </w:tcPr>
          <w:p w14:paraId="09399ED0" w14:textId="77777777" w:rsidR="003D078D" w:rsidRPr="00532749" w:rsidRDefault="003D078D" w:rsidP="00587DF8">
            <w:pPr>
              <w:pStyle w:val="TAC"/>
              <w:rPr>
                <w:rFonts w:cs="Arial"/>
                <w:lang w:eastAsia="ja-JP"/>
              </w:rPr>
            </w:pPr>
            <w:r w:rsidRPr="00532749">
              <w:rPr>
                <w:rFonts w:cs="Arial"/>
                <w:lang w:eastAsia="ja-JP"/>
              </w:rPr>
              <w:t>v1</w:t>
            </w:r>
          </w:p>
        </w:tc>
        <w:tc>
          <w:tcPr>
            <w:tcW w:w="2160" w:type="dxa"/>
          </w:tcPr>
          <w:p w14:paraId="028E3934" w14:textId="77777777" w:rsidR="003D078D" w:rsidRPr="00532749" w:rsidRDefault="003D078D" w:rsidP="00587DF8">
            <w:pPr>
              <w:pStyle w:val="TAC"/>
              <w:rPr>
                <w:rFonts w:cs="Arial"/>
                <w:lang w:eastAsia="ja-JP"/>
              </w:rPr>
            </w:pPr>
          </w:p>
        </w:tc>
      </w:tr>
      <w:tr w:rsidR="003D078D" w:rsidRPr="00532749" w14:paraId="57B77C24" w14:textId="77777777" w:rsidTr="00587DF8">
        <w:trPr>
          <w:cantSplit/>
          <w:jc w:val="center"/>
        </w:trPr>
        <w:tc>
          <w:tcPr>
            <w:tcW w:w="2669" w:type="dxa"/>
          </w:tcPr>
          <w:p w14:paraId="0581C902" w14:textId="77777777" w:rsidR="003D078D" w:rsidRPr="00532749" w:rsidRDefault="003D078D" w:rsidP="00587DF8">
            <w:pPr>
              <w:pStyle w:val="TAL"/>
              <w:rPr>
                <w:rFonts w:cs="Arial"/>
              </w:rPr>
            </w:pPr>
            <w:proofErr w:type="spellStart"/>
            <w:r w:rsidRPr="00532749">
              <w:rPr>
                <w:rFonts w:cs="Arial"/>
              </w:rPr>
              <w:t>referenceSignalPower</w:t>
            </w:r>
            <w:proofErr w:type="spellEnd"/>
          </w:p>
        </w:tc>
        <w:tc>
          <w:tcPr>
            <w:tcW w:w="3870" w:type="dxa"/>
            <w:gridSpan w:val="4"/>
          </w:tcPr>
          <w:p w14:paraId="5F08FBC3" w14:textId="77777777" w:rsidR="003D078D" w:rsidRPr="00532749" w:rsidRDefault="003D078D" w:rsidP="00587DF8">
            <w:pPr>
              <w:pStyle w:val="TAC"/>
              <w:rPr>
                <w:rFonts w:cs="Arial"/>
                <w:lang w:eastAsia="ja-JP"/>
              </w:rPr>
            </w:pPr>
            <w:r w:rsidRPr="00532749">
              <w:rPr>
                <w:rFonts w:cs="Arial"/>
                <w:lang w:eastAsia="ja-JP"/>
              </w:rPr>
              <w:t xml:space="preserve">-5 dBm/15 </w:t>
            </w:r>
            <w:proofErr w:type="spellStart"/>
            <w:r w:rsidRPr="00532749">
              <w:rPr>
                <w:rFonts w:cs="Arial"/>
                <w:lang w:eastAsia="ja-JP"/>
              </w:rPr>
              <w:t>KHz</w:t>
            </w:r>
            <w:proofErr w:type="spellEnd"/>
          </w:p>
          <w:p w14:paraId="76AF3DDB" w14:textId="77777777" w:rsidR="003D078D" w:rsidRPr="00532749" w:rsidRDefault="003D078D" w:rsidP="00587DF8">
            <w:pPr>
              <w:pStyle w:val="TAC"/>
              <w:rPr>
                <w:rFonts w:cs="Arial"/>
                <w:lang w:eastAsia="ja-JP"/>
              </w:rPr>
            </w:pPr>
          </w:p>
        </w:tc>
        <w:tc>
          <w:tcPr>
            <w:tcW w:w="2160" w:type="dxa"/>
          </w:tcPr>
          <w:p w14:paraId="3BE4E87B" w14:textId="77777777" w:rsidR="003D078D" w:rsidRPr="00532749" w:rsidRDefault="003D078D" w:rsidP="00587DF8">
            <w:pPr>
              <w:pStyle w:val="TAC"/>
              <w:rPr>
                <w:rFonts w:cs="Arial"/>
                <w:lang w:eastAsia="ja-JP"/>
              </w:rPr>
            </w:pPr>
            <w:r w:rsidRPr="00532749">
              <w:rPr>
                <w:rFonts w:cs="Arial"/>
                <w:lang w:eastAsia="ja-JP"/>
              </w:rPr>
              <w:t>As defined in clause 6.3.2 in TS 36.331 [5].</w:t>
            </w:r>
          </w:p>
        </w:tc>
      </w:tr>
      <w:tr w:rsidR="003D078D" w:rsidRPr="00532749" w14:paraId="713261BB" w14:textId="77777777" w:rsidTr="00587DF8">
        <w:trPr>
          <w:cantSplit/>
          <w:trHeight w:val="157"/>
          <w:jc w:val="center"/>
        </w:trPr>
        <w:tc>
          <w:tcPr>
            <w:tcW w:w="2669" w:type="dxa"/>
          </w:tcPr>
          <w:p w14:paraId="35225987" w14:textId="77777777" w:rsidR="003D078D" w:rsidRPr="00532749" w:rsidRDefault="003D078D" w:rsidP="00587DF8">
            <w:pPr>
              <w:pStyle w:val="TAL"/>
              <w:rPr>
                <w:rFonts w:cs="Arial"/>
              </w:rPr>
            </w:pPr>
            <w:r w:rsidRPr="00532749">
              <w:rPr>
                <w:rFonts w:cs="Arial"/>
              </w:rPr>
              <w:t>maxHARQ-Msg3Tx</w:t>
            </w:r>
          </w:p>
        </w:tc>
        <w:tc>
          <w:tcPr>
            <w:tcW w:w="3870" w:type="dxa"/>
            <w:gridSpan w:val="4"/>
          </w:tcPr>
          <w:p w14:paraId="01D171D4" w14:textId="77777777" w:rsidR="003D078D" w:rsidRPr="00532749" w:rsidRDefault="003D078D" w:rsidP="00587DF8">
            <w:pPr>
              <w:pStyle w:val="TAC"/>
              <w:rPr>
                <w:rFonts w:cs="Arial"/>
                <w:lang w:eastAsia="ja-JP"/>
              </w:rPr>
            </w:pPr>
            <w:r w:rsidRPr="00532749">
              <w:rPr>
                <w:rFonts w:cs="Arial"/>
                <w:lang w:eastAsia="ja-JP"/>
              </w:rPr>
              <w:t>4</w:t>
            </w:r>
          </w:p>
        </w:tc>
        <w:tc>
          <w:tcPr>
            <w:tcW w:w="2160" w:type="dxa"/>
          </w:tcPr>
          <w:p w14:paraId="5B088710" w14:textId="77777777" w:rsidR="003D078D" w:rsidRPr="00532749" w:rsidRDefault="003D078D" w:rsidP="00587DF8">
            <w:pPr>
              <w:pStyle w:val="TAC"/>
              <w:rPr>
                <w:rFonts w:cs="Arial"/>
                <w:lang w:eastAsia="ja-JP"/>
              </w:rPr>
            </w:pPr>
            <w:r w:rsidRPr="00532749">
              <w:rPr>
                <w:rFonts w:cs="Arial"/>
                <w:lang w:eastAsia="ja-JP"/>
              </w:rPr>
              <w:t>As defined in Table 5.7.1-2 in TS 36.211 [9]</w:t>
            </w:r>
          </w:p>
        </w:tc>
      </w:tr>
      <w:tr w:rsidR="003D078D" w:rsidRPr="00532749" w14:paraId="731A27D3" w14:textId="77777777" w:rsidTr="00587DF8">
        <w:trPr>
          <w:cantSplit/>
          <w:trHeight w:val="157"/>
          <w:jc w:val="center"/>
        </w:trPr>
        <w:tc>
          <w:tcPr>
            <w:tcW w:w="2669" w:type="dxa"/>
          </w:tcPr>
          <w:p w14:paraId="34DC2983" w14:textId="77777777" w:rsidR="003D078D" w:rsidRPr="00532749" w:rsidRDefault="003D078D" w:rsidP="00587DF8">
            <w:pPr>
              <w:pStyle w:val="TAL"/>
              <w:rPr>
                <w:rFonts w:cs="Arial"/>
              </w:rPr>
            </w:pPr>
            <w:proofErr w:type="spellStart"/>
            <w:r w:rsidRPr="00532749">
              <w:rPr>
                <w:rFonts w:cs="Arial"/>
              </w:rPr>
              <w:t>Backoff</w:t>
            </w:r>
            <w:proofErr w:type="spellEnd"/>
            <w:r w:rsidRPr="00532749">
              <w:rPr>
                <w:rFonts w:cs="Arial"/>
              </w:rPr>
              <w:t xml:space="preserve"> Parameter Index</w:t>
            </w:r>
          </w:p>
        </w:tc>
        <w:tc>
          <w:tcPr>
            <w:tcW w:w="3870" w:type="dxa"/>
            <w:gridSpan w:val="4"/>
          </w:tcPr>
          <w:p w14:paraId="7D3153B0" w14:textId="77777777" w:rsidR="003D078D" w:rsidRPr="00532749" w:rsidRDefault="003D078D" w:rsidP="00587DF8">
            <w:pPr>
              <w:pStyle w:val="TAC"/>
              <w:rPr>
                <w:rFonts w:cs="Arial"/>
                <w:lang w:eastAsia="ja-JP"/>
              </w:rPr>
            </w:pPr>
            <w:r w:rsidRPr="00532749">
              <w:rPr>
                <w:rFonts w:cs="Arial"/>
                <w:lang w:eastAsia="ja-JP"/>
              </w:rPr>
              <w:t>2</w:t>
            </w:r>
          </w:p>
        </w:tc>
        <w:tc>
          <w:tcPr>
            <w:tcW w:w="2160" w:type="dxa"/>
          </w:tcPr>
          <w:p w14:paraId="6864839E" w14:textId="77777777" w:rsidR="003D078D" w:rsidRPr="00532749" w:rsidRDefault="003D078D" w:rsidP="00587DF8">
            <w:pPr>
              <w:pStyle w:val="TAC"/>
              <w:rPr>
                <w:rFonts w:cs="Arial"/>
                <w:lang w:eastAsia="ja-JP"/>
              </w:rPr>
            </w:pPr>
            <w:r w:rsidRPr="00532749">
              <w:rPr>
                <w:rFonts w:cs="Arial"/>
                <w:lang w:eastAsia="ja-JP"/>
              </w:rPr>
              <w:t>As defined in Table 7.2-1 in TS 36.321 [11]</w:t>
            </w:r>
          </w:p>
        </w:tc>
      </w:tr>
      <w:tr w:rsidR="003D078D" w:rsidRPr="00532749" w14:paraId="65EA0C82" w14:textId="77777777" w:rsidTr="00587DF8">
        <w:trPr>
          <w:cantSplit/>
          <w:trHeight w:val="157"/>
          <w:jc w:val="center"/>
        </w:trPr>
        <w:tc>
          <w:tcPr>
            <w:tcW w:w="2669" w:type="dxa"/>
          </w:tcPr>
          <w:p w14:paraId="4D76CB47" w14:textId="77777777" w:rsidR="003D078D" w:rsidRPr="00532749" w:rsidRDefault="003D078D" w:rsidP="00587DF8">
            <w:pPr>
              <w:pStyle w:val="TAL"/>
              <w:rPr>
                <w:rFonts w:cs="Arial"/>
              </w:rPr>
            </w:pPr>
            <w:r w:rsidRPr="00532749">
              <w:rPr>
                <w:rFonts w:cs="Arial"/>
              </w:rPr>
              <w:t>Configured UE transmitted power (</w:t>
            </w:r>
            <w:r w:rsidRPr="00532749">
              <w:rPr>
                <w:rFonts w:cs="Arial"/>
                <w:position w:val="-12"/>
              </w:rPr>
              <w:object w:dxaOrig="620" w:dyaOrig="360" w14:anchorId="7B64B374">
                <v:shape id="_x0000_i1032" type="#_x0000_t75" style="width:30.75pt;height:18pt" o:ole="">
                  <v:imagedata r:id="rId19" o:title=""/>
                </v:shape>
                <o:OLEObject Type="Embed" ProgID="Equation.3" ShapeID="_x0000_i1032" DrawAspect="Content" ObjectID="_1689667713" r:id="rId24"/>
              </w:object>
            </w:r>
            <w:r w:rsidRPr="00532749">
              <w:rPr>
                <w:rFonts w:cs="Arial"/>
              </w:rPr>
              <w:t>)</w:t>
            </w:r>
          </w:p>
        </w:tc>
        <w:tc>
          <w:tcPr>
            <w:tcW w:w="3870" w:type="dxa"/>
            <w:gridSpan w:val="4"/>
          </w:tcPr>
          <w:p w14:paraId="616145EC" w14:textId="77777777" w:rsidR="003D078D" w:rsidRPr="00532749" w:rsidRDefault="003D078D" w:rsidP="00587DF8">
            <w:pPr>
              <w:pStyle w:val="TAC"/>
              <w:rPr>
                <w:rFonts w:cs="Arial"/>
                <w:lang w:eastAsia="ja-JP"/>
              </w:rPr>
            </w:pPr>
            <w:r w:rsidRPr="00532749">
              <w:rPr>
                <w:rFonts w:cs="Arial"/>
                <w:lang w:eastAsia="ja-JP"/>
              </w:rPr>
              <w:t>Maximum value allowed by the applicable UE power class</w:t>
            </w:r>
          </w:p>
        </w:tc>
        <w:tc>
          <w:tcPr>
            <w:tcW w:w="2160" w:type="dxa"/>
          </w:tcPr>
          <w:p w14:paraId="6BC4547C" w14:textId="77777777" w:rsidR="003D078D" w:rsidRPr="00532749" w:rsidRDefault="003D078D" w:rsidP="00587DF8">
            <w:pPr>
              <w:pStyle w:val="TAC"/>
              <w:rPr>
                <w:rFonts w:cs="Arial"/>
                <w:lang w:eastAsia="ja-JP"/>
              </w:rPr>
            </w:pPr>
            <w:r w:rsidRPr="00532749">
              <w:rPr>
                <w:rFonts w:cs="Arial"/>
                <w:lang w:eastAsia="ja-JP"/>
              </w:rPr>
              <w:t>As defined in clause 6.2.5 in TS 36.101 [2]</w:t>
            </w:r>
          </w:p>
        </w:tc>
      </w:tr>
      <w:tr w:rsidR="003D078D" w:rsidRPr="00532749" w14:paraId="0B472E96" w14:textId="77777777" w:rsidTr="00587DF8">
        <w:trPr>
          <w:cantSplit/>
          <w:trHeight w:val="157"/>
          <w:jc w:val="center"/>
        </w:trPr>
        <w:tc>
          <w:tcPr>
            <w:tcW w:w="8699" w:type="dxa"/>
            <w:gridSpan w:val="6"/>
          </w:tcPr>
          <w:p w14:paraId="5EEED3FB" w14:textId="77777777" w:rsidR="003D078D" w:rsidRPr="00532749" w:rsidRDefault="003D078D" w:rsidP="00587DF8">
            <w:pPr>
              <w:pStyle w:val="TAH"/>
              <w:rPr>
                <w:lang w:eastAsia="ja-JP"/>
              </w:rPr>
            </w:pPr>
            <w:r w:rsidRPr="00532749">
              <w:rPr>
                <w:lang w:eastAsia="ja-JP"/>
              </w:rPr>
              <w:t>Parameters per PRACH CE Levels</w:t>
            </w:r>
          </w:p>
        </w:tc>
      </w:tr>
      <w:tr w:rsidR="003D078D" w:rsidRPr="00532749" w14:paraId="7E94A5D9" w14:textId="77777777" w:rsidTr="00587DF8">
        <w:trPr>
          <w:cantSplit/>
          <w:trHeight w:val="213"/>
          <w:jc w:val="center"/>
        </w:trPr>
        <w:tc>
          <w:tcPr>
            <w:tcW w:w="2669" w:type="dxa"/>
          </w:tcPr>
          <w:p w14:paraId="44D2E145" w14:textId="77777777" w:rsidR="003D078D" w:rsidRPr="00532749" w:rsidRDefault="003D078D" w:rsidP="00587DF8">
            <w:pPr>
              <w:pStyle w:val="TAH"/>
              <w:rPr>
                <w:i/>
              </w:rPr>
            </w:pPr>
            <w:r w:rsidRPr="00532749">
              <w:rPr>
                <w:i/>
              </w:rPr>
              <w:t>CE Level</w:t>
            </w:r>
          </w:p>
        </w:tc>
        <w:tc>
          <w:tcPr>
            <w:tcW w:w="990" w:type="dxa"/>
          </w:tcPr>
          <w:p w14:paraId="6918F76B" w14:textId="77777777" w:rsidR="003D078D" w:rsidRPr="00532749" w:rsidRDefault="003D078D" w:rsidP="00587DF8">
            <w:pPr>
              <w:pStyle w:val="TAH"/>
              <w:rPr>
                <w:i/>
                <w:lang w:eastAsia="ja-JP"/>
              </w:rPr>
            </w:pPr>
            <w:r w:rsidRPr="00532749">
              <w:rPr>
                <w:i/>
                <w:lang w:eastAsia="ja-JP"/>
              </w:rPr>
              <w:t>Level 0</w:t>
            </w:r>
          </w:p>
        </w:tc>
        <w:tc>
          <w:tcPr>
            <w:tcW w:w="990" w:type="dxa"/>
          </w:tcPr>
          <w:p w14:paraId="7DD8BE86" w14:textId="77777777" w:rsidR="003D078D" w:rsidRPr="00532749" w:rsidRDefault="003D078D" w:rsidP="00587DF8">
            <w:pPr>
              <w:pStyle w:val="TAH"/>
              <w:rPr>
                <w:i/>
                <w:lang w:eastAsia="ja-JP"/>
              </w:rPr>
            </w:pPr>
            <w:r w:rsidRPr="00532749">
              <w:rPr>
                <w:i/>
                <w:lang w:eastAsia="ja-JP"/>
              </w:rPr>
              <w:t>Level 1</w:t>
            </w:r>
          </w:p>
        </w:tc>
        <w:tc>
          <w:tcPr>
            <w:tcW w:w="900" w:type="dxa"/>
          </w:tcPr>
          <w:p w14:paraId="7F122824" w14:textId="77777777" w:rsidR="003D078D" w:rsidRPr="00532749" w:rsidRDefault="003D078D" w:rsidP="00587DF8">
            <w:pPr>
              <w:pStyle w:val="TAH"/>
              <w:rPr>
                <w:i/>
                <w:lang w:eastAsia="ja-JP"/>
              </w:rPr>
            </w:pPr>
            <w:r w:rsidRPr="00532749">
              <w:rPr>
                <w:i/>
                <w:lang w:eastAsia="ja-JP"/>
              </w:rPr>
              <w:t>Level 2</w:t>
            </w:r>
          </w:p>
        </w:tc>
        <w:tc>
          <w:tcPr>
            <w:tcW w:w="990" w:type="dxa"/>
          </w:tcPr>
          <w:p w14:paraId="769AEAE1" w14:textId="77777777" w:rsidR="003D078D" w:rsidRPr="00532749" w:rsidRDefault="003D078D" w:rsidP="00587DF8">
            <w:pPr>
              <w:pStyle w:val="TAH"/>
              <w:rPr>
                <w:i/>
                <w:lang w:eastAsia="ja-JP"/>
              </w:rPr>
            </w:pPr>
            <w:r w:rsidRPr="00532749">
              <w:rPr>
                <w:i/>
                <w:lang w:eastAsia="ja-JP"/>
              </w:rPr>
              <w:t>Level 3</w:t>
            </w:r>
          </w:p>
        </w:tc>
        <w:tc>
          <w:tcPr>
            <w:tcW w:w="2160" w:type="dxa"/>
          </w:tcPr>
          <w:p w14:paraId="3031B90B" w14:textId="77777777" w:rsidR="003D078D" w:rsidRPr="00532749" w:rsidRDefault="003D078D" w:rsidP="00587DF8">
            <w:pPr>
              <w:pStyle w:val="TAH"/>
              <w:rPr>
                <w:lang w:eastAsia="ja-JP"/>
              </w:rPr>
            </w:pPr>
          </w:p>
        </w:tc>
      </w:tr>
      <w:tr w:rsidR="003D078D" w:rsidRPr="00532749" w14:paraId="325D849A" w14:textId="77777777" w:rsidTr="00587DF8">
        <w:trPr>
          <w:cantSplit/>
          <w:trHeight w:val="213"/>
          <w:jc w:val="center"/>
        </w:trPr>
        <w:tc>
          <w:tcPr>
            <w:tcW w:w="2669" w:type="dxa"/>
          </w:tcPr>
          <w:p w14:paraId="27AB6148" w14:textId="77777777" w:rsidR="003D078D" w:rsidRPr="00532749" w:rsidRDefault="003D078D" w:rsidP="00587DF8">
            <w:pPr>
              <w:pStyle w:val="TAL"/>
              <w:rPr>
                <w:rFonts w:cs="Arial"/>
              </w:rPr>
            </w:pPr>
            <w:proofErr w:type="spellStart"/>
            <w:r w:rsidRPr="00532749">
              <w:t>prach-ConfigIndex</w:t>
            </w:r>
            <w:proofErr w:type="spellEnd"/>
          </w:p>
        </w:tc>
        <w:tc>
          <w:tcPr>
            <w:tcW w:w="990" w:type="dxa"/>
          </w:tcPr>
          <w:p w14:paraId="74BFCCE9" w14:textId="77777777" w:rsidR="003D078D" w:rsidRPr="00532749" w:rsidRDefault="003D078D" w:rsidP="00587DF8">
            <w:pPr>
              <w:pStyle w:val="TAC"/>
              <w:rPr>
                <w:rFonts w:cs="Arial"/>
                <w:lang w:eastAsia="ja-JP"/>
              </w:rPr>
            </w:pPr>
            <w:r w:rsidRPr="00532749">
              <w:rPr>
                <w:rFonts w:cs="Arial"/>
                <w:lang w:eastAsia="ja-JP"/>
              </w:rPr>
              <w:t>4</w:t>
            </w:r>
          </w:p>
        </w:tc>
        <w:tc>
          <w:tcPr>
            <w:tcW w:w="990" w:type="dxa"/>
          </w:tcPr>
          <w:p w14:paraId="7D250AF7" w14:textId="77777777" w:rsidR="003D078D" w:rsidRPr="00532749" w:rsidRDefault="003D078D" w:rsidP="00587DF8">
            <w:pPr>
              <w:pStyle w:val="TAC"/>
              <w:rPr>
                <w:rFonts w:cs="Arial"/>
                <w:lang w:eastAsia="ja-JP"/>
              </w:rPr>
            </w:pPr>
            <w:r w:rsidRPr="00532749">
              <w:rPr>
                <w:rFonts w:cs="Arial"/>
                <w:lang w:eastAsia="ja-JP"/>
              </w:rPr>
              <w:t>4</w:t>
            </w:r>
          </w:p>
        </w:tc>
        <w:tc>
          <w:tcPr>
            <w:tcW w:w="900" w:type="dxa"/>
          </w:tcPr>
          <w:p w14:paraId="11229D8B" w14:textId="77777777" w:rsidR="003D078D" w:rsidRPr="00532749" w:rsidRDefault="003D078D" w:rsidP="00587DF8">
            <w:pPr>
              <w:pStyle w:val="TAC"/>
              <w:rPr>
                <w:rFonts w:cs="Arial"/>
                <w:lang w:eastAsia="ja-JP"/>
              </w:rPr>
            </w:pPr>
            <w:r w:rsidRPr="00532749">
              <w:rPr>
                <w:rFonts w:cs="Arial"/>
                <w:lang w:eastAsia="ja-JP"/>
              </w:rPr>
              <w:t>4</w:t>
            </w:r>
          </w:p>
        </w:tc>
        <w:tc>
          <w:tcPr>
            <w:tcW w:w="990" w:type="dxa"/>
          </w:tcPr>
          <w:p w14:paraId="7802A20D" w14:textId="77777777" w:rsidR="003D078D" w:rsidRPr="00532749" w:rsidRDefault="003D078D" w:rsidP="00587DF8">
            <w:pPr>
              <w:pStyle w:val="TAC"/>
              <w:rPr>
                <w:rFonts w:cs="Arial"/>
                <w:lang w:eastAsia="ja-JP"/>
              </w:rPr>
            </w:pPr>
            <w:r w:rsidRPr="00532749">
              <w:rPr>
                <w:rFonts w:cs="Arial"/>
                <w:lang w:eastAsia="ja-JP"/>
              </w:rPr>
              <w:t>4</w:t>
            </w:r>
          </w:p>
        </w:tc>
        <w:tc>
          <w:tcPr>
            <w:tcW w:w="2160" w:type="dxa"/>
          </w:tcPr>
          <w:p w14:paraId="180FD4A5" w14:textId="77777777" w:rsidR="003D078D" w:rsidRPr="00532749" w:rsidRDefault="003D078D" w:rsidP="00587DF8">
            <w:pPr>
              <w:pStyle w:val="TAC"/>
              <w:rPr>
                <w:rFonts w:cs="Arial"/>
                <w:lang w:eastAsia="ja-JP"/>
              </w:rPr>
            </w:pPr>
            <w:r w:rsidRPr="00532749">
              <w:rPr>
                <w:rFonts w:cs="Arial"/>
                <w:lang w:eastAsia="ja-JP"/>
              </w:rPr>
              <w:t>As defined in Table 5.7.1-2 in TS 36.211 [9]</w:t>
            </w:r>
          </w:p>
        </w:tc>
      </w:tr>
      <w:tr w:rsidR="003D078D" w:rsidRPr="00532749" w14:paraId="39C76C80" w14:textId="77777777" w:rsidTr="00587DF8">
        <w:trPr>
          <w:trHeight w:val="151"/>
          <w:jc w:val="center"/>
        </w:trPr>
        <w:tc>
          <w:tcPr>
            <w:tcW w:w="2669" w:type="dxa"/>
          </w:tcPr>
          <w:p w14:paraId="48B4C66F" w14:textId="77777777" w:rsidR="003D078D" w:rsidRPr="00532749" w:rsidRDefault="003D078D" w:rsidP="00587DF8">
            <w:pPr>
              <w:pStyle w:val="TAL"/>
              <w:rPr>
                <w:rFonts w:cs="Arial"/>
              </w:rPr>
            </w:pPr>
            <w:proofErr w:type="spellStart"/>
            <w:r w:rsidRPr="00532749">
              <w:t>prach-FreqOffset</w:t>
            </w:r>
            <w:proofErr w:type="spellEnd"/>
          </w:p>
        </w:tc>
        <w:tc>
          <w:tcPr>
            <w:tcW w:w="990" w:type="dxa"/>
          </w:tcPr>
          <w:p w14:paraId="5A2D7CE5" w14:textId="77777777" w:rsidR="003D078D" w:rsidRPr="00532749" w:rsidRDefault="003D078D" w:rsidP="00587DF8">
            <w:pPr>
              <w:pStyle w:val="TAC"/>
              <w:rPr>
                <w:rFonts w:cs="Arial"/>
                <w:lang w:eastAsia="ja-JP"/>
              </w:rPr>
            </w:pPr>
            <w:r w:rsidRPr="00532749">
              <w:rPr>
                <w:rFonts w:cs="Arial"/>
                <w:lang w:eastAsia="ja-JP"/>
              </w:rPr>
              <w:t>0</w:t>
            </w:r>
          </w:p>
        </w:tc>
        <w:tc>
          <w:tcPr>
            <w:tcW w:w="990" w:type="dxa"/>
          </w:tcPr>
          <w:p w14:paraId="1E1D3E9A" w14:textId="77777777" w:rsidR="003D078D" w:rsidRPr="00532749" w:rsidRDefault="003D078D" w:rsidP="00587DF8">
            <w:pPr>
              <w:pStyle w:val="TAC"/>
              <w:rPr>
                <w:rFonts w:cs="Arial"/>
                <w:lang w:eastAsia="ja-JP"/>
              </w:rPr>
            </w:pPr>
            <w:r w:rsidRPr="00532749">
              <w:rPr>
                <w:rFonts w:cs="Arial"/>
                <w:lang w:eastAsia="ja-JP"/>
              </w:rPr>
              <w:t>0</w:t>
            </w:r>
          </w:p>
        </w:tc>
        <w:tc>
          <w:tcPr>
            <w:tcW w:w="900" w:type="dxa"/>
          </w:tcPr>
          <w:p w14:paraId="62F75284" w14:textId="77777777" w:rsidR="003D078D" w:rsidRPr="00532749" w:rsidRDefault="003D078D" w:rsidP="00587DF8">
            <w:pPr>
              <w:pStyle w:val="TAC"/>
              <w:rPr>
                <w:rFonts w:cs="Arial"/>
                <w:lang w:eastAsia="ja-JP"/>
              </w:rPr>
            </w:pPr>
            <w:r w:rsidRPr="00532749">
              <w:rPr>
                <w:rFonts w:cs="Arial"/>
                <w:lang w:eastAsia="ja-JP"/>
              </w:rPr>
              <w:t>0</w:t>
            </w:r>
          </w:p>
        </w:tc>
        <w:tc>
          <w:tcPr>
            <w:tcW w:w="990" w:type="dxa"/>
          </w:tcPr>
          <w:p w14:paraId="4525711D" w14:textId="77777777" w:rsidR="003D078D" w:rsidRPr="00532749" w:rsidRDefault="003D078D" w:rsidP="00587DF8">
            <w:pPr>
              <w:pStyle w:val="TAC"/>
              <w:rPr>
                <w:rFonts w:cs="Arial"/>
                <w:lang w:eastAsia="ja-JP"/>
              </w:rPr>
            </w:pPr>
            <w:r w:rsidRPr="00532749">
              <w:rPr>
                <w:rFonts w:cs="Arial"/>
                <w:lang w:eastAsia="ja-JP"/>
              </w:rPr>
              <w:t>0</w:t>
            </w:r>
          </w:p>
        </w:tc>
        <w:tc>
          <w:tcPr>
            <w:tcW w:w="2160" w:type="dxa"/>
          </w:tcPr>
          <w:p w14:paraId="4871333C" w14:textId="77777777" w:rsidR="003D078D" w:rsidRPr="00532749" w:rsidRDefault="003D078D" w:rsidP="00587DF8">
            <w:pPr>
              <w:pStyle w:val="TAC"/>
              <w:rPr>
                <w:rFonts w:cs="Arial"/>
                <w:lang w:eastAsia="ja-JP"/>
              </w:rPr>
            </w:pPr>
          </w:p>
        </w:tc>
      </w:tr>
      <w:tr w:rsidR="003D078D" w:rsidRPr="00532749" w14:paraId="4853348D" w14:textId="77777777" w:rsidTr="00587DF8">
        <w:trPr>
          <w:cantSplit/>
          <w:trHeight w:val="157"/>
          <w:jc w:val="center"/>
        </w:trPr>
        <w:tc>
          <w:tcPr>
            <w:tcW w:w="2669" w:type="dxa"/>
          </w:tcPr>
          <w:p w14:paraId="329A2CF6" w14:textId="77777777" w:rsidR="003D078D" w:rsidRPr="00532749" w:rsidRDefault="003D078D" w:rsidP="00587DF8">
            <w:pPr>
              <w:pStyle w:val="TAL"/>
              <w:rPr>
                <w:rFonts w:cs="Arial"/>
              </w:rPr>
            </w:pPr>
            <w:proofErr w:type="spellStart"/>
            <w:r w:rsidRPr="00532749">
              <w:t>prach-StartingSubframe</w:t>
            </w:r>
            <w:proofErr w:type="spellEnd"/>
          </w:p>
        </w:tc>
        <w:tc>
          <w:tcPr>
            <w:tcW w:w="990" w:type="dxa"/>
          </w:tcPr>
          <w:p w14:paraId="5FBBB7A0" w14:textId="77777777" w:rsidR="003D078D" w:rsidRPr="00532749" w:rsidRDefault="003D078D" w:rsidP="00587DF8">
            <w:pPr>
              <w:pStyle w:val="TAC"/>
              <w:rPr>
                <w:rFonts w:cs="Arial"/>
                <w:lang w:eastAsia="ja-JP"/>
              </w:rPr>
            </w:pPr>
            <w:r w:rsidRPr="00532749">
              <w:rPr>
                <w:rFonts w:cs="Arial"/>
                <w:lang w:eastAsia="ja-JP"/>
              </w:rPr>
              <w:t>sf2</w:t>
            </w:r>
          </w:p>
        </w:tc>
        <w:tc>
          <w:tcPr>
            <w:tcW w:w="990" w:type="dxa"/>
          </w:tcPr>
          <w:p w14:paraId="3F80624C" w14:textId="77777777" w:rsidR="003D078D" w:rsidRPr="00532749" w:rsidRDefault="003D078D" w:rsidP="00587DF8">
            <w:pPr>
              <w:pStyle w:val="TAC"/>
              <w:rPr>
                <w:rFonts w:cs="Arial"/>
                <w:lang w:eastAsia="ja-JP"/>
              </w:rPr>
            </w:pPr>
            <w:r w:rsidRPr="00532749">
              <w:rPr>
                <w:rFonts w:cs="Arial"/>
                <w:lang w:eastAsia="ja-JP"/>
              </w:rPr>
              <w:t>sf4</w:t>
            </w:r>
          </w:p>
        </w:tc>
        <w:tc>
          <w:tcPr>
            <w:tcW w:w="900" w:type="dxa"/>
          </w:tcPr>
          <w:p w14:paraId="3B47CA09" w14:textId="77777777" w:rsidR="003D078D" w:rsidRPr="00532749" w:rsidRDefault="003D078D" w:rsidP="00587DF8">
            <w:pPr>
              <w:pStyle w:val="TAC"/>
              <w:rPr>
                <w:rFonts w:cs="Arial"/>
                <w:lang w:eastAsia="ja-JP"/>
              </w:rPr>
            </w:pPr>
            <w:r w:rsidRPr="00532749">
              <w:rPr>
                <w:rFonts w:cs="Arial"/>
                <w:lang w:eastAsia="ja-JP"/>
              </w:rPr>
              <w:t>sf16</w:t>
            </w:r>
          </w:p>
        </w:tc>
        <w:tc>
          <w:tcPr>
            <w:tcW w:w="990" w:type="dxa"/>
          </w:tcPr>
          <w:p w14:paraId="4C1E9F99" w14:textId="77777777" w:rsidR="003D078D" w:rsidRPr="00532749" w:rsidRDefault="003D078D" w:rsidP="00587DF8">
            <w:pPr>
              <w:pStyle w:val="TAC"/>
              <w:rPr>
                <w:rFonts w:cs="Arial"/>
                <w:lang w:eastAsia="ja-JP"/>
              </w:rPr>
            </w:pPr>
            <w:r w:rsidRPr="00532749">
              <w:rPr>
                <w:rFonts w:cs="Arial"/>
                <w:lang w:eastAsia="ja-JP"/>
              </w:rPr>
              <w:t>sf64</w:t>
            </w:r>
          </w:p>
        </w:tc>
        <w:tc>
          <w:tcPr>
            <w:tcW w:w="2160" w:type="dxa"/>
          </w:tcPr>
          <w:p w14:paraId="4DDD92BD" w14:textId="77777777" w:rsidR="003D078D" w:rsidRPr="00532749" w:rsidRDefault="003D078D" w:rsidP="00587DF8">
            <w:pPr>
              <w:pStyle w:val="TAC"/>
              <w:rPr>
                <w:rFonts w:cs="Arial"/>
                <w:lang w:eastAsia="ja-JP"/>
              </w:rPr>
            </w:pPr>
          </w:p>
        </w:tc>
      </w:tr>
      <w:tr w:rsidR="003D078D" w:rsidRPr="00532749" w14:paraId="16FD95E8" w14:textId="77777777" w:rsidTr="00587DF8">
        <w:trPr>
          <w:cantSplit/>
          <w:trHeight w:val="157"/>
          <w:jc w:val="center"/>
        </w:trPr>
        <w:tc>
          <w:tcPr>
            <w:tcW w:w="2669" w:type="dxa"/>
          </w:tcPr>
          <w:p w14:paraId="3B13E189" w14:textId="77777777" w:rsidR="003D078D" w:rsidRPr="00532749" w:rsidRDefault="003D078D" w:rsidP="00587DF8">
            <w:pPr>
              <w:pStyle w:val="TAL"/>
              <w:rPr>
                <w:rFonts w:cs="Arial"/>
              </w:rPr>
            </w:pPr>
            <w:proofErr w:type="spellStart"/>
            <w:r w:rsidRPr="00532749">
              <w:t>maxNumPreambleAttempt</w:t>
            </w:r>
            <w:proofErr w:type="spellEnd"/>
          </w:p>
        </w:tc>
        <w:tc>
          <w:tcPr>
            <w:tcW w:w="990" w:type="dxa"/>
          </w:tcPr>
          <w:p w14:paraId="04C01638" w14:textId="77777777" w:rsidR="003D078D" w:rsidRPr="00532749" w:rsidRDefault="003D078D" w:rsidP="00587DF8">
            <w:pPr>
              <w:pStyle w:val="TAC"/>
              <w:rPr>
                <w:rFonts w:cs="Arial"/>
                <w:lang w:eastAsia="ja-JP"/>
              </w:rPr>
            </w:pPr>
            <w:r w:rsidRPr="00532749">
              <w:rPr>
                <w:rFonts w:cs="Arial"/>
                <w:lang w:eastAsia="ja-JP"/>
              </w:rPr>
              <w:t>n3</w:t>
            </w:r>
          </w:p>
        </w:tc>
        <w:tc>
          <w:tcPr>
            <w:tcW w:w="990" w:type="dxa"/>
          </w:tcPr>
          <w:p w14:paraId="582126D4" w14:textId="77777777" w:rsidR="003D078D" w:rsidRPr="00532749" w:rsidRDefault="003D078D" w:rsidP="00587DF8">
            <w:pPr>
              <w:pStyle w:val="TAC"/>
              <w:rPr>
                <w:rFonts w:cs="Arial"/>
                <w:lang w:eastAsia="ja-JP"/>
              </w:rPr>
            </w:pPr>
            <w:r w:rsidRPr="00532749">
              <w:rPr>
                <w:rFonts w:cs="Arial"/>
                <w:lang w:eastAsia="ja-JP"/>
              </w:rPr>
              <w:t>n5</w:t>
            </w:r>
          </w:p>
        </w:tc>
        <w:tc>
          <w:tcPr>
            <w:tcW w:w="900" w:type="dxa"/>
          </w:tcPr>
          <w:p w14:paraId="0ADB6D9C" w14:textId="77777777" w:rsidR="003D078D" w:rsidRPr="00532749" w:rsidRDefault="003D078D" w:rsidP="00587DF8">
            <w:pPr>
              <w:pStyle w:val="TAC"/>
              <w:rPr>
                <w:rFonts w:cs="Arial"/>
                <w:lang w:eastAsia="ja-JP"/>
              </w:rPr>
            </w:pPr>
            <w:r w:rsidRPr="00532749">
              <w:rPr>
                <w:rFonts w:cs="Arial"/>
                <w:lang w:eastAsia="ja-JP"/>
              </w:rPr>
              <w:t>n7</w:t>
            </w:r>
          </w:p>
        </w:tc>
        <w:tc>
          <w:tcPr>
            <w:tcW w:w="990" w:type="dxa"/>
          </w:tcPr>
          <w:p w14:paraId="1F089DF1" w14:textId="77777777" w:rsidR="003D078D" w:rsidRPr="00532749" w:rsidRDefault="003D078D" w:rsidP="00587DF8">
            <w:pPr>
              <w:pStyle w:val="TAC"/>
              <w:rPr>
                <w:rFonts w:cs="Arial"/>
                <w:lang w:eastAsia="ja-JP"/>
              </w:rPr>
            </w:pPr>
            <w:r w:rsidRPr="00532749">
              <w:rPr>
                <w:rFonts w:cs="Arial"/>
                <w:lang w:eastAsia="ja-JP"/>
              </w:rPr>
              <w:t>n10</w:t>
            </w:r>
          </w:p>
        </w:tc>
        <w:tc>
          <w:tcPr>
            <w:tcW w:w="2160" w:type="dxa"/>
          </w:tcPr>
          <w:p w14:paraId="289FD6BB" w14:textId="77777777" w:rsidR="003D078D" w:rsidRPr="00532749" w:rsidRDefault="003D078D" w:rsidP="00587DF8">
            <w:pPr>
              <w:pStyle w:val="TAC"/>
              <w:rPr>
                <w:rFonts w:cs="Arial"/>
                <w:lang w:eastAsia="ja-JP"/>
              </w:rPr>
            </w:pPr>
          </w:p>
        </w:tc>
      </w:tr>
      <w:tr w:rsidR="003D078D" w:rsidRPr="00532749" w14:paraId="534C9BED" w14:textId="77777777" w:rsidTr="00587DF8">
        <w:trPr>
          <w:cantSplit/>
          <w:trHeight w:val="157"/>
          <w:jc w:val="center"/>
        </w:trPr>
        <w:tc>
          <w:tcPr>
            <w:tcW w:w="2669" w:type="dxa"/>
          </w:tcPr>
          <w:p w14:paraId="196CB42F" w14:textId="77777777" w:rsidR="003D078D" w:rsidRPr="00532749" w:rsidRDefault="003D078D" w:rsidP="00587DF8">
            <w:pPr>
              <w:pStyle w:val="TAL"/>
              <w:rPr>
                <w:rFonts w:cs="Arial"/>
              </w:rPr>
            </w:pPr>
            <w:proofErr w:type="spellStart"/>
            <w:r w:rsidRPr="00532749">
              <w:t>numRepetitionPerPreambleAttempt</w:t>
            </w:r>
            <w:proofErr w:type="spellEnd"/>
          </w:p>
        </w:tc>
        <w:tc>
          <w:tcPr>
            <w:tcW w:w="990" w:type="dxa"/>
          </w:tcPr>
          <w:p w14:paraId="7A492CD0" w14:textId="77777777" w:rsidR="003D078D" w:rsidRPr="00532749" w:rsidRDefault="003D078D" w:rsidP="00587DF8">
            <w:pPr>
              <w:pStyle w:val="TAC"/>
              <w:rPr>
                <w:rFonts w:cs="Arial"/>
                <w:lang w:eastAsia="ja-JP"/>
              </w:rPr>
            </w:pPr>
            <w:r w:rsidRPr="00532749">
              <w:rPr>
                <w:rFonts w:cs="Arial"/>
                <w:lang w:eastAsia="ja-JP"/>
              </w:rPr>
              <w:t>n1</w:t>
            </w:r>
          </w:p>
        </w:tc>
        <w:tc>
          <w:tcPr>
            <w:tcW w:w="990" w:type="dxa"/>
          </w:tcPr>
          <w:p w14:paraId="64491B2D" w14:textId="77777777" w:rsidR="003D078D" w:rsidRPr="00532749" w:rsidRDefault="003D078D" w:rsidP="00587DF8">
            <w:pPr>
              <w:pStyle w:val="TAC"/>
              <w:rPr>
                <w:rFonts w:cs="Arial"/>
                <w:lang w:eastAsia="ja-JP"/>
              </w:rPr>
            </w:pPr>
            <w:r w:rsidRPr="00532749">
              <w:rPr>
                <w:rFonts w:cs="Arial"/>
                <w:lang w:eastAsia="ja-JP"/>
              </w:rPr>
              <w:t>n4</w:t>
            </w:r>
          </w:p>
        </w:tc>
        <w:tc>
          <w:tcPr>
            <w:tcW w:w="900" w:type="dxa"/>
          </w:tcPr>
          <w:p w14:paraId="63A471AD" w14:textId="77777777" w:rsidR="003D078D" w:rsidRPr="00532749" w:rsidRDefault="003D078D" w:rsidP="00587DF8">
            <w:pPr>
              <w:pStyle w:val="TAC"/>
              <w:rPr>
                <w:rFonts w:cs="Arial"/>
                <w:lang w:eastAsia="ja-JP"/>
              </w:rPr>
            </w:pPr>
            <w:r w:rsidRPr="00532749">
              <w:rPr>
                <w:rFonts w:cs="Arial"/>
                <w:lang w:eastAsia="ja-JP"/>
              </w:rPr>
              <w:t>n16</w:t>
            </w:r>
          </w:p>
        </w:tc>
        <w:tc>
          <w:tcPr>
            <w:tcW w:w="990" w:type="dxa"/>
          </w:tcPr>
          <w:p w14:paraId="36A9DC01" w14:textId="77777777" w:rsidR="003D078D" w:rsidRPr="00532749" w:rsidRDefault="003D078D" w:rsidP="00587DF8">
            <w:pPr>
              <w:pStyle w:val="TAC"/>
              <w:rPr>
                <w:rFonts w:cs="Arial"/>
                <w:lang w:eastAsia="ja-JP"/>
              </w:rPr>
            </w:pPr>
            <w:r w:rsidRPr="00532749">
              <w:rPr>
                <w:rFonts w:cs="Arial"/>
                <w:lang w:eastAsia="ja-JP"/>
              </w:rPr>
              <w:t>n64</w:t>
            </w:r>
          </w:p>
        </w:tc>
        <w:tc>
          <w:tcPr>
            <w:tcW w:w="2160" w:type="dxa"/>
          </w:tcPr>
          <w:p w14:paraId="2D69EA41" w14:textId="77777777" w:rsidR="003D078D" w:rsidRPr="00532749" w:rsidRDefault="003D078D" w:rsidP="00587DF8">
            <w:pPr>
              <w:pStyle w:val="TAC"/>
              <w:rPr>
                <w:rFonts w:cs="Arial"/>
                <w:lang w:eastAsia="ja-JP"/>
              </w:rPr>
            </w:pPr>
          </w:p>
        </w:tc>
      </w:tr>
      <w:tr w:rsidR="003D078D" w:rsidRPr="00532749" w14:paraId="4D98DA62" w14:textId="77777777" w:rsidTr="00587DF8">
        <w:trPr>
          <w:cantSplit/>
          <w:trHeight w:val="157"/>
          <w:jc w:val="center"/>
        </w:trPr>
        <w:tc>
          <w:tcPr>
            <w:tcW w:w="2669" w:type="dxa"/>
          </w:tcPr>
          <w:p w14:paraId="3D06A48C" w14:textId="77777777" w:rsidR="003D078D" w:rsidRPr="00532749" w:rsidRDefault="003D078D" w:rsidP="00587DF8">
            <w:pPr>
              <w:pStyle w:val="TAL"/>
              <w:rPr>
                <w:rFonts w:cs="Arial"/>
              </w:rPr>
            </w:pPr>
            <w:proofErr w:type="spellStart"/>
            <w:r w:rsidRPr="00532749">
              <w:t>mpdcch-NarrowbandsToMonitor</w:t>
            </w:r>
            <w:proofErr w:type="spellEnd"/>
          </w:p>
        </w:tc>
        <w:tc>
          <w:tcPr>
            <w:tcW w:w="990" w:type="dxa"/>
          </w:tcPr>
          <w:p w14:paraId="42E35358" w14:textId="77777777" w:rsidR="003D078D" w:rsidRPr="00532749" w:rsidRDefault="003D078D" w:rsidP="00587DF8">
            <w:pPr>
              <w:pStyle w:val="TAC"/>
              <w:rPr>
                <w:rFonts w:cs="Arial"/>
                <w:lang w:eastAsia="ja-JP"/>
              </w:rPr>
            </w:pPr>
            <w:r w:rsidRPr="00532749">
              <w:rPr>
                <w:rFonts w:cs="Arial"/>
                <w:bCs/>
                <w:lang w:eastAsia="ja-JP"/>
              </w:rPr>
              <w:t>2</w:t>
            </w:r>
          </w:p>
        </w:tc>
        <w:tc>
          <w:tcPr>
            <w:tcW w:w="990" w:type="dxa"/>
          </w:tcPr>
          <w:p w14:paraId="2601318F" w14:textId="77777777" w:rsidR="003D078D" w:rsidRPr="00532749" w:rsidRDefault="003D078D" w:rsidP="00587DF8">
            <w:pPr>
              <w:pStyle w:val="TAC"/>
              <w:rPr>
                <w:rFonts w:cs="Arial"/>
                <w:lang w:eastAsia="ja-JP"/>
              </w:rPr>
            </w:pPr>
            <w:r w:rsidRPr="00532749">
              <w:rPr>
                <w:rFonts w:cs="Arial"/>
                <w:bCs/>
                <w:lang w:eastAsia="ja-JP"/>
              </w:rPr>
              <w:t>2</w:t>
            </w:r>
          </w:p>
        </w:tc>
        <w:tc>
          <w:tcPr>
            <w:tcW w:w="900" w:type="dxa"/>
          </w:tcPr>
          <w:p w14:paraId="16D70595" w14:textId="77777777" w:rsidR="003D078D" w:rsidRPr="00532749" w:rsidRDefault="003D078D" w:rsidP="00587DF8">
            <w:pPr>
              <w:pStyle w:val="TAC"/>
              <w:rPr>
                <w:rFonts w:cs="Arial"/>
                <w:lang w:eastAsia="ja-JP"/>
              </w:rPr>
            </w:pPr>
            <w:r w:rsidRPr="00532749">
              <w:rPr>
                <w:rFonts w:cs="Arial"/>
                <w:lang w:eastAsia="ja-JP"/>
              </w:rPr>
              <w:t>2</w:t>
            </w:r>
          </w:p>
        </w:tc>
        <w:tc>
          <w:tcPr>
            <w:tcW w:w="990" w:type="dxa"/>
          </w:tcPr>
          <w:p w14:paraId="51FDD54F" w14:textId="77777777" w:rsidR="003D078D" w:rsidRPr="00532749" w:rsidRDefault="003D078D" w:rsidP="00587DF8">
            <w:pPr>
              <w:pStyle w:val="TAC"/>
              <w:rPr>
                <w:rFonts w:cs="Arial"/>
                <w:lang w:eastAsia="ja-JP"/>
              </w:rPr>
            </w:pPr>
            <w:r w:rsidRPr="00532749">
              <w:rPr>
                <w:rFonts w:cs="Arial"/>
                <w:lang w:eastAsia="ja-JP"/>
              </w:rPr>
              <w:t>2</w:t>
            </w:r>
          </w:p>
        </w:tc>
        <w:tc>
          <w:tcPr>
            <w:tcW w:w="2160" w:type="dxa"/>
          </w:tcPr>
          <w:p w14:paraId="11ED09AD" w14:textId="77777777" w:rsidR="003D078D" w:rsidRPr="00532749" w:rsidRDefault="003D078D" w:rsidP="00587DF8">
            <w:pPr>
              <w:pStyle w:val="TAC"/>
              <w:rPr>
                <w:rFonts w:cs="Arial"/>
                <w:lang w:eastAsia="ja-JP"/>
              </w:rPr>
            </w:pPr>
          </w:p>
        </w:tc>
      </w:tr>
      <w:tr w:rsidR="003D078D" w:rsidRPr="00532749" w14:paraId="15BC2304" w14:textId="77777777" w:rsidTr="00587DF8">
        <w:trPr>
          <w:cantSplit/>
          <w:trHeight w:val="157"/>
          <w:jc w:val="center"/>
        </w:trPr>
        <w:tc>
          <w:tcPr>
            <w:tcW w:w="2669" w:type="dxa"/>
          </w:tcPr>
          <w:p w14:paraId="7BFEC5B4" w14:textId="77777777" w:rsidR="003D078D" w:rsidRPr="00532749" w:rsidRDefault="003D078D" w:rsidP="00587DF8">
            <w:pPr>
              <w:pStyle w:val="TAL"/>
              <w:rPr>
                <w:rFonts w:cs="Arial"/>
              </w:rPr>
            </w:pPr>
            <w:proofErr w:type="spellStart"/>
            <w:r w:rsidRPr="00532749">
              <w:t>mpdcch</w:t>
            </w:r>
            <w:proofErr w:type="spellEnd"/>
            <w:r w:rsidRPr="00532749">
              <w:t>-</w:t>
            </w:r>
            <w:proofErr w:type="spellStart"/>
            <w:r w:rsidRPr="00532749">
              <w:t>NumRepetition</w:t>
            </w:r>
            <w:proofErr w:type="spellEnd"/>
            <w:r w:rsidRPr="00532749">
              <w:t>-RA</w:t>
            </w:r>
          </w:p>
        </w:tc>
        <w:tc>
          <w:tcPr>
            <w:tcW w:w="990" w:type="dxa"/>
          </w:tcPr>
          <w:p w14:paraId="77F37E00" w14:textId="77777777" w:rsidR="003D078D" w:rsidRPr="00532749" w:rsidRDefault="003D078D" w:rsidP="00587DF8">
            <w:pPr>
              <w:pStyle w:val="TAC"/>
              <w:rPr>
                <w:rFonts w:cs="Arial"/>
                <w:lang w:eastAsia="ja-JP"/>
              </w:rPr>
            </w:pPr>
            <w:r w:rsidRPr="00532749">
              <w:rPr>
                <w:rFonts w:cs="Arial"/>
                <w:bCs/>
                <w:lang w:eastAsia="ja-JP"/>
              </w:rPr>
              <w:t>r8</w:t>
            </w:r>
          </w:p>
        </w:tc>
        <w:tc>
          <w:tcPr>
            <w:tcW w:w="990" w:type="dxa"/>
          </w:tcPr>
          <w:p w14:paraId="5335D0B1" w14:textId="77777777" w:rsidR="003D078D" w:rsidRPr="00532749" w:rsidRDefault="003D078D" w:rsidP="00587DF8">
            <w:pPr>
              <w:pStyle w:val="TAC"/>
              <w:rPr>
                <w:rFonts w:cs="Arial"/>
                <w:lang w:eastAsia="ja-JP"/>
              </w:rPr>
            </w:pPr>
            <w:r w:rsidRPr="00532749">
              <w:rPr>
                <w:rFonts w:cs="Arial"/>
                <w:bCs/>
                <w:lang w:eastAsia="ja-JP"/>
              </w:rPr>
              <w:t>r8</w:t>
            </w:r>
          </w:p>
        </w:tc>
        <w:tc>
          <w:tcPr>
            <w:tcW w:w="900" w:type="dxa"/>
          </w:tcPr>
          <w:p w14:paraId="5293F888" w14:textId="77777777" w:rsidR="003D078D" w:rsidRPr="00532749" w:rsidRDefault="003D078D" w:rsidP="00587DF8">
            <w:pPr>
              <w:pStyle w:val="TAC"/>
              <w:rPr>
                <w:rFonts w:cs="Arial"/>
                <w:lang w:eastAsia="ja-JP"/>
              </w:rPr>
            </w:pPr>
            <w:r w:rsidRPr="00532749">
              <w:rPr>
                <w:rFonts w:cs="Arial"/>
                <w:lang w:eastAsia="ja-JP"/>
              </w:rPr>
              <w:t>r128</w:t>
            </w:r>
          </w:p>
        </w:tc>
        <w:tc>
          <w:tcPr>
            <w:tcW w:w="990" w:type="dxa"/>
          </w:tcPr>
          <w:p w14:paraId="11B25845" w14:textId="77777777" w:rsidR="003D078D" w:rsidRPr="00532749" w:rsidRDefault="003D078D" w:rsidP="00587DF8">
            <w:pPr>
              <w:pStyle w:val="TAC"/>
              <w:rPr>
                <w:rFonts w:cs="Arial"/>
                <w:lang w:eastAsia="ja-JP"/>
              </w:rPr>
            </w:pPr>
            <w:r w:rsidRPr="00532749">
              <w:rPr>
                <w:rFonts w:cs="Arial"/>
                <w:lang w:eastAsia="ja-JP"/>
              </w:rPr>
              <w:t>r128</w:t>
            </w:r>
          </w:p>
        </w:tc>
        <w:tc>
          <w:tcPr>
            <w:tcW w:w="2160" w:type="dxa"/>
          </w:tcPr>
          <w:p w14:paraId="01F100E6" w14:textId="77777777" w:rsidR="003D078D" w:rsidRPr="00532749" w:rsidRDefault="003D078D" w:rsidP="00587DF8">
            <w:pPr>
              <w:pStyle w:val="TAC"/>
              <w:rPr>
                <w:rFonts w:cs="Arial"/>
                <w:lang w:eastAsia="ja-JP"/>
              </w:rPr>
            </w:pPr>
          </w:p>
        </w:tc>
      </w:tr>
      <w:tr w:rsidR="003D078D" w:rsidRPr="00532749" w14:paraId="7CA94A23" w14:textId="77777777" w:rsidTr="00587DF8">
        <w:trPr>
          <w:cantSplit/>
          <w:trHeight w:val="157"/>
          <w:jc w:val="center"/>
        </w:trPr>
        <w:tc>
          <w:tcPr>
            <w:tcW w:w="2669" w:type="dxa"/>
          </w:tcPr>
          <w:p w14:paraId="6D98116A" w14:textId="77777777" w:rsidR="003D078D" w:rsidRPr="00532749" w:rsidRDefault="003D078D" w:rsidP="00587DF8">
            <w:pPr>
              <w:pStyle w:val="TAL"/>
              <w:rPr>
                <w:rFonts w:cs="Arial"/>
              </w:rPr>
            </w:pPr>
            <w:proofErr w:type="spellStart"/>
            <w:r w:rsidRPr="00532749">
              <w:t>prach-HoppingConfig</w:t>
            </w:r>
            <w:proofErr w:type="spellEnd"/>
          </w:p>
        </w:tc>
        <w:tc>
          <w:tcPr>
            <w:tcW w:w="990" w:type="dxa"/>
          </w:tcPr>
          <w:p w14:paraId="7DE112DB" w14:textId="77777777" w:rsidR="003D078D" w:rsidRPr="00532749" w:rsidRDefault="003D078D" w:rsidP="00587DF8">
            <w:pPr>
              <w:pStyle w:val="TAC"/>
              <w:rPr>
                <w:rFonts w:cs="Arial"/>
                <w:lang w:eastAsia="ja-JP"/>
              </w:rPr>
            </w:pPr>
            <w:r w:rsidRPr="00532749">
              <w:rPr>
                <w:rFonts w:cs="Arial"/>
                <w:lang w:eastAsia="ja-JP"/>
              </w:rPr>
              <w:t>Off</w:t>
            </w:r>
          </w:p>
        </w:tc>
        <w:tc>
          <w:tcPr>
            <w:tcW w:w="990" w:type="dxa"/>
          </w:tcPr>
          <w:p w14:paraId="3E9D456F" w14:textId="77777777" w:rsidR="003D078D" w:rsidRPr="00532749" w:rsidRDefault="003D078D" w:rsidP="00587DF8">
            <w:pPr>
              <w:pStyle w:val="TAC"/>
              <w:rPr>
                <w:rFonts w:cs="Arial"/>
                <w:lang w:eastAsia="ja-JP"/>
              </w:rPr>
            </w:pPr>
            <w:r w:rsidRPr="00532749">
              <w:rPr>
                <w:rFonts w:cs="Arial"/>
                <w:lang w:eastAsia="ja-JP"/>
              </w:rPr>
              <w:t>Off</w:t>
            </w:r>
          </w:p>
        </w:tc>
        <w:tc>
          <w:tcPr>
            <w:tcW w:w="900" w:type="dxa"/>
          </w:tcPr>
          <w:p w14:paraId="327D8020" w14:textId="77777777" w:rsidR="003D078D" w:rsidRPr="00532749" w:rsidRDefault="003D078D" w:rsidP="00587DF8">
            <w:pPr>
              <w:pStyle w:val="TAC"/>
              <w:rPr>
                <w:rFonts w:cs="Arial"/>
                <w:lang w:eastAsia="ja-JP"/>
              </w:rPr>
            </w:pPr>
            <w:r w:rsidRPr="00532749">
              <w:rPr>
                <w:rFonts w:cs="Arial"/>
                <w:lang w:eastAsia="ja-JP"/>
              </w:rPr>
              <w:t>Off</w:t>
            </w:r>
          </w:p>
        </w:tc>
        <w:tc>
          <w:tcPr>
            <w:tcW w:w="990" w:type="dxa"/>
          </w:tcPr>
          <w:p w14:paraId="13A92C6F" w14:textId="77777777" w:rsidR="003D078D" w:rsidRPr="00532749" w:rsidRDefault="003D078D" w:rsidP="00587DF8">
            <w:pPr>
              <w:pStyle w:val="TAC"/>
              <w:rPr>
                <w:rFonts w:cs="Arial"/>
                <w:lang w:eastAsia="ja-JP"/>
              </w:rPr>
            </w:pPr>
            <w:r w:rsidRPr="00532749">
              <w:rPr>
                <w:rFonts w:cs="Arial"/>
                <w:lang w:eastAsia="ja-JP"/>
              </w:rPr>
              <w:t>Off</w:t>
            </w:r>
          </w:p>
        </w:tc>
        <w:tc>
          <w:tcPr>
            <w:tcW w:w="2160" w:type="dxa"/>
          </w:tcPr>
          <w:p w14:paraId="5C1A6BE0" w14:textId="77777777" w:rsidR="003D078D" w:rsidRPr="00532749" w:rsidRDefault="003D078D" w:rsidP="00587DF8">
            <w:pPr>
              <w:pStyle w:val="TAC"/>
              <w:rPr>
                <w:rFonts w:cs="Arial"/>
                <w:lang w:eastAsia="ja-JP"/>
              </w:rPr>
            </w:pPr>
          </w:p>
        </w:tc>
      </w:tr>
      <w:tr w:rsidR="003D078D" w:rsidRPr="00532749" w14:paraId="364D033E" w14:textId="77777777" w:rsidTr="00587DF8">
        <w:trPr>
          <w:jc w:val="center"/>
        </w:trPr>
        <w:tc>
          <w:tcPr>
            <w:tcW w:w="8699" w:type="dxa"/>
            <w:gridSpan w:val="6"/>
            <w:vAlign w:val="center"/>
          </w:tcPr>
          <w:p w14:paraId="058E11C9" w14:textId="77777777" w:rsidR="003D078D" w:rsidRPr="00532749" w:rsidRDefault="003D078D" w:rsidP="00587DF8">
            <w:pPr>
              <w:pStyle w:val="TAN"/>
              <w:rPr>
                <w:lang w:eastAsia="ja-JP"/>
              </w:rPr>
            </w:pPr>
            <w:r w:rsidRPr="00532749">
              <w:rPr>
                <w:lang w:eastAsia="ja-JP"/>
              </w:rPr>
              <w:t>Note 1:</w:t>
            </w:r>
            <w:r w:rsidRPr="00532749">
              <w:tab/>
            </w:r>
            <w:r w:rsidRPr="00532749">
              <w:rPr>
                <w:lang w:eastAsia="ja-JP"/>
              </w:rPr>
              <w:t>See Clause 6.3.2 in TS 36.331 [5] for further information on the parameters in this table.</w:t>
            </w:r>
          </w:p>
        </w:tc>
      </w:tr>
    </w:tbl>
    <w:p w14:paraId="43823658" w14:textId="77777777" w:rsidR="003D078D" w:rsidRPr="00532749" w:rsidRDefault="003D078D" w:rsidP="003D078D"/>
    <w:p w14:paraId="756B991E" w14:textId="77777777" w:rsidR="003D078D" w:rsidRPr="00532749" w:rsidRDefault="003D078D" w:rsidP="003D078D">
      <w:pPr>
        <w:pStyle w:val="TH"/>
        <w:rPr>
          <w:snapToGrid w:val="0"/>
        </w:rPr>
      </w:pPr>
      <w:r w:rsidRPr="00532749">
        <w:t xml:space="preserve">Table 6.2.11.5-4: </w:t>
      </w:r>
      <w:r w:rsidRPr="00532749">
        <w:rPr>
          <w:lang w:eastAsia="zh-CN"/>
        </w:rPr>
        <w:t>Absolute power tolerance for E-UTRAN FDD - 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3D078D" w:rsidRPr="00532749" w14:paraId="52C70EFB" w14:textId="77777777" w:rsidTr="00587DF8">
        <w:trPr>
          <w:trHeight w:val="197"/>
          <w:jc w:val="center"/>
        </w:trPr>
        <w:tc>
          <w:tcPr>
            <w:tcW w:w="4226" w:type="dxa"/>
            <w:gridSpan w:val="2"/>
            <w:shd w:val="clear" w:color="auto" w:fill="auto"/>
          </w:tcPr>
          <w:p w14:paraId="3BDE1B38" w14:textId="77777777" w:rsidR="003D078D" w:rsidRPr="00532749" w:rsidRDefault="003D078D" w:rsidP="00587DF8">
            <w:pPr>
              <w:pStyle w:val="TAH"/>
              <w:rPr>
                <w:lang w:eastAsia="zh-CN"/>
              </w:rPr>
            </w:pPr>
            <w:r w:rsidRPr="00532749">
              <w:rPr>
                <w:lang w:eastAsia="zh-CN"/>
              </w:rPr>
              <w:t>Tolerance</w:t>
            </w:r>
          </w:p>
        </w:tc>
      </w:tr>
      <w:tr w:rsidR="003D078D" w:rsidRPr="00532749" w14:paraId="5BD9F345" w14:textId="77777777" w:rsidTr="00587DF8">
        <w:trPr>
          <w:jc w:val="center"/>
        </w:trPr>
        <w:tc>
          <w:tcPr>
            <w:tcW w:w="2244" w:type="dxa"/>
            <w:shd w:val="clear" w:color="auto" w:fill="auto"/>
          </w:tcPr>
          <w:p w14:paraId="399692A5" w14:textId="77777777" w:rsidR="003D078D" w:rsidRPr="00532749" w:rsidRDefault="003D078D" w:rsidP="00587DF8">
            <w:pPr>
              <w:pStyle w:val="TAH"/>
              <w:rPr>
                <w:lang w:eastAsia="zh-CN"/>
              </w:rPr>
            </w:pPr>
            <w:r w:rsidRPr="00532749">
              <w:rPr>
                <w:lang w:eastAsia="zh-CN"/>
              </w:rPr>
              <w:t>Normal</w:t>
            </w:r>
          </w:p>
          <w:p w14:paraId="60848727" w14:textId="77777777" w:rsidR="003D078D" w:rsidRPr="00532749" w:rsidRDefault="003D078D" w:rsidP="00587DF8">
            <w:pPr>
              <w:pStyle w:val="TAH"/>
              <w:rPr>
                <w:lang w:eastAsia="zh-CN"/>
              </w:rPr>
            </w:pPr>
            <w:r w:rsidRPr="00532749">
              <w:rPr>
                <w:lang w:eastAsia="zh-CN"/>
              </w:rPr>
              <w:t>Conditions</w:t>
            </w:r>
          </w:p>
        </w:tc>
        <w:tc>
          <w:tcPr>
            <w:tcW w:w="1982" w:type="dxa"/>
            <w:shd w:val="clear" w:color="auto" w:fill="auto"/>
          </w:tcPr>
          <w:p w14:paraId="5741BA62" w14:textId="77777777" w:rsidR="003D078D" w:rsidRPr="00532749" w:rsidRDefault="003D078D" w:rsidP="00587DF8">
            <w:pPr>
              <w:pStyle w:val="TAH"/>
              <w:rPr>
                <w:lang w:eastAsia="zh-CN"/>
              </w:rPr>
            </w:pPr>
            <w:r w:rsidRPr="00532749">
              <w:rPr>
                <w:lang w:eastAsia="zh-CN"/>
              </w:rPr>
              <w:t>Extreme</w:t>
            </w:r>
          </w:p>
          <w:p w14:paraId="0F982BEE" w14:textId="77777777" w:rsidR="003D078D" w:rsidRPr="00532749" w:rsidRDefault="003D078D" w:rsidP="00587DF8">
            <w:pPr>
              <w:pStyle w:val="TAH"/>
              <w:rPr>
                <w:lang w:eastAsia="zh-CN"/>
              </w:rPr>
            </w:pPr>
            <w:r w:rsidRPr="00532749">
              <w:rPr>
                <w:lang w:eastAsia="zh-CN"/>
              </w:rPr>
              <w:t>Conditions</w:t>
            </w:r>
          </w:p>
        </w:tc>
      </w:tr>
      <w:tr w:rsidR="003D078D" w:rsidRPr="00532749" w14:paraId="7F664221" w14:textId="77777777" w:rsidTr="00587DF8">
        <w:trPr>
          <w:trHeight w:val="233"/>
          <w:jc w:val="center"/>
        </w:trPr>
        <w:tc>
          <w:tcPr>
            <w:tcW w:w="2244" w:type="dxa"/>
            <w:shd w:val="clear" w:color="auto" w:fill="auto"/>
          </w:tcPr>
          <w:p w14:paraId="5356858B" w14:textId="77777777" w:rsidR="003D078D" w:rsidRPr="00532749" w:rsidRDefault="003D078D" w:rsidP="00587DF8">
            <w:pPr>
              <w:pStyle w:val="TAC"/>
              <w:rPr>
                <w:lang w:eastAsia="zh-CN"/>
              </w:rPr>
            </w:pPr>
            <w:r w:rsidRPr="00532749">
              <w:rPr>
                <w:lang w:eastAsia="zh-CN"/>
              </w:rPr>
              <w:t>± 10.5 dB</w:t>
            </w:r>
          </w:p>
        </w:tc>
        <w:tc>
          <w:tcPr>
            <w:tcW w:w="1982" w:type="dxa"/>
            <w:shd w:val="clear" w:color="auto" w:fill="auto"/>
          </w:tcPr>
          <w:p w14:paraId="394DF96B" w14:textId="77777777" w:rsidR="003D078D" w:rsidRPr="00532749" w:rsidRDefault="003D078D" w:rsidP="00587DF8">
            <w:pPr>
              <w:pStyle w:val="TAC"/>
              <w:rPr>
                <w:lang w:eastAsia="zh-CN"/>
              </w:rPr>
            </w:pPr>
            <w:r w:rsidRPr="00532749">
              <w:rPr>
                <w:lang w:eastAsia="zh-CN"/>
              </w:rPr>
              <w:t>± 13.5 dB</w:t>
            </w:r>
          </w:p>
        </w:tc>
      </w:tr>
      <w:tr w:rsidR="003D078D" w:rsidRPr="00532749" w14:paraId="5B83A869" w14:textId="77777777" w:rsidTr="00587DF8">
        <w:trPr>
          <w:trHeight w:val="242"/>
          <w:jc w:val="center"/>
        </w:trPr>
        <w:tc>
          <w:tcPr>
            <w:tcW w:w="4226" w:type="dxa"/>
            <w:gridSpan w:val="2"/>
            <w:shd w:val="clear" w:color="auto" w:fill="auto"/>
          </w:tcPr>
          <w:p w14:paraId="1103D80A" w14:textId="77777777" w:rsidR="003D078D" w:rsidRPr="00532749" w:rsidRDefault="003D078D" w:rsidP="00587DF8">
            <w:pPr>
              <w:pStyle w:val="TAN"/>
              <w:rPr>
                <w:lang w:eastAsia="zh-CN"/>
              </w:rPr>
            </w:pPr>
            <w:r w:rsidRPr="00532749">
              <w:rPr>
                <w:lang w:eastAsia="zh-CN"/>
              </w:rPr>
              <w:t>Note:</w:t>
            </w:r>
            <w:r w:rsidRPr="00532749">
              <w:tab/>
            </w:r>
            <w:r w:rsidRPr="00532749">
              <w:rPr>
                <w:lang w:eastAsia="zh-CN"/>
              </w:rPr>
              <w:t>TS 36.133 [4] clause A.6.2.11.2 and TS 36.101 [2] clause 6.3.5.1.1.</w:t>
            </w:r>
          </w:p>
        </w:tc>
      </w:tr>
    </w:tbl>
    <w:p w14:paraId="64E0A77F" w14:textId="77777777" w:rsidR="003D078D" w:rsidRPr="00532749" w:rsidRDefault="003D078D" w:rsidP="003D078D">
      <w:pPr>
        <w:rPr>
          <w:lang w:eastAsia="zh-CN"/>
        </w:rPr>
      </w:pPr>
    </w:p>
    <w:p w14:paraId="1986ADCC" w14:textId="77777777" w:rsidR="003D078D" w:rsidRPr="00532749" w:rsidRDefault="003D078D" w:rsidP="003D078D">
      <w:pPr>
        <w:pStyle w:val="TH"/>
        <w:rPr>
          <w:lang w:eastAsia="zh-CN"/>
        </w:rPr>
      </w:pPr>
      <w:r w:rsidRPr="00532749">
        <w:rPr>
          <w:lang w:eastAsia="zh-CN"/>
        </w:rPr>
        <w:lastRenderedPageBreak/>
        <w:t>Table 6.2.11.5-5: Relative power tolerance for E-UTRAN FDD - Contention Based Random Access test</w:t>
      </w:r>
    </w:p>
    <w:tbl>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1980"/>
        <w:gridCol w:w="2360"/>
      </w:tblGrid>
      <w:tr w:rsidR="003D078D" w:rsidRPr="00532749" w14:paraId="795C4936" w14:textId="77777777" w:rsidTr="00587DF8">
        <w:trPr>
          <w:trHeight w:val="278"/>
          <w:jc w:val="center"/>
        </w:trPr>
        <w:tc>
          <w:tcPr>
            <w:tcW w:w="2472" w:type="dxa"/>
            <w:shd w:val="clear" w:color="auto" w:fill="auto"/>
          </w:tcPr>
          <w:p w14:paraId="5EC62BD9" w14:textId="77777777" w:rsidR="003D078D" w:rsidRPr="00532749" w:rsidRDefault="003D078D" w:rsidP="00587DF8">
            <w:pPr>
              <w:pStyle w:val="TAH"/>
              <w:rPr>
                <w:lang w:eastAsia="zh-CN"/>
              </w:rPr>
            </w:pPr>
            <w:r w:rsidRPr="00532749">
              <w:rPr>
                <w:lang w:eastAsia="zh-CN"/>
              </w:rPr>
              <w:t>Power Step Size (Up or</w:t>
            </w:r>
          </w:p>
          <w:p w14:paraId="738CFB45" w14:textId="77777777" w:rsidR="003D078D" w:rsidRPr="00532749" w:rsidRDefault="003D078D" w:rsidP="00587DF8">
            <w:pPr>
              <w:pStyle w:val="TAH"/>
              <w:rPr>
                <w:lang w:eastAsia="zh-CN"/>
              </w:rPr>
            </w:pPr>
            <w:r w:rsidRPr="00532749">
              <w:rPr>
                <w:lang w:eastAsia="zh-CN"/>
              </w:rPr>
              <w:t>Down)</w:t>
            </w:r>
          </w:p>
        </w:tc>
        <w:tc>
          <w:tcPr>
            <w:tcW w:w="4340" w:type="dxa"/>
            <w:gridSpan w:val="2"/>
            <w:shd w:val="clear" w:color="auto" w:fill="auto"/>
          </w:tcPr>
          <w:p w14:paraId="0290854C" w14:textId="77777777" w:rsidR="003D078D" w:rsidRPr="00532749" w:rsidRDefault="003D078D" w:rsidP="00587DF8">
            <w:pPr>
              <w:pStyle w:val="TAH"/>
              <w:rPr>
                <w:lang w:eastAsia="zh-CN"/>
              </w:rPr>
            </w:pPr>
            <w:r w:rsidRPr="00532749">
              <w:rPr>
                <w:lang w:eastAsia="zh-CN"/>
              </w:rPr>
              <w:t>PRACH</w:t>
            </w:r>
          </w:p>
          <w:p w14:paraId="7D567891" w14:textId="77777777" w:rsidR="003D078D" w:rsidRPr="00532749" w:rsidRDefault="003D078D" w:rsidP="00587DF8">
            <w:pPr>
              <w:pStyle w:val="TAH"/>
              <w:rPr>
                <w:lang w:eastAsia="zh-CN"/>
              </w:rPr>
            </w:pPr>
          </w:p>
        </w:tc>
      </w:tr>
      <w:tr w:rsidR="003D078D" w:rsidRPr="00532749" w14:paraId="4DB6E122" w14:textId="77777777" w:rsidTr="00587DF8">
        <w:trPr>
          <w:jc w:val="center"/>
        </w:trPr>
        <w:tc>
          <w:tcPr>
            <w:tcW w:w="2472" w:type="dxa"/>
            <w:shd w:val="clear" w:color="auto" w:fill="auto"/>
          </w:tcPr>
          <w:p w14:paraId="64719B2B" w14:textId="77777777" w:rsidR="003D078D" w:rsidRPr="00532749" w:rsidRDefault="003D078D" w:rsidP="00587DF8">
            <w:pPr>
              <w:pStyle w:val="TAH"/>
              <w:rPr>
                <w:lang w:eastAsia="zh-CN"/>
              </w:rPr>
            </w:pPr>
          </w:p>
        </w:tc>
        <w:tc>
          <w:tcPr>
            <w:tcW w:w="1980" w:type="dxa"/>
            <w:shd w:val="clear" w:color="auto" w:fill="auto"/>
          </w:tcPr>
          <w:p w14:paraId="755AB8E1" w14:textId="77777777" w:rsidR="003D078D" w:rsidRPr="00532749" w:rsidRDefault="003D078D" w:rsidP="00587DF8">
            <w:pPr>
              <w:pStyle w:val="TAH"/>
              <w:rPr>
                <w:lang w:eastAsia="ja-JP"/>
              </w:rPr>
            </w:pPr>
            <w:r w:rsidRPr="00532749">
              <w:rPr>
                <w:lang w:eastAsia="zh-CN"/>
              </w:rPr>
              <w:t>Normal Conditions</w:t>
            </w:r>
          </w:p>
        </w:tc>
        <w:tc>
          <w:tcPr>
            <w:tcW w:w="2360" w:type="dxa"/>
            <w:shd w:val="clear" w:color="auto" w:fill="auto"/>
          </w:tcPr>
          <w:p w14:paraId="34737E09" w14:textId="77777777" w:rsidR="003D078D" w:rsidRPr="00532749" w:rsidRDefault="003D078D" w:rsidP="00587DF8">
            <w:pPr>
              <w:pStyle w:val="TAH"/>
              <w:rPr>
                <w:lang w:eastAsia="ja-JP"/>
              </w:rPr>
            </w:pPr>
            <w:r w:rsidRPr="00532749">
              <w:rPr>
                <w:lang w:eastAsia="zh-CN"/>
              </w:rPr>
              <w:t>Extreme Conditions</w:t>
            </w:r>
          </w:p>
        </w:tc>
      </w:tr>
      <w:tr w:rsidR="003D078D" w:rsidRPr="00532749" w14:paraId="39659C5A" w14:textId="77777777" w:rsidTr="00587DF8">
        <w:trPr>
          <w:jc w:val="center"/>
        </w:trPr>
        <w:tc>
          <w:tcPr>
            <w:tcW w:w="2472" w:type="dxa"/>
            <w:shd w:val="clear" w:color="auto" w:fill="auto"/>
          </w:tcPr>
          <w:p w14:paraId="7BE7A23A" w14:textId="77777777" w:rsidR="003D078D" w:rsidRPr="00532749" w:rsidRDefault="003D078D" w:rsidP="00587DF8">
            <w:pPr>
              <w:pStyle w:val="TAC"/>
              <w:rPr>
                <w:lang w:eastAsia="zh-CN"/>
              </w:rPr>
            </w:pPr>
            <w:r w:rsidRPr="00532749">
              <w:rPr>
                <w:rFonts w:eastAsia="ArialMT"/>
                <w:lang w:eastAsia="zh-CN"/>
              </w:rPr>
              <w:t>ΔP [dB]</w:t>
            </w:r>
          </w:p>
        </w:tc>
        <w:tc>
          <w:tcPr>
            <w:tcW w:w="1980" w:type="dxa"/>
            <w:shd w:val="clear" w:color="auto" w:fill="auto"/>
          </w:tcPr>
          <w:p w14:paraId="004772DA" w14:textId="77777777" w:rsidR="003D078D" w:rsidRPr="00532749" w:rsidRDefault="003D078D" w:rsidP="00587DF8">
            <w:pPr>
              <w:pStyle w:val="TAC"/>
              <w:rPr>
                <w:rFonts w:cs="Arial"/>
                <w:lang w:eastAsia="zh-CN"/>
              </w:rPr>
            </w:pPr>
            <w:r w:rsidRPr="00532749">
              <w:rPr>
                <w:rFonts w:cs="Arial"/>
                <w:lang w:eastAsia="zh-CN"/>
              </w:rPr>
              <w:t>[dB]</w:t>
            </w:r>
          </w:p>
        </w:tc>
        <w:tc>
          <w:tcPr>
            <w:tcW w:w="2360" w:type="dxa"/>
            <w:shd w:val="clear" w:color="auto" w:fill="auto"/>
          </w:tcPr>
          <w:p w14:paraId="500DB856" w14:textId="77777777" w:rsidR="003D078D" w:rsidRPr="00532749" w:rsidRDefault="003D078D" w:rsidP="00587DF8">
            <w:pPr>
              <w:pStyle w:val="TAC"/>
              <w:rPr>
                <w:rFonts w:cs="Arial"/>
                <w:lang w:eastAsia="ja-JP"/>
              </w:rPr>
            </w:pPr>
            <w:r w:rsidRPr="00532749">
              <w:rPr>
                <w:rFonts w:cs="Arial"/>
                <w:lang w:eastAsia="zh-CN"/>
              </w:rPr>
              <w:t>[dB]</w:t>
            </w:r>
          </w:p>
        </w:tc>
      </w:tr>
      <w:tr w:rsidR="00EA0D90" w:rsidRPr="00532749" w14:paraId="7550B5CC" w14:textId="77777777" w:rsidTr="00B534DD">
        <w:trPr>
          <w:jc w:val="center"/>
          <w:ins w:id="89" w:author="Cardalda-Garcia Adrian 1SI1" w:date="2021-08-05T09:26:00Z"/>
        </w:trPr>
        <w:tc>
          <w:tcPr>
            <w:tcW w:w="2472" w:type="dxa"/>
            <w:shd w:val="clear" w:color="auto" w:fill="auto"/>
          </w:tcPr>
          <w:p w14:paraId="5278EBD2" w14:textId="77777777" w:rsidR="00EA0D90" w:rsidRPr="003D078D" w:rsidRDefault="00EA0D90" w:rsidP="00B534DD">
            <w:pPr>
              <w:pStyle w:val="TAC"/>
              <w:rPr>
                <w:ins w:id="90" w:author="Cardalda-Garcia Adrian 1SI1" w:date="2021-08-05T09:26:00Z"/>
                <w:rFonts w:eastAsia="ArialMT"/>
                <w:vertAlign w:val="superscript"/>
                <w:lang w:eastAsia="zh-CN"/>
                <w:rPrChange w:id="91" w:author="Cardalda-Garcia Adrian 1SI1" w:date="2021-08-04T15:20:00Z">
                  <w:rPr>
                    <w:ins w:id="92" w:author="Cardalda-Garcia Adrian 1SI1" w:date="2021-08-05T09:26:00Z"/>
                    <w:rFonts w:eastAsia="ArialMT"/>
                    <w:lang w:eastAsia="zh-CN"/>
                  </w:rPr>
                </w:rPrChange>
              </w:rPr>
            </w:pPr>
            <w:ins w:id="93" w:author="Cardalda-Garcia Adrian 1SI1" w:date="2021-08-05T09:26:00Z">
              <w:r w:rsidRPr="00532749">
                <w:rPr>
                  <w:rFonts w:eastAsia="ArialMT"/>
                  <w:lang w:eastAsia="zh-CN"/>
                </w:rPr>
                <w:t>ΔP</w:t>
              </w:r>
              <w:r>
                <w:rPr>
                  <w:rFonts w:eastAsia="ArialMT"/>
                  <w:lang w:eastAsia="zh-CN"/>
                </w:rPr>
                <w:t xml:space="preserve"> &lt; 2</w:t>
              </w:r>
              <w:r>
                <w:rPr>
                  <w:rFonts w:eastAsia="ArialMT"/>
                  <w:vertAlign w:val="superscript"/>
                  <w:lang w:eastAsia="zh-CN"/>
                </w:rPr>
                <w:t>Note 3</w:t>
              </w:r>
            </w:ins>
          </w:p>
        </w:tc>
        <w:tc>
          <w:tcPr>
            <w:tcW w:w="1980" w:type="dxa"/>
            <w:shd w:val="clear" w:color="auto" w:fill="auto"/>
          </w:tcPr>
          <w:p w14:paraId="03FBB1CE" w14:textId="77777777" w:rsidR="00EA0D90" w:rsidRPr="00532749" w:rsidRDefault="00EA0D90" w:rsidP="00B534DD">
            <w:pPr>
              <w:pStyle w:val="TAC"/>
              <w:rPr>
                <w:ins w:id="94" w:author="Cardalda-Garcia Adrian 1SI1" w:date="2021-08-05T09:26:00Z"/>
                <w:rFonts w:cs="Arial"/>
                <w:lang w:eastAsia="zh-CN"/>
              </w:rPr>
            </w:pPr>
            <w:ins w:id="95" w:author="Cardalda-Garcia Adrian 1SI1" w:date="2021-08-05T09:26:00Z">
              <w:r w:rsidRPr="00532749">
                <w:rPr>
                  <w:rFonts w:cs="Arial"/>
                  <w:lang w:eastAsia="zh-CN"/>
                </w:rPr>
                <w:t>±3.</w:t>
              </w:r>
              <w:r>
                <w:rPr>
                  <w:rFonts w:cs="Arial"/>
                  <w:lang w:eastAsia="zh-CN"/>
                </w:rPr>
                <w:t>2</w:t>
              </w:r>
            </w:ins>
          </w:p>
        </w:tc>
        <w:tc>
          <w:tcPr>
            <w:tcW w:w="2360" w:type="dxa"/>
            <w:shd w:val="clear" w:color="auto" w:fill="auto"/>
          </w:tcPr>
          <w:p w14:paraId="69E0EF7E" w14:textId="77777777" w:rsidR="00EA0D90" w:rsidRPr="00532749" w:rsidRDefault="00EA0D90" w:rsidP="00B534DD">
            <w:pPr>
              <w:pStyle w:val="TAC"/>
              <w:rPr>
                <w:ins w:id="96" w:author="Cardalda-Garcia Adrian 1SI1" w:date="2021-08-05T09:26:00Z"/>
                <w:rFonts w:cs="Arial"/>
                <w:lang w:eastAsia="zh-CN"/>
              </w:rPr>
            </w:pPr>
            <w:ins w:id="97" w:author="Cardalda-Garcia Adrian 1SI1" w:date="2021-08-05T09:26:00Z">
              <w:r w:rsidRPr="00532749">
                <w:rPr>
                  <w:rFonts w:cs="Arial"/>
                  <w:lang w:eastAsia="zh-CN"/>
                </w:rPr>
                <w:t>±</w:t>
              </w:r>
              <w:r>
                <w:rPr>
                  <w:rFonts w:cs="Arial"/>
                  <w:lang w:eastAsia="zh-CN"/>
                </w:rPr>
                <w:t>5</w:t>
              </w:r>
              <w:r w:rsidRPr="00532749">
                <w:rPr>
                  <w:rFonts w:cs="Arial"/>
                  <w:lang w:eastAsia="zh-CN"/>
                </w:rPr>
                <w:t>.</w:t>
              </w:r>
              <w:r>
                <w:rPr>
                  <w:rFonts w:cs="Arial"/>
                  <w:lang w:eastAsia="zh-CN"/>
                </w:rPr>
                <w:t>2</w:t>
              </w:r>
            </w:ins>
          </w:p>
        </w:tc>
      </w:tr>
      <w:tr w:rsidR="003D078D" w:rsidRPr="00532749" w14:paraId="7C8C3990" w14:textId="77777777" w:rsidTr="00587DF8">
        <w:trPr>
          <w:jc w:val="center"/>
        </w:trPr>
        <w:tc>
          <w:tcPr>
            <w:tcW w:w="2472" w:type="dxa"/>
            <w:shd w:val="clear" w:color="auto" w:fill="auto"/>
          </w:tcPr>
          <w:p w14:paraId="0A2BFA25" w14:textId="77777777" w:rsidR="003D078D" w:rsidRPr="00532749" w:rsidRDefault="003D078D" w:rsidP="00587DF8">
            <w:pPr>
              <w:pStyle w:val="TAC"/>
              <w:rPr>
                <w:rFonts w:cs="Arial"/>
              </w:rPr>
            </w:pPr>
            <w:r w:rsidRPr="00532749">
              <w:rPr>
                <w:rFonts w:eastAsia="ArialMT"/>
                <w:lang w:eastAsia="zh-CN"/>
              </w:rPr>
              <w:t>2 ≤ ΔP &lt; 3</w:t>
            </w:r>
          </w:p>
        </w:tc>
        <w:tc>
          <w:tcPr>
            <w:tcW w:w="1980" w:type="dxa"/>
            <w:shd w:val="clear" w:color="auto" w:fill="auto"/>
          </w:tcPr>
          <w:p w14:paraId="542821ED" w14:textId="77777777" w:rsidR="003D078D" w:rsidRPr="00532749" w:rsidRDefault="003D078D" w:rsidP="00587DF8">
            <w:pPr>
              <w:pStyle w:val="TAC"/>
              <w:rPr>
                <w:rFonts w:cs="Arial"/>
                <w:lang w:eastAsia="ja-JP"/>
              </w:rPr>
            </w:pPr>
            <w:r w:rsidRPr="00532749">
              <w:rPr>
                <w:rFonts w:cs="Arial"/>
                <w:lang w:eastAsia="zh-CN"/>
              </w:rPr>
              <w:t>± 3.7</w:t>
            </w:r>
          </w:p>
        </w:tc>
        <w:tc>
          <w:tcPr>
            <w:tcW w:w="2360" w:type="dxa"/>
            <w:shd w:val="clear" w:color="auto" w:fill="auto"/>
          </w:tcPr>
          <w:p w14:paraId="22AA5BB0" w14:textId="77777777" w:rsidR="003D078D" w:rsidRPr="00532749" w:rsidRDefault="003D078D" w:rsidP="00587DF8">
            <w:pPr>
              <w:pStyle w:val="TAC"/>
              <w:rPr>
                <w:rFonts w:cs="Arial"/>
                <w:lang w:eastAsia="zh-CN"/>
              </w:rPr>
            </w:pPr>
            <w:r w:rsidRPr="00532749">
              <w:rPr>
                <w:rFonts w:cs="Arial"/>
                <w:lang w:eastAsia="zh-CN"/>
              </w:rPr>
              <w:t>± 5.7</w:t>
            </w:r>
          </w:p>
        </w:tc>
      </w:tr>
      <w:tr w:rsidR="003D078D" w:rsidRPr="00532749" w14:paraId="104A6633" w14:textId="77777777" w:rsidTr="00587DF8">
        <w:trPr>
          <w:trHeight w:val="458"/>
          <w:jc w:val="center"/>
        </w:trPr>
        <w:tc>
          <w:tcPr>
            <w:tcW w:w="6812" w:type="dxa"/>
            <w:gridSpan w:val="3"/>
            <w:shd w:val="clear" w:color="auto" w:fill="auto"/>
          </w:tcPr>
          <w:p w14:paraId="2A894638" w14:textId="77777777" w:rsidR="003D078D" w:rsidRPr="00532749" w:rsidRDefault="003D078D" w:rsidP="00587DF8">
            <w:pPr>
              <w:pStyle w:val="TAN"/>
              <w:rPr>
                <w:lang w:eastAsia="zh-CN"/>
              </w:rPr>
            </w:pPr>
            <w:r w:rsidRPr="00532749">
              <w:rPr>
                <w:lang w:eastAsia="zh-CN"/>
              </w:rPr>
              <w:t>Note 1:</w:t>
            </w:r>
            <w:r w:rsidRPr="00532749">
              <w:tab/>
              <w:t xml:space="preserve">F3.2 and </w:t>
            </w:r>
            <w:r w:rsidRPr="00532749">
              <w:rPr>
                <w:lang w:eastAsia="zh-CN"/>
              </w:rPr>
              <w:t>TS 36.133 [4] clause A.6.2.11.2 and TS 36.101 [2] clause 6.3.5.2.1.</w:t>
            </w:r>
          </w:p>
          <w:p w14:paraId="6CE8858C" w14:textId="77777777" w:rsidR="003D078D" w:rsidRDefault="003D078D" w:rsidP="00587DF8">
            <w:pPr>
              <w:pStyle w:val="TAN"/>
              <w:rPr>
                <w:ins w:id="98" w:author="Cardalda-Garcia Adrian 1SI1" w:date="2021-08-05T09:28:00Z"/>
                <w:lang w:eastAsia="zh-CN"/>
              </w:rPr>
            </w:pPr>
            <w:r w:rsidRPr="00532749">
              <w:rPr>
                <w:lang w:eastAsia="zh-CN"/>
              </w:rPr>
              <w:t>Note 2:</w:t>
            </w:r>
            <w:r w:rsidRPr="00532749">
              <w:tab/>
            </w:r>
            <w:r w:rsidRPr="00532749">
              <w:rPr>
                <w:lang w:eastAsia="zh-CN"/>
              </w:rPr>
              <w:t>For extreme conditions an additional ± 2.0 dB relaxation is allowed for PRACH allocations.</w:t>
            </w:r>
          </w:p>
          <w:p w14:paraId="6F57A463" w14:textId="652F2463" w:rsidR="00EA0D90" w:rsidRPr="00532749" w:rsidRDefault="00EA0D90" w:rsidP="00EA0D90">
            <w:pPr>
              <w:pStyle w:val="TAN"/>
              <w:rPr>
                <w:lang w:eastAsia="zh-CN"/>
              </w:rPr>
            </w:pPr>
            <w:ins w:id="99" w:author="Cardalda-Garcia Adrian 1SI1" w:date="2021-08-05T09:28:00Z">
              <w:r>
                <w:rPr>
                  <w:lang w:eastAsia="zh-CN"/>
                </w:rPr>
                <w:t>Note 3:</w:t>
              </w:r>
              <w:r w:rsidRPr="00532749">
                <w:t xml:space="preserve"> </w:t>
              </w:r>
              <w:r w:rsidRPr="00532749">
                <w:tab/>
              </w:r>
              <w:r>
                <w:t>For CE level 1 (after the UE has sent the first n3 preambles with CE level 0.</w:t>
              </w:r>
            </w:ins>
          </w:p>
        </w:tc>
      </w:tr>
    </w:tbl>
    <w:p w14:paraId="113F6C4D" w14:textId="77777777" w:rsidR="003D078D" w:rsidRPr="00532749" w:rsidRDefault="003D078D" w:rsidP="003D078D">
      <w:pPr>
        <w:rPr>
          <w:lang w:eastAsia="zh-CN"/>
        </w:rPr>
      </w:pPr>
    </w:p>
    <w:p w14:paraId="492A7B2C" w14:textId="77777777" w:rsidR="003D078D" w:rsidRPr="00532749" w:rsidRDefault="003D078D" w:rsidP="003D078D">
      <w:pPr>
        <w:pStyle w:val="TH"/>
        <w:rPr>
          <w:lang w:eastAsia="zh-CN"/>
        </w:rPr>
      </w:pPr>
      <w:r w:rsidRPr="00532749">
        <w:t xml:space="preserve">Table 6.2.11.5-6: </w:t>
      </w:r>
      <w:r w:rsidRPr="00532749">
        <w:rPr>
          <w:lang w:eastAsia="zh-CN"/>
        </w:rPr>
        <w:t xml:space="preserve">Test requirements for </w:t>
      </w:r>
      <w:proofErr w:type="spellStart"/>
      <w:r w:rsidRPr="00532749">
        <w:rPr>
          <w:lang w:eastAsia="zh-CN"/>
        </w:rPr>
        <w:t>T</w:t>
      </w:r>
      <w:r w:rsidRPr="00532749">
        <w:rPr>
          <w:sz w:val="13"/>
          <w:szCs w:val="13"/>
          <w:lang w:eastAsia="zh-CN"/>
        </w:rPr>
        <w:t>e</w:t>
      </w:r>
      <w:proofErr w:type="spellEnd"/>
      <w:r w:rsidRPr="00532749">
        <w:rPr>
          <w:sz w:val="13"/>
          <w:szCs w:val="13"/>
          <w:lang w:eastAsia="zh-CN"/>
        </w:rPr>
        <w:t xml:space="preserve"> </w:t>
      </w:r>
      <w:r w:rsidRPr="00532749">
        <w:rPr>
          <w:lang w:eastAsia="zh-CN"/>
        </w:rPr>
        <w:t xml:space="preserve">Timing Error Limit for E-UTRAN FDD </w:t>
      </w:r>
      <w:r w:rsidRPr="00532749">
        <w:rPr>
          <w:rFonts w:ascii="Arial-BoldMT" w:eastAsia="Arial-BoldMT" w:cs="Arial-BoldMT"/>
          <w:lang w:eastAsia="zh-CN"/>
        </w:rPr>
        <w:t>–</w:t>
      </w:r>
      <w:r w:rsidRPr="00532749">
        <w:rPr>
          <w:rFonts w:ascii="Arial-BoldMT" w:eastAsia="Arial-BoldMT" w:cs="Arial-BoldMT"/>
          <w:lang w:eastAsia="zh-CN"/>
        </w:rPr>
        <w:t xml:space="preserve"> </w:t>
      </w:r>
      <w:r w:rsidRPr="00532749">
        <w:rPr>
          <w:lang w:eastAsia="zh-CN"/>
        </w:rPr>
        <w:t>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3D078D" w:rsidRPr="00532749" w14:paraId="3B321412" w14:textId="77777777" w:rsidTr="00587DF8">
        <w:trPr>
          <w:jc w:val="center"/>
        </w:trPr>
        <w:tc>
          <w:tcPr>
            <w:tcW w:w="2244" w:type="dxa"/>
            <w:shd w:val="clear" w:color="auto" w:fill="auto"/>
          </w:tcPr>
          <w:p w14:paraId="7DC41F79" w14:textId="77777777" w:rsidR="003D078D" w:rsidRPr="00532749" w:rsidRDefault="003D078D" w:rsidP="00587DF8">
            <w:pPr>
              <w:pStyle w:val="TAH"/>
              <w:rPr>
                <w:lang w:eastAsia="zh-CN"/>
              </w:rPr>
            </w:pPr>
            <w:r w:rsidRPr="00532749">
              <w:rPr>
                <w:lang w:eastAsia="zh-CN"/>
              </w:rPr>
              <w:t>Downlink Bandwidth (MHz)</w:t>
            </w:r>
          </w:p>
        </w:tc>
        <w:tc>
          <w:tcPr>
            <w:tcW w:w="1982" w:type="dxa"/>
            <w:shd w:val="clear" w:color="auto" w:fill="auto"/>
          </w:tcPr>
          <w:p w14:paraId="67F852A6" w14:textId="77777777" w:rsidR="003D078D" w:rsidRPr="00532749" w:rsidRDefault="003D078D" w:rsidP="00587DF8">
            <w:pPr>
              <w:pStyle w:val="TAH"/>
              <w:rPr>
                <w:sz w:val="12"/>
                <w:szCs w:val="12"/>
                <w:lang w:eastAsia="zh-CN"/>
              </w:rPr>
            </w:pPr>
            <w:proofErr w:type="spellStart"/>
            <w:r w:rsidRPr="00532749">
              <w:rPr>
                <w:lang w:eastAsia="zh-CN"/>
              </w:rPr>
              <w:t>T</w:t>
            </w:r>
            <w:r w:rsidRPr="00532749">
              <w:rPr>
                <w:sz w:val="12"/>
                <w:szCs w:val="12"/>
                <w:lang w:eastAsia="zh-CN"/>
              </w:rPr>
              <w:t>e</w:t>
            </w:r>
            <w:proofErr w:type="spellEnd"/>
          </w:p>
          <w:p w14:paraId="3C87A783" w14:textId="77777777" w:rsidR="003D078D" w:rsidRPr="00532749" w:rsidRDefault="003D078D" w:rsidP="00587DF8">
            <w:pPr>
              <w:pStyle w:val="TAH"/>
              <w:rPr>
                <w:lang w:eastAsia="zh-CN"/>
              </w:rPr>
            </w:pPr>
          </w:p>
        </w:tc>
      </w:tr>
      <w:tr w:rsidR="003D078D" w:rsidRPr="00532749" w14:paraId="58CF2A12" w14:textId="77777777" w:rsidTr="00587DF8">
        <w:trPr>
          <w:trHeight w:val="233"/>
          <w:jc w:val="center"/>
        </w:trPr>
        <w:tc>
          <w:tcPr>
            <w:tcW w:w="2244" w:type="dxa"/>
            <w:shd w:val="clear" w:color="auto" w:fill="auto"/>
          </w:tcPr>
          <w:p w14:paraId="0B38DB52" w14:textId="77777777" w:rsidR="003D078D" w:rsidRPr="00532749" w:rsidRDefault="003D078D" w:rsidP="00587DF8">
            <w:pPr>
              <w:pStyle w:val="TAC"/>
              <w:rPr>
                <w:rFonts w:eastAsia="ArialMT"/>
                <w:lang w:eastAsia="zh-CN"/>
              </w:rPr>
            </w:pPr>
            <w:r w:rsidRPr="00532749">
              <w:rPr>
                <w:rFonts w:eastAsia="ArialMT"/>
                <w:lang w:eastAsia="zh-CN"/>
              </w:rPr>
              <w:t>10</w:t>
            </w:r>
          </w:p>
        </w:tc>
        <w:tc>
          <w:tcPr>
            <w:tcW w:w="1982" w:type="dxa"/>
            <w:shd w:val="clear" w:color="auto" w:fill="auto"/>
          </w:tcPr>
          <w:p w14:paraId="1F429808" w14:textId="77777777" w:rsidR="003D078D" w:rsidRPr="00532749" w:rsidRDefault="003D078D" w:rsidP="00587DF8">
            <w:pPr>
              <w:pStyle w:val="TAC"/>
              <w:rPr>
                <w:rFonts w:cs="Arial"/>
                <w:lang w:eastAsia="zh-CN"/>
              </w:rPr>
            </w:pPr>
            <w:r w:rsidRPr="00532749">
              <w:rPr>
                <w:rFonts w:cs="Arial"/>
                <w:lang w:eastAsia="zh-CN"/>
              </w:rPr>
              <w:t>27</w:t>
            </w:r>
            <w:r w:rsidRPr="00532749">
              <w:rPr>
                <w:lang w:eastAsia="zh-CN"/>
              </w:rPr>
              <w:t>*</w:t>
            </w:r>
            <w:r w:rsidRPr="00532749">
              <w:rPr>
                <w:rFonts w:cs="Arial"/>
                <w:lang w:eastAsia="zh-CN"/>
              </w:rPr>
              <w:t>T</w:t>
            </w:r>
            <w:r w:rsidRPr="00532749">
              <w:rPr>
                <w:rFonts w:cs="Arial"/>
                <w:sz w:val="12"/>
                <w:szCs w:val="12"/>
                <w:lang w:eastAsia="zh-CN"/>
              </w:rPr>
              <w:t>S</w:t>
            </w:r>
          </w:p>
        </w:tc>
      </w:tr>
      <w:tr w:rsidR="003D078D" w:rsidRPr="00532749" w14:paraId="073C4326" w14:textId="77777777" w:rsidTr="00587DF8">
        <w:trPr>
          <w:trHeight w:val="242"/>
          <w:jc w:val="center"/>
        </w:trPr>
        <w:tc>
          <w:tcPr>
            <w:tcW w:w="4226" w:type="dxa"/>
            <w:gridSpan w:val="2"/>
            <w:shd w:val="clear" w:color="auto" w:fill="auto"/>
          </w:tcPr>
          <w:p w14:paraId="1E8DD31A" w14:textId="77777777" w:rsidR="003D078D" w:rsidRPr="00532749" w:rsidRDefault="003D078D" w:rsidP="00587DF8">
            <w:pPr>
              <w:pStyle w:val="TAN"/>
              <w:rPr>
                <w:lang w:eastAsia="zh-CN"/>
              </w:rPr>
            </w:pPr>
            <w:r w:rsidRPr="00532749">
              <w:rPr>
                <w:lang w:eastAsia="zh-CN"/>
              </w:rPr>
              <w:t>Note 1:</w:t>
            </w:r>
            <w:r w:rsidRPr="00532749">
              <w:tab/>
              <w:t xml:space="preserve">F3.2 and </w:t>
            </w:r>
            <w:r w:rsidRPr="00532749">
              <w:rPr>
                <w:lang w:eastAsia="zh-CN"/>
              </w:rPr>
              <w:t>TS 36.133 [4] clauses A.6.2.11.2 and clause 7.1.2</w:t>
            </w:r>
            <w:r w:rsidRPr="00532749">
              <w:rPr>
                <w:rFonts w:cs="Arial"/>
                <w:szCs w:val="18"/>
                <w:lang w:eastAsia="zh-CN"/>
              </w:rPr>
              <w:t xml:space="preserve">, where </w:t>
            </w:r>
            <w:proofErr w:type="spellStart"/>
            <w:r w:rsidRPr="00532749">
              <w:rPr>
                <w:rFonts w:cs="Arial"/>
                <w:b/>
                <w:bCs/>
                <w:szCs w:val="18"/>
                <w:lang w:eastAsia="zh-CN"/>
              </w:rPr>
              <w:t>T</w:t>
            </w:r>
            <w:r w:rsidRPr="00532749">
              <w:rPr>
                <w:rFonts w:cs="Arial"/>
                <w:b/>
                <w:bCs/>
                <w:sz w:val="12"/>
                <w:szCs w:val="12"/>
                <w:lang w:eastAsia="zh-CN"/>
              </w:rPr>
              <w:t>e</w:t>
            </w:r>
            <w:proofErr w:type="spellEnd"/>
            <w:r w:rsidRPr="00532749">
              <w:rPr>
                <w:rFonts w:cs="Arial"/>
                <w:b/>
                <w:bCs/>
                <w:sz w:val="12"/>
                <w:szCs w:val="12"/>
                <w:lang w:eastAsia="zh-CN"/>
              </w:rPr>
              <w:t xml:space="preserve"> </w:t>
            </w:r>
            <w:r w:rsidRPr="00532749">
              <w:rPr>
                <w:rFonts w:cs="Arial"/>
                <w:bCs/>
                <w:szCs w:val="18"/>
                <w:lang w:eastAsia="zh-CN"/>
              </w:rPr>
              <w:t>of</w:t>
            </w:r>
            <w:r w:rsidRPr="00532749">
              <w:rPr>
                <w:rFonts w:cs="Arial"/>
                <w:b/>
                <w:bCs/>
                <w:sz w:val="12"/>
                <w:szCs w:val="12"/>
                <w:lang w:eastAsia="zh-CN"/>
              </w:rPr>
              <w:t xml:space="preserve"> </w:t>
            </w:r>
            <w:r w:rsidRPr="00532749">
              <w:rPr>
                <w:rFonts w:cs="Arial"/>
                <w:szCs w:val="18"/>
                <w:lang w:eastAsia="zh-CN"/>
              </w:rPr>
              <w:t xml:space="preserve">1.4MHz is used for </w:t>
            </w:r>
            <w:proofErr w:type="spellStart"/>
            <w:r w:rsidRPr="00532749">
              <w:rPr>
                <w:rFonts w:cs="Arial"/>
                <w:szCs w:val="18"/>
                <w:lang w:eastAsia="zh-CN"/>
              </w:rPr>
              <w:t>CEMode</w:t>
            </w:r>
            <w:proofErr w:type="spellEnd"/>
            <w:r w:rsidRPr="00532749">
              <w:rPr>
                <w:rFonts w:cs="Arial"/>
                <w:szCs w:val="18"/>
                <w:lang w:eastAsia="zh-CN"/>
              </w:rPr>
              <w:t xml:space="preserve"> A regardless of the downlink carrier </w:t>
            </w:r>
            <w:proofErr w:type="gramStart"/>
            <w:r w:rsidRPr="00532749">
              <w:rPr>
                <w:rFonts w:cs="Arial"/>
                <w:szCs w:val="18"/>
                <w:lang w:eastAsia="zh-CN"/>
              </w:rPr>
              <w:t>bandwidth</w:t>
            </w:r>
            <w:r w:rsidRPr="00532749">
              <w:rPr>
                <w:lang w:eastAsia="zh-CN"/>
              </w:rPr>
              <w:t>..</w:t>
            </w:r>
            <w:proofErr w:type="gramEnd"/>
          </w:p>
          <w:p w14:paraId="41E848C3" w14:textId="77777777" w:rsidR="003D078D" w:rsidRPr="00532749" w:rsidRDefault="003D078D" w:rsidP="00587DF8">
            <w:pPr>
              <w:pStyle w:val="TAN"/>
              <w:rPr>
                <w:lang w:eastAsia="zh-CN"/>
              </w:rPr>
            </w:pPr>
            <w:r w:rsidRPr="00532749">
              <w:rPr>
                <w:lang w:eastAsia="zh-CN"/>
              </w:rPr>
              <w:t>Note 2:</w:t>
            </w:r>
            <w:r w:rsidRPr="00532749">
              <w:tab/>
            </w:r>
            <w:r w:rsidRPr="00532749">
              <w:rPr>
                <w:lang w:eastAsia="zh-CN"/>
              </w:rPr>
              <w:t>T</w:t>
            </w:r>
            <w:r w:rsidRPr="00532749">
              <w:rPr>
                <w:sz w:val="12"/>
                <w:szCs w:val="12"/>
                <w:lang w:eastAsia="zh-CN"/>
              </w:rPr>
              <w:t xml:space="preserve">S </w:t>
            </w:r>
            <w:r w:rsidRPr="00532749">
              <w:rPr>
                <w:lang w:eastAsia="zh-CN"/>
              </w:rPr>
              <w:t>is the basic timing unit defined in TS 36.211 [9].</w:t>
            </w:r>
          </w:p>
        </w:tc>
      </w:tr>
    </w:tbl>
    <w:p w14:paraId="2DE8C845" w14:textId="77777777" w:rsidR="003D078D" w:rsidRPr="00532749" w:rsidRDefault="003D078D" w:rsidP="003D078D"/>
    <w:p w14:paraId="7BB92C66" w14:textId="77777777" w:rsidR="003D078D" w:rsidRPr="00532749" w:rsidRDefault="003D078D" w:rsidP="003D078D">
      <w:pPr>
        <w:pStyle w:val="Heading3"/>
        <w:rPr>
          <w:lang w:eastAsia="ko-KR"/>
        </w:rPr>
      </w:pPr>
      <w:bookmarkStart w:id="100" w:name="_Toc27571734"/>
      <w:bookmarkStart w:id="101" w:name="_Toc60671277"/>
      <w:bookmarkStart w:id="102" w:name="_Toc68117397"/>
      <w:bookmarkStart w:id="103" w:name="_Toc75975902"/>
      <w:r w:rsidRPr="00532749">
        <w:t>6.2.</w:t>
      </w:r>
      <w:r w:rsidRPr="00532749">
        <w:rPr>
          <w:lang w:eastAsia="ko-KR"/>
        </w:rPr>
        <w:t>12</w:t>
      </w:r>
      <w:r w:rsidRPr="00532749">
        <w:tab/>
        <w:t xml:space="preserve">E-UTRAN TDD Contention Based Random Access Test for </w:t>
      </w:r>
      <w:r w:rsidRPr="00532749">
        <w:rPr>
          <w:lang w:eastAsia="zh-TW"/>
        </w:rPr>
        <w:t xml:space="preserve">CE </w:t>
      </w:r>
      <w:r w:rsidRPr="00532749">
        <w:t>UEs in Normal Coverage</w:t>
      </w:r>
      <w:bookmarkEnd w:id="100"/>
      <w:bookmarkEnd w:id="101"/>
      <w:bookmarkEnd w:id="102"/>
      <w:bookmarkEnd w:id="103"/>
    </w:p>
    <w:p w14:paraId="09E936E0" w14:textId="77777777" w:rsidR="003D078D" w:rsidRPr="00532749" w:rsidRDefault="003D078D" w:rsidP="003D078D">
      <w:pPr>
        <w:pStyle w:val="Heading4"/>
      </w:pPr>
      <w:bookmarkStart w:id="104" w:name="_Toc27571735"/>
      <w:bookmarkStart w:id="105" w:name="_Toc60671278"/>
      <w:bookmarkStart w:id="106" w:name="_Toc68117398"/>
      <w:bookmarkStart w:id="107" w:name="_Toc75975903"/>
      <w:r w:rsidRPr="00532749">
        <w:t>6.2.</w:t>
      </w:r>
      <w:r w:rsidRPr="00532749">
        <w:rPr>
          <w:lang w:eastAsia="ko-KR"/>
        </w:rPr>
        <w:t>12</w:t>
      </w:r>
      <w:r w:rsidRPr="00532749">
        <w:t>.1</w:t>
      </w:r>
      <w:r w:rsidRPr="00532749">
        <w:tab/>
        <w:t>Test purpose</w:t>
      </w:r>
      <w:bookmarkEnd w:id="104"/>
      <w:bookmarkEnd w:id="105"/>
      <w:bookmarkEnd w:id="106"/>
      <w:bookmarkEnd w:id="107"/>
    </w:p>
    <w:p w14:paraId="52EADF8E" w14:textId="77777777" w:rsidR="003D078D" w:rsidRPr="00532749" w:rsidRDefault="003D078D" w:rsidP="003D078D">
      <w:pPr>
        <w:rPr>
          <w:rFonts w:ascii="Arial" w:hAnsi="Arial" w:cs="Arial"/>
          <w:lang w:eastAsia="zh-CN"/>
        </w:rPr>
      </w:pPr>
      <w:r w:rsidRPr="00532749">
        <w:rPr>
          <w:lang w:eastAsia="ko-KR"/>
        </w:rPr>
        <w:t>To</w:t>
      </w:r>
      <w:r w:rsidRPr="00532749">
        <w:rPr>
          <w:lang w:eastAsia="zh-CN"/>
        </w:rPr>
        <w:t xml:space="preserve"> verify whether the behaviour of the random access procedure of a UE in Normal Coverage is according to the E-UTRAN </w:t>
      </w:r>
      <w:r w:rsidRPr="00532749">
        <w:rPr>
          <w:lang w:eastAsia="ko-KR"/>
        </w:rPr>
        <w:t>T</w:t>
      </w:r>
      <w:r w:rsidRPr="00532749">
        <w:rPr>
          <w:lang w:eastAsia="zh-CN"/>
        </w:rPr>
        <w:t xml:space="preserve">DD contention based random access requirements specified </w:t>
      </w:r>
      <w:r w:rsidRPr="00532749">
        <w:rPr>
          <w:rFonts w:cs="v4.2.0"/>
        </w:rPr>
        <w:t>in TS 36.133 [4] Clause 6.2.2, Clause 6.2.3 and Clause 7.1.2 in an AWGN channel model</w:t>
      </w:r>
      <w:r w:rsidRPr="00532749">
        <w:rPr>
          <w:lang w:eastAsia="zh-CN"/>
        </w:rPr>
        <w:t xml:space="preserve">, whether the PRACH power settings and timing are within the specified limits and that </w:t>
      </w:r>
      <w:r w:rsidRPr="00532749">
        <w:t>the UE determines properly the enhanced coverage level based on the RSRP measurement and the configured criterion in RSRP-</w:t>
      </w:r>
      <w:proofErr w:type="spellStart"/>
      <w:r w:rsidRPr="00532749">
        <w:t>ThresholdsPrach</w:t>
      </w:r>
      <w:proofErr w:type="spellEnd"/>
      <w:r w:rsidRPr="00532749">
        <w:t xml:space="preserve"> as defined in </w:t>
      </w:r>
      <w:r w:rsidRPr="00532749">
        <w:rPr>
          <w:rFonts w:cs="v4.2.0"/>
        </w:rPr>
        <w:t>TS 36.331</w:t>
      </w:r>
      <w:r w:rsidRPr="00532749">
        <w:t xml:space="preserve"> [5].</w:t>
      </w:r>
    </w:p>
    <w:p w14:paraId="178F1C8F" w14:textId="77777777" w:rsidR="003D078D" w:rsidRPr="00532749" w:rsidRDefault="003D078D" w:rsidP="003D078D">
      <w:pPr>
        <w:pStyle w:val="Heading4"/>
      </w:pPr>
      <w:bookmarkStart w:id="108" w:name="_Toc27571736"/>
      <w:bookmarkStart w:id="109" w:name="_Toc60671279"/>
      <w:bookmarkStart w:id="110" w:name="_Toc68117399"/>
      <w:bookmarkStart w:id="111" w:name="_Toc75975904"/>
      <w:r w:rsidRPr="00532749">
        <w:t>6.2.</w:t>
      </w:r>
      <w:r w:rsidRPr="00532749">
        <w:rPr>
          <w:lang w:eastAsia="ko-KR"/>
        </w:rPr>
        <w:t>12</w:t>
      </w:r>
      <w:r w:rsidRPr="00532749">
        <w:t>.2</w:t>
      </w:r>
      <w:r w:rsidRPr="00532749">
        <w:tab/>
        <w:t>Test applicability</w:t>
      </w:r>
      <w:bookmarkEnd w:id="108"/>
      <w:bookmarkEnd w:id="109"/>
      <w:bookmarkEnd w:id="110"/>
      <w:bookmarkEnd w:id="111"/>
    </w:p>
    <w:p w14:paraId="684768D9" w14:textId="77777777" w:rsidR="003D078D" w:rsidRPr="00532749" w:rsidRDefault="003D078D" w:rsidP="003D078D">
      <w:pPr>
        <w:rPr>
          <w:lang w:eastAsia="zh-CN"/>
        </w:rPr>
      </w:pPr>
      <w:r w:rsidRPr="00532749">
        <w:rPr>
          <w:lang w:eastAsia="zh-CN"/>
        </w:rPr>
        <w:t xml:space="preserve">This test applies to all types of E-UTRA </w:t>
      </w:r>
      <w:r w:rsidRPr="00532749">
        <w:rPr>
          <w:lang w:eastAsia="ko-KR"/>
        </w:rPr>
        <w:t>T</w:t>
      </w:r>
      <w:r w:rsidRPr="00532749">
        <w:rPr>
          <w:lang w:eastAsia="zh-CN"/>
        </w:rPr>
        <w:t>DD UE release 13 and forward</w:t>
      </w:r>
      <w:r w:rsidRPr="00532749">
        <w:rPr>
          <w:lang w:eastAsia="ko-KR"/>
        </w:rPr>
        <w:t xml:space="preserve"> </w:t>
      </w:r>
      <w:r w:rsidRPr="00532749">
        <w:rPr>
          <w:rFonts w:eastAsia="PMingLiU"/>
          <w:lang w:eastAsia="zh-TW"/>
        </w:rPr>
        <w:t>of UE category M1</w:t>
      </w:r>
      <w:r w:rsidRPr="00532749">
        <w:rPr>
          <w:lang w:eastAsia="zh-TW"/>
        </w:rPr>
        <w:t xml:space="preserve"> and higher, including non-BL/CE UE</w:t>
      </w:r>
      <w:r w:rsidRPr="00532749">
        <w:rPr>
          <w:lang w:eastAsia="zh-CN"/>
        </w:rPr>
        <w:t>.</w:t>
      </w:r>
    </w:p>
    <w:p w14:paraId="168E30F0" w14:textId="77777777" w:rsidR="003D078D" w:rsidRPr="00532749" w:rsidRDefault="003D078D" w:rsidP="003D078D">
      <w:pPr>
        <w:pStyle w:val="Heading4"/>
      </w:pPr>
      <w:bookmarkStart w:id="112" w:name="_Toc27571737"/>
      <w:bookmarkStart w:id="113" w:name="_Toc60671280"/>
      <w:bookmarkStart w:id="114" w:name="_Toc68117400"/>
      <w:bookmarkStart w:id="115" w:name="_Toc75975905"/>
      <w:r w:rsidRPr="00532749">
        <w:t>6.2.</w:t>
      </w:r>
      <w:r w:rsidRPr="00532749">
        <w:rPr>
          <w:lang w:eastAsia="ko-KR"/>
        </w:rPr>
        <w:t>12</w:t>
      </w:r>
      <w:r w:rsidRPr="00532749">
        <w:t>.3</w:t>
      </w:r>
      <w:r w:rsidRPr="00532749">
        <w:tab/>
        <w:t>Minimum conformance requirements</w:t>
      </w:r>
      <w:bookmarkEnd w:id="112"/>
      <w:bookmarkEnd w:id="113"/>
      <w:bookmarkEnd w:id="114"/>
      <w:bookmarkEnd w:id="115"/>
    </w:p>
    <w:p w14:paraId="67F83470" w14:textId="77777777" w:rsidR="003D078D" w:rsidRPr="00532749" w:rsidRDefault="003D078D" w:rsidP="003D078D">
      <w:r w:rsidRPr="00532749">
        <w:t xml:space="preserve">Same minimum conformance requirements as in clause </w:t>
      </w:r>
      <w:r w:rsidRPr="00532749">
        <w:rPr>
          <w:lang w:eastAsia="zh-TW"/>
        </w:rPr>
        <w:t>6.2.10.3</w:t>
      </w:r>
      <w:r w:rsidRPr="00532749">
        <w:t>.</w:t>
      </w:r>
    </w:p>
    <w:p w14:paraId="380090F1" w14:textId="77777777" w:rsidR="003D078D" w:rsidRPr="00532749" w:rsidRDefault="003D078D" w:rsidP="003D078D">
      <w:pPr>
        <w:rPr>
          <w:lang w:eastAsia="zh-CN"/>
        </w:rPr>
      </w:pPr>
      <w:r w:rsidRPr="00532749">
        <w:rPr>
          <w:lang w:eastAsia="zh-CN"/>
        </w:rPr>
        <w:t>The normative reference for this requirement is TS 36.133 [4] clause 6.2.2.1, 6.2.3</w:t>
      </w:r>
      <w:r w:rsidRPr="00532749">
        <w:rPr>
          <w:lang w:eastAsia="ko-KR"/>
        </w:rPr>
        <w:t>, 7.1.2</w:t>
      </w:r>
      <w:r w:rsidRPr="00532749">
        <w:rPr>
          <w:lang w:eastAsia="zh-CN"/>
        </w:rPr>
        <w:t xml:space="preserve"> and A.6.2.1</w:t>
      </w:r>
      <w:r w:rsidRPr="00532749">
        <w:rPr>
          <w:lang w:eastAsia="ko-KR"/>
        </w:rPr>
        <w:t>2</w:t>
      </w:r>
      <w:r w:rsidRPr="00532749">
        <w:rPr>
          <w:lang w:eastAsia="zh-CN"/>
        </w:rPr>
        <w:t>.</w:t>
      </w:r>
    </w:p>
    <w:p w14:paraId="08C548BE" w14:textId="77777777" w:rsidR="003D078D" w:rsidRPr="00532749" w:rsidRDefault="003D078D" w:rsidP="003D078D">
      <w:pPr>
        <w:rPr>
          <w:lang w:eastAsia="ko-KR"/>
        </w:rPr>
      </w:pPr>
      <w:r w:rsidRPr="00532749">
        <w:t>The test parameters are given in Tables 6.2.1</w:t>
      </w:r>
      <w:r w:rsidRPr="00532749">
        <w:rPr>
          <w:lang w:eastAsia="ko-KR"/>
        </w:rPr>
        <w:t>2</w:t>
      </w:r>
      <w:r w:rsidRPr="00532749">
        <w:t>.</w:t>
      </w:r>
      <w:r w:rsidRPr="00532749">
        <w:rPr>
          <w:lang w:eastAsia="ko-KR"/>
        </w:rPr>
        <w:t>5</w:t>
      </w:r>
      <w:r w:rsidRPr="00532749">
        <w:t>-1, 6.2.1</w:t>
      </w:r>
      <w:r w:rsidRPr="00532749">
        <w:rPr>
          <w:lang w:eastAsia="ko-KR"/>
        </w:rPr>
        <w:t>2</w:t>
      </w:r>
      <w:r w:rsidRPr="00532749">
        <w:t>.</w:t>
      </w:r>
      <w:r w:rsidRPr="00532749">
        <w:rPr>
          <w:lang w:eastAsia="ko-KR"/>
        </w:rPr>
        <w:t>5</w:t>
      </w:r>
      <w:r w:rsidRPr="00532749">
        <w:t>-2 and 6.2.1</w:t>
      </w:r>
      <w:r w:rsidRPr="00532749">
        <w:rPr>
          <w:lang w:eastAsia="ko-KR"/>
        </w:rPr>
        <w:t>2</w:t>
      </w:r>
      <w:r w:rsidRPr="00532749">
        <w:t>.</w:t>
      </w:r>
      <w:r w:rsidRPr="00532749">
        <w:rPr>
          <w:lang w:eastAsia="ko-KR"/>
        </w:rPr>
        <w:t>5</w:t>
      </w:r>
      <w:r w:rsidRPr="00532749">
        <w:t>-3.</w:t>
      </w:r>
    </w:p>
    <w:p w14:paraId="138456AD" w14:textId="77777777" w:rsidR="003D078D" w:rsidRPr="00532749" w:rsidRDefault="003D078D" w:rsidP="003D078D">
      <w:pPr>
        <w:pStyle w:val="Heading4"/>
      </w:pPr>
      <w:bookmarkStart w:id="116" w:name="_Toc27571738"/>
      <w:bookmarkStart w:id="117" w:name="_Toc60671281"/>
      <w:bookmarkStart w:id="118" w:name="_Toc68117401"/>
      <w:bookmarkStart w:id="119" w:name="_Toc75975906"/>
      <w:r w:rsidRPr="00532749">
        <w:t>6.2.</w:t>
      </w:r>
      <w:r w:rsidRPr="00532749">
        <w:rPr>
          <w:lang w:eastAsia="ko-KR"/>
        </w:rPr>
        <w:t>12</w:t>
      </w:r>
      <w:r w:rsidRPr="00532749">
        <w:t>.4</w:t>
      </w:r>
      <w:r w:rsidRPr="00532749">
        <w:tab/>
        <w:t>Test description</w:t>
      </w:r>
      <w:bookmarkEnd w:id="116"/>
      <w:bookmarkEnd w:id="117"/>
      <w:bookmarkEnd w:id="118"/>
      <w:bookmarkEnd w:id="119"/>
    </w:p>
    <w:p w14:paraId="56FDE06C" w14:textId="77777777" w:rsidR="003D078D" w:rsidRPr="00532749" w:rsidRDefault="003D078D" w:rsidP="003D078D">
      <w:pPr>
        <w:pStyle w:val="Heading5"/>
      </w:pPr>
      <w:bookmarkStart w:id="120" w:name="_Toc27571739"/>
      <w:bookmarkStart w:id="121" w:name="_Toc60671282"/>
      <w:bookmarkStart w:id="122" w:name="_Toc68117402"/>
      <w:bookmarkStart w:id="123" w:name="_Toc75975907"/>
      <w:r w:rsidRPr="00532749">
        <w:t>6.2.</w:t>
      </w:r>
      <w:r w:rsidRPr="00532749">
        <w:rPr>
          <w:lang w:eastAsia="ko-KR"/>
        </w:rPr>
        <w:t>12</w:t>
      </w:r>
      <w:r w:rsidRPr="00532749">
        <w:t>.4.1</w:t>
      </w:r>
      <w:r w:rsidRPr="00532749">
        <w:tab/>
        <w:t>Initial conditions</w:t>
      </w:r>
      <w:bookmarkEnd w:id="120"/>
      <w:bookmarkEnd w:id="121"/>
      <w:bookmarkEnd w:id="122"/>
      <w:bookmarkEnd w:id="123"/>
    </w:p>
    <w:p w14:paraId="64976433" w14:textId="77777777" w:rsidR="003D078D" w:rsidRPr="00532749" w:rsidRDefault="003D078D" w:rsidP="003D078D">
      <w:r w:rsidRPr="00532749">
        <w:t>Test Environment: Normal, TL/VL, TL/VH, TH/VL, TH/VH; as defined in TS 36.508 [7] clause 4.1.</w:t>
      </w:r>
    </w:p>
    <w:p w14:paraId="1EEBF7FC" w14:textId="77777777" w:rsidR="003D078D" w:rsidRPr="00532749" w:rsidRDefault="003D078D" w:rsidP="003D078D">
      <w:r w:rsidRPr="00532749">
        <w:t>Frequencies to be tested: According to Annex E table E-1 and TS 36.508 [7] clauses 4.4.2 and 4.3.1.</w:t>
      </w:r>
    </w:p>
    <w:p w14:paraId="5D9530E6" w14:textId="77777777" w:rsidR="003D078D" w:rsidRPr="00532749" w:rsidRDefault="003D078D" w:rsidP="003D078D">
      <w:r w:rsidRPr="00532749">
        <w:t>Channel Bandwidth to be tested: 10 MHz as defined in TS 36.508 [7] clause 4.3.1.</w:t>
      </w:r>
    </w:p>
    <w:p w14:paraId="3F81C3CB" w14:textId="77777777" w:rsidR="003D078D" w:rsidRPr="00532749" w:rsidRDefault="003D078D" w:rsidP="003D078D">
      <w:pPr>
        <w:pStyle w:val="B1"/>
      </w:pPr>
      <w:r w:rsidRPr="00532749">
        <w:lastRenderedPageBreak/>
        <w:t>1.</w:t>
      </w:r>
      <w:r w:rsidRPr="00532749">
        <w:tab/>
        <w:t>Connect the SS (node B emulator) and AWGN noise sources to the UE antenna connectors as shown in TS 36.508 [7] Annex A, Figure A.18</w:t>
      </w:r>
      <w:r w:rsidRPr="00532749">
        <w:rPr>
          <w:lang w:eastAsia="zh-CN"/>
        </w:rPr>
        <w:t>(</w:t>
      </w:r>
      <w:r w:rsidRPr="00532749">
        <w:t>using only main UE Tx/Rx antenna</w:t>
      </w:r>
      <w:r w:rsidRPr="00532749">
        <w:rPr>
          <w:lang w:eastAsia="zh-CN"/>
        </w:rPr>
        <w:t>)</w:t>
      </w:r>
      <w:r w:rsidRPr="00532749">
        <w:t>.</w:t>
      </w:r>
    </w:p>
    <w:p w14:paraId="70410D39" w14:textId="77777777" w:rsidR="003D078D" w:rsidRPr="00532749" w:rsidRDefault="003D078D" w:rsidP="003D078D">
      <w:pPr>
        <w:pStyle w:val="B1"/>
      </w:pPr>
      <w:r w:rsidRPr="00532749">
        <w:t>2.</w:t>
      </w:r>
      <w:r w:rsidRPr="00532749">
        <w:tab/>
        <w:t>Propagation conditions are set according to Annex B clause B.0.</w:t>
      </w:r>
    </w:p>
    <w:p w14:paraId="0AA532AE" w14:textId="77777777" w:rsidR="003D078D" w:rsidRPr="00532749" w:rsidRDefault="003D078D" w:rsidP="003D078D">
      <w:pPr>
        <w:pStyle w:val="B1"/>
      </w:pPr>
      <w:r w:rsidRPr="00532749">
        <w:t>3.</w:t>
      </w:r>
      <w:r w:rsidRPr="00532749">
        <w:tab/>
        <w:t xml:space="preserve">There is one E-UTRA TDD carrier and one cell specified in the test. Cell 1 is the cell used for </w:t>
      </w:r>
      <w:r w:rsidRPr="00532749">
        <w:rPr>
          <w:lang w:eastAsia="zh-CN"/>
        </w:rPr>
        <w:t>registration</w:t>
      </w:r>
      <w:r w:rsidRPr="00532749">
        <w:t xml:space="preserve"> with the power level set according to Annex C.0 and C.1 for this test.</w:t>
      </w:r>
    </w:p>
    <w:p w14:paraId="7E95F122" w14:textId="77777777" w:rsidR="003D078D" w:rsidRPr="00532749" w:rsidRDefault="003D078D" w:rsidP="003D078D">
      <w:pPr>
        <w:pStyle w:val="Heading5"/>
      </w:pPr>
      <w:bookmarkStart w:id="124" w:name="_Toc27571740"/>
      <w:bookmarkStart w:id="125" w:name="_Toc60671283"/>
      <w:bookmarkStart w:id="126" w:name="_Toc68117403"/>
      <w:bookmarkStart w:id="127" w:name="_Toc75975908"/>
      <w:r w:rsidRPr="00532749">
        <w:t>6.2.</w:t>
      </w:r>
      <w:r w:rsidRPr="00532749">
        <w:rPr>
          <w:lang w:eastAsia="ko-KR"/>
        </w:rPr>
        <w:t>12</w:t>
      </w:r>
      <w:r w:rsidRPr="00532749">
        <w:t>.4.2</w:t>
      </w:r>
      <w:r w:rsidRPr="00532749">
        <w:tab/>
        <w:t>Test procedure</w:t>
      </w:r>
      <w:bookmarkEnd w:id="124"/>
      <w:bookmarkEnd w:id="125"/>
      <w:bookmarkEnd w:id="126"/>
      <w:bookmarkEnd w:id="127"/>
    </w:p>
    <w:p w14:paraId="5950A0D5" w14:textId="77777777" w:rsidR="003D078D" w:rsidRPr="00532749" w:rsidRDefault="003D078D" w:rsidP="003D078D">
      <w:r w:rsidRPr="00532749">
        <w:t xml:space="preserve">Same </w:t>
      </w:r>
      <w:r w:rsidRPr="00532749">
        <w:rPr>
          <w:lang w:eastAsia="zh-TW"/>
        </w:rPr>
        <w:t xml:space="preserve">test procedure </w:t>
      </w:r>
      <w:r w:rsidRPr="00532749">
        <w:t xml:space="preserve">as in clause </w:t>
      </w:r>
      <w:r w:rsidRPr="00532749">
        <w:rPr>
          <w:lang w:eastAsia="zh-TW"/>
        </w:rPr>
        <w:t>6.2.10.4.2</w:t>
      </w:r>
      <w:r w:rsidRPr="00532749">
        <w:t xml:space="preserve"> with the following exceptions:</w:t>
      </w:r>
    </w:p>
    <w:p w14:paraId="0536F269"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.5-1</w:t>
      </w:r>
      <w:r w:rsidRPr="00532749">
        <w:t xml:space="preserve"> </w:t>
      </w:r>
      <w:r w:rsidRPr="00532749">
        <w:sym w:font="Wingdings" w:char="F0E0"/>
      </w:r>
      <w:r w:rsidRPr="00532749">
        <w:t xml:space="preserve"> use </w:t>
      </w:r>
      <w:r w:rsidRPr="00532749">
        <w:rPr>
          <w:lang w:eastAsia="zh-CN"/>
        </w:rPr>
        <w:t>Tables 6.2.1</w:t>
      </w:r>
      <w:r w:rsidRPr="00532749">
        <w:rPr>
          <w:lang w:eastAsia="zh-TW"/>
        </w:rPr>
        <w:t>2</w:t>
      </w:r>
      <w:r w:rsidRPr="00532749">
        <w:rPr>
          <w:lang w:eastAsia="zh-CN"/>
        </w:rPr>
        <w:t>.5-1</w:t>
      </w:r>
      <w:r w:rsidRPr="00532749">
        <w:t>.</w:t>
      </w:r>
    </w:p>
    <w:p w14:paraId="27FE5042"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2</w:t>
      </w:r>
      <w:r w:rsidRPr="00532749">
        <w:t xml:space="preserve"> </w:t>
      </w:r>
      <w:r w:rsidRPr="00532749">
        <w:sym w:font="Wingdings" w:char="F0E0"/>
      </w:r>
      <w:r w:rsidRPr="00532749">
        <w:t xml:space="preserve"> use </w:t>
      </w:r>
      <w:r w:rsidRPr="00532749">
        <w:rPr>
          <w:lang w:eastAsia="zh-CN"/>
        </w:rPr>
        <w:t>Tables 6.2.1</w:t>
      </w:r>
      <w:r w:rsidRPr="00532749">
        <w:rPr>
          <w:lang w:eastAsia="zh-TW"/>
        </w:rPr>
        <w:t>2</w:t>
      </w:r>
      <w:r w:rsidRPr="00532749">
        <w:rPr>
          <w:lang w:eastAsia="zh-CN"/>
        </w:rPr>
        <w:t>.5-</w:t>
      </w:r>
      <w:r w:rsidRPr="00532749">
        <w:rPr>
          <w:lang w:eastAsia="zh-TW"/>
        </w:rPr>
        <w:t>2</w:t>
      </w:r>
      <w:r w:rsidRPr="00532749">
        <w:t>.</w:t>
      </w:r>
    </w:p>
    <w:p w14:paraId="6259AA99"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3</w:t>
      </w:r>
      <w:r w:rsidRPr="00532749">
        <w:t xml:space="preserve"> </w:t>
      </w:r>
      <w:r w:rsidRPr="00532749">
        <w:sym w:font="Wingdings" w:char="F0E0"/>
      </w:r>
      <w:r w:rsidRPr="00532749">
        <w:t xml:space="preserve"> use </w:t>
      </w:r>
      <w:r w:rsidRPr="00532749">
        <w:rPr>
          <w:lang w:eastAsia="zh-CN"/>
        </w:rPr>
        <w:t>Tables 6.2.1</w:t>
      </w:r>
      <w:r w:rsidRPr="00532749">
        <w:rPr>
          <w:lang w:eastAsia="zh-TW"/>
        </w:rPr>
        <w:t>2</w:t>
      </w:r>
      <w:r w:rsidRPr="00532749">
        <w:rPr>
          <w:lang w:eastAsia="zh-CN"/>
        </w:rPr>
        <w:t>.5-</w:t>
      </w:r>
      <w:r w:rsidRPr="00532749">
        <w:rPr>
          <w:lang w:eastAsia="zh-TW"/>
        </w:rPr>
        <w:t>3</w:t>
      </w:r>
      <w:r w:rsidRPr="00532749">
        <w:t>.</w:t>
      </w:r>
    </w:p>
    <w:p w14:paraId="24F29962"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4</w:t>
      </w:r>
      <w:r w:rsidRPr="00532749">
        <w:t xml:space="preserve"> </w:t>
      </w:r>
      <w:r w:rsidRPr="00532749">
        <w:sym w:font="Wingdings" w:char="F0E0"/>
      </w:r>
      <w:r w:rsidRPr="00532749">
        <w:t xml:space="preserve"> use </w:t>
      </w:r>
      <w:r w:rsidRPr="00532749">
        <w:rPr>
          <w:lang w:eastAsia="zh-CN"/>
        </w:rPr>
        <w:t>Tables 6.2.1</w:t>
      </w:r>
      <w:r w:rsidRPr="00532749">
        <w:rPr>
          <w:lang w:eastAsia="zh-TW"/>
        </w:rPr>
        <w:t>2</w:t>
      </w:r>
      <w:r w:rsidRPr="00532749">
        <w:rPr>
          <w:lang w:eastAsia="zh-CN"/>
        </w:rPr>
        <w:t>.5-</w:t>
      </w:r>
      <w:r w:rsidRPr="00532749">
        <w:rPr>
          <w:lang w:eastAsia="zh-TW"/>
        </w:rPr>
        <w:t>4</w:t>
      </w:r>
      <w:r w:rsidRPr="00532749">
        <w:t>.</w:t>
      </w:r>
    </w:p>
    <w:p w14:paraId="09F30A5D"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5</w:t>
      </w:r>
      <w:r w:rsidRPr="00532749">
        <w:t xml:space="preserve"> </w:t>
      </w:r>
      <w:r w:rsidRPr="00532749">
        <w:sym w:font="Wingdings" w:char="F0E0"/>
      </w:r>
      <w:r w:rsidRPr="00532749">
        <w:t xml:space="preserve"> use </w:t>
      </w:r>
      <w:r w:rsidRPr="00532749">
        <w:rPr>
          <w:lang w:eastAsia="zh-CN"/>
        </w:rPr>
        <w:t>Tables 6.2.1</w:t>
      </w:r>
      <w:r w:rsidRPr="00532749">
        <w:rPr>
          <w:lang w:eastAsia="zh-TW"/>
        </w:rPr>
        <w:t>2</w:t>
      </w:r>
      <w:r w:rsidRPr="00532749">
        <w:rPr>
          <w:lang w:eastAsia="zh-CN"/>
        </w:rPr>
        <w:t>.5-</w:t>
      </w:r>
      <w:r w:rsidRPr="00532749">
        <w:rPr>
          <w:lang w:eastAsia="zh-TW"/>
        </w:rPr>
        <w:t>5</w:t>
      </w:r>
      <w:r w:rsidRPr="00532749">
        <w:t>.</w:t>
      </w:r>
    </w:p>
    <w:p w14:paraId="4BE14962" w14:textId="77777777" w:rsidR="003D078D" w:rsidRPr="00532749" w:rsidRDefault="003D078D" w:rsidP="003D078D">
      <w:pPr>
        <w:pStyle w:val="B1"/>
        <w:rPr>
          <w:lang w:eastAsia="zh-TW"/>
        </w:rPr>
      </w:pPr>
      <w:r w:rsidRPr="00532749">
        <w:t>-</w:t>
      </w:r>
      <w:r w:rsidRPr="00532749">
        <w:tab/>
        <w:t xml:space="preserve">Instead of </w:t>
      </w:r>
      <w:r w:rsidRPr="00532749">
        <w:rPr>
          <w:lang w:eastAsia="zh-CN"/>
        </w:rPr>
        <w:t>Tables 6.2.1</w:t>
      </w:r>
      <w:r w:rsidRPr="00532749">
        <w:rPr>
          <w:lang w:eastAsia="zh-TW"/>
        </w:rPr>
        <w:t>0</w:t>
      </w:r>
      <w:r w:rsidRPr="00532749">
        <w:rPr>
          <w:lang w:eastAsia="zh-CN"/>
        </w:rPr>
        <w:t>.5-</w:t>
      </w:r>
      <w:r w:rsidRPr="00532749">
        <w:rPr>
          <w:lang w:eastAsia="zh-TW"/>
        </w:rPr>
        <w:t>6</w:t>
      </w:r>
      <w:r w:rsidRPr="00532749">
        <w:t xml:space="preserve"> </w:t>
      </w:r>
      <w:r w:rsidRPr="00532749">
        <w:sym w:font="Wingdings" w:char="F0E0"/>
      </w:r>
      <w:r w:rsidRPr="00532749">
        <w:t xml:space="preserve"> use </w:t>
      </w:r>
      <w:r w:rsidRPr="00532749">
        <w:rPr>
          <w:lang w:eastAsia="zh-CN"/>
        </w:rPr>
        <w:t>Tables 6.2.1</w:t>
      </w:r>
      <w:r w:rsidRPr="00532749">
        <w:rPr>
          <w:lang w:eastAsia="zh-TW"/>
        </w:rPr>
        <w:t>2</w:t>
      </w:r>
      <w:r w:rsidRPr="00532749">
        <w:rPr>
          <w:lang w:eastAsia="zh-CN"/>
        </w:rPr>
        <w:t>.5-</w:t>
      </w:r>
      <w:r w:rsidRPr="00532749">
        <w:rPr>
          <w:lang w:eastAsia="zh-TW"/>
        </w:rPr>
        <w:t>6</w:t>
      </w:r>
      <w:r w:rsidRPr="00532749">
        <w:t>.</w:t>
      </w:r>
    </w:p>
    <w:p w14:paraId="1CC905E7" w14:textId="77777777" w:rsidR="003D078D" w:rsidRPr="00532749" w:rsidRDefault="003D078D" w:rsidP="003D078D">
      <w:pPr>
        <w:pStyle w:val="Heading5"/>
      </w:pPr>
      <w:bookmarkStart w:id="128" w:name="_Toc27571741"/>
      <w:bookmarkStart w:id="129" w:name="_Toc60671284"/>
      <w:bookmarkStart w:id="130" w:name="_Toc68117404"/>
      <w:bookmarkStart w:id="131" w:name="_Toc75975909"/>
      <w:r w:rsidRPr="00532749">
        <w:t>6.2.</w:t>
      </w:r>
      <w:r w:rsidRPr="00532749">
        <w:rPr>
          <w:lang w:eastAsia="ko-KR"/>
        </w:rPr>
        <w:t>12</w:t>
      </w:r>
      <w:r w:rsidRPr="00532749">
        <w:t>.4.3</w:t>
      </w:r>
      <w:r w:rsidRPr="00532749">
        <w:tab/>
        <w:t>Message contents</w:t>
      </w:r>
      <w:bookmarkEnd w:id="128"/>
      <w:bookmarkEnd w:id="129"/>
      <w:bookmarkEnd w:id="130"/>
      <w:bookmarkEnd w:id="131"/>
    </w:p>
    <w:p w14:paraId="66F42577" w14:textId="77777777" w:rsidR="003D078D" w:rsidRPr="00532749" w:rsidRDefault="003D078D" w:rsidP="003D078D">
      <w:pPr>
        <w:rPr>
          <w:lang w:eastAsia="ko-KR"/>
        </w:rPr>
      </w:pPr>
      <w:r w:rsidRPr="00532749">
        <w:t>Same as in clause 6.2.10.4.3.</w:t>
      </w:r>
    </w:p>
    <w:p w14:paraId="3F4E2910" w14:textId="77777777" w:rsidR="003D078D" w:rsidRPr="00532749" w:rsidRDefault="003D078D" w:rsidP="003D078D">
      <w:pPr>
        <w:pStyle w:val="Heading4"/>
      </w:pPr>
      <w:bookmarkStart w:id="132" w:name="_Toc27571742"/>
      <w:bookmarkStart w:id="133" w:name="_Toc60671285"/>
      <w:bookmarkStart w:id="134" w:name="_Toc68117405"/>
      <w:bookmarkStart w:id="135" w:name="_Toc75975910"/>
      <w:r w:rsidRPr="00532749">
        <w:t>6.2.</w:t>
      </w:r>
      <w:r w:rsidRPr="00532749">
        <w:rPr>
          <w:lang w:eastAsia="ko-KR"/>
        </w:rPr>
        <w:t>12</w:t>
      </w:r>
      <w:r w:rsidRPr="00532749">
        <w:t>.5</w:t>
      </w:r>
      <w:r w:rsidRPr="00532749">
        <w:tab/>
        <w:t>Test requirement</w:t>
      </w:r>
      <w:bookmarkEnd w:id="132"/>
      <w:bookmarkEnd w:id="133"/>
      <w:bookmarkEnd w:id="134"/>
      <w:bookmarkEnd w:id="135"/>
    </w:p>
    <w:p w14:paraId="348A14B1" w14:textId="77777777" w:rsidR="003D078D" w:rsidRPr="00532749" w:rsidRDefault="003D078D" w:rsidP="003D078D">
      <w:pPr>
        <w:rPr>
          <w:lang w:eastAsia="ko-KR"/>
        </w:rPr>
      </w:pPr>
      <w:r w:rsidRPr="00532749">
        <w:t>Tables 6.2.</w:t>
      </w:r>
      <w:r w:rsidRPr="00532749">
        <w:rPr>
          <w:lang w:eastAsia="ko-KR"/>
        </w:rPr>
        <w:t>12</w:t>
      </w:r>
      <w:r w:rsidRPr="00532749">
        <w:t>.</w:t>
      </w:r>
      <w:r w:rsidRPr="00532749">
        <w:rPr>
          <w:lang w:eastAsia="ko-KR"/>
        </w:rPr>
        <w:t>5</w:t>
      </w:r>
      <w:r w:rsidRPr="00532749">
        <w:t>-1</w:t>
      </w:r>
      <w:r w:rsidRPr="00532749">
        <w:rPr>
          <w:lang w:eastAsia="ko-KR"/>
        </w:rPr>
        <w:t>,</w:t>
      </w:r>
      <w:r w:rsidRPr="00532749">
        <w:t xml:space="preserve"> 6.2.</w:t>
      </w:r>
      <w:r w:rsidRPr="00532749">
        <w:rPr>
          <w:lang w:eastAsia="ko-KR"/>
        </w:rPr>
        <w:t>12</w:t>
      </w:r>
      <w:r w:rsidRPr="00532749">
        <w:t>.</w:t>
      </w:r>
      <w:r w:rsidRPr="00532749">
        <w:rPr>
          <w:lang w:eastAsia="ko-KR"/>
        </w:rPr>
        <w:t>5</w:t>
      </w:r>
      <w:r w:rsidRPr="00532749">
        <w:t>-2</w:t>
      </w:r>
      <w:r w:rsidRPr="00532749">
        <w:rPr>
          <w:lang w:eastAsia="ko-KR"/>
        </w:rPr>
        <w:t xml:space="preserve"> and </w:t>
      </w:r>
      <w:r w:rsidRPr="00532749">
        <w:t>6.2.</w:t>
      </w:r>
      <w:r w:rsidRPr="00532749">
        <w:rPr>
          <w:lang w:eastAsia="ko-KR"/>
        </w:rPr>
        <w:t>12</w:t>
      </w:r>
      <w:r w:rsidRPr="00532749">
        <w:t>.</w:t>
      </w:r>
      <w:r w:rsidRPr="00532749">
        <w:rPr>
          <w:lang w:eastAsia="ko-KR"/>
        </w:rPr>
        <w:t>5</w:t>
      </w:r>
      <w:r w:rsidRPr="00532749">
        <w:t>-</w:t>
      </w:r>
      <w:r w:rsidRPr="00532749">
        <w:rPr>
          <w:lang w:eastAsia="ko-KR"/>
        </w:rPr>
        <w:t>3</w:t>
      </w:r>
      <w:r w:rsidRPr="00532749">
        <w:t xml:space="preserve"> define the primary level settings for E-UTRAN TDD - contention based random access test. Table 6.2.</w:t>
      </w:r>
      <w:r w:rsidRPr="00532749">
        <w:rPr>
          <w:lang w:eastAsia="ko-KR"/>
        </w:rPr>
        <w:t>12</w:t>
      </w:r>
      <w:r w:rsidRPr="00532749">
        <w:t>.5-</w:t>
      </w:r>
      <w:r w:rsidRPr="00532749">
        <w:rPr>
          <w:lang w:eastAsia="ko-KR"/>
        </w:rPr>
        <w:t>6</w:t>
      </w:r>
      <w:r w:rsidRPr="00532749">
        <w:t xml:space="preserve"> defines the uplink timing error limit including test tolerances.</w:t>
      </w:r>
    </w:p>
    <w:p w14:paraId="3048A7E3" w14:textId="7DB2D3FE" w:rsidR="003D078D" w:rsidRPr="00532749" w:rsidRDefault="003D078D" w:rsidP="003D078D">
      <w:pPr>
        <w:rPr>
          <w:lang w:eastAsia="zh-CN"/>
        </w:rPr>
      </w:pPr>
      <w:r w:rsidRPr="00532749">
        <w:rPr>
          <w:lang w:eastAsia="zh-CN"/>
        </w:rPr>
        <w:t>For the tests specified in section 6.2.</w:t>
      </w:r>
      <w:r w:rsidRPr="00532749">
        <w:rPr>
          <w:lang w:eastAsia="ko-KR"/>
        </w:rPr>
        <w:t>12</w:t>
      </w:r>
      <w:r w:rsidRPr="00532749">
        <w:rPr>
          <w:lang w:eastAsia="zh-CN"/>
        </w:rPr>
        <w:t>.4.2, the power of the first preamble shall be -24.3dBm to within the accuracy specified in Table 6.2.1</w:t>
      </w:r>
      <w:r w:rsidRPr="00532749">
        <w:rPr>
          <w:lang w:eastAsia="ko-KR"/>
        </w:rPr>
        <w:t>2</w:t>
      </w:r>
      <w:r w:rsidRPr="00532749">
        <w:rPr>
          <w:lang w:eastAsia="zh-CN"/>
        </w:rPr>
        <w:t>.5-</w:t>
      </w:r>
      <w:r w:rsidRPr="00532749">
        <w:rPr>
          <w:lang w:eastAsia="ko-KR"/>
        </w:rPr>
        <w:t>4</w:t>
      </w:r>
      <w:r w:rsidRPr="00532749">
        <w:rPr>
          <w:lang w:eastAsia="zh-CN"/>
        </w:rPr>
        <w:t>. The relative power for preamble ramping step shall be 2 dB to within the accuracy specified in Table 6.2.1</w:t>
      </w:r>
      <w:r w:rsidRPr="00532749">
        <w:rPr>
          <w:lang w:eastAsia="ko-KR"/>
        </w:rPr>
        <w:t>2</w:t>
      </w:r>
      <w:r w:rsidRPr="00532749">
        <w:rPr>
          <w:lang w:eastAsia="zh-CN"/>
        </w:rPr>
        <w:t>.5-</w:t>
      </w:r>
      <w:r w:rsidRPr="00532749">
        <w:rPr>
          <w:lang w:eastAsia="ko-KR"/>
        </w:rPr>
        <w:t>5</w:t>
      </w:r>
      <w:ins w:id="136" w:author="Cardalda-Garcia Adrian 1SI1" w:date="2021-08-05T11:21:00Z">
        <w:r w:rsidR="000F739B" w:rsidRPr="000F739B">
          <w:rPr>
            <w:lang w:eastAsia="zh-CN"/>
          </w:rPr>
          <w:t xml:space="preserve"> </w:t>
        </w:r>
        <w:r w:rsidR="000F739B">
          <w:rPr>
            <w:lang w:eastAsia="zh-CN"/>
          </w:rPr>
          <w:t>for the first three preambles and -4dB within the accuracy specified in Table 6.2.1</w:t>
        </w:r>
        <w:r w:rsidR="000F739B">
          <w:rPr>
            <w:lang w:eastAsia="zh-CN"/>
          </w:rPr>
          <w:t>2</w:t>
        </w:r>
        <w:r w:rsidR="000F739B">
          <w:rPr>
            <w:lang w:eastAsia="zh-CN"/>
          </w:rPr>
          <w:t>.5-5 for the following two preambles</w:t>
        </w:r>
      </w:ins>
      <w:r w:rsidRPr="00532749">
        <w:rPr>
          <w:lang w:eastAsia="zh-CN"/>
        </w:rPr>
        <w:t>. The transmit timing of all PRACH transmissions shall be within the accuracy specified in Table 6.2.1</w:t>
      </w:r>
      <w:r w:rsidRPr="00532749">
        <w:rPr>
          <w:lang w:eastAsia="ko-KR"/>
        </w:rPr>
        <w:t>2</w:t>
      </w:r>
      <w:r w:rsidRPr="00532749">
        <w:rPr>
          <w:lang w:eastAsia="zh-CN"/>
        </w:rPr>
        <w:t>.5-</w:t>
      </w:r>
      <w:r w:rsidRPr="00532749">
        <w:rPr>
          <w:lang w:eastAsia="ko-KR"/>
        </w:rPr>
        <w:t>6</w:t>
      </w:r>
      <w:r w:rsidRPr="00532749">
        <w:rPr>
          <w:lang w:eastAsia="zh-CN"/>
        </w:rPr>
        <w:t>.</w:t>
      </w:r>
    </w:p>
    <w:p w14:paraId="6E5D8448" w14:textId="77777777" w:rsidR="003D078D" w:rsidRPr="00532749" w:rsidRDefault="003D078D" w:rsidP="003D078D">
      <w:pPr>
        <w:pStyle w:val="TH"/>
        <w:rPr>
          <w:snapToGrid w:val="0"/>
        </w:rPr>
      </w:pPr>
      <w:r w:rsidRPr="00532749">
        <w:lastRenderedPageBreak/>
        <w:t>Table 6.2.12.</w:t>
      </w:r>
      <w:r w:rsidRPr="00532749">
        <w:rPr>
          <w:lang w:eastAsia="ko-KR"/>
        </w:rPr>
        <w:t>5</w:t>
      </w:r>
      <w:r w:rsidRPr="00532749">
        <w:t xml:space="preserve">-1: Cell Specific Test requirement parameters for TDD contention based </w:t>
      </w:r>
      <w:r w:rsidRPr="00532749">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3D078D" w:rsidRPr="00532749" w14:paraId="6C5627AF" w14:textId="77777777" w:rsidTr="00587DF8">
        <w:trPr>
          <w:gridAfter w:val="1"/>
          <w:wAfter w:w="11" w:type="dxa"/>
          <w:jc w:val="center"/>
        </w:trPr>
        <w:tc>
          <w:tcPr>
            <w:tcW w:w="2626" w:type="dxa"/>
            <w:shd w:val="clear" w:color="auto" w:fill="auto"/>
          </w:tcPr>
          <w:p w14:paraId="14A8AFAD" w14:textId="77777777" w:rsidR="003D078D" w:rsidRPr="00532749" w:rsidRDefault="003D078D" w:rsidP="00587DF8">
            <w:pPr>
              <w:pStyle w:val="TAH"/>
              <w:rPr>
                <w:rFonts w:cs="Arial"/>
                <w:lang w:eastAsia="ja-JP"/>
              </w:rPr>
            </w:pPr>
            <w:r w:rsidRPr="00532749">
              <w:rPr>
                <w:rFonts w:cs="Arial"/>
                <w:lang w:eastAsia="ja-JP"/>
              </w:rPr>
              <w:t>Parameter</w:t>
            </w:r>
          </w:p>
        </w:tc>
        <w:tc>
          <w:tcPr>
            <w:tcW w:w="1260" w:type="dxa"/>
            <w:shd w:val="clear" w:color="auto" w:fill="auto"/>
          </w:tcPr>
          <w:p w14:paraId="26683A85" w14:textId="77777777" w:rsidR="003D078D" w:rsidRPr="00532749" w:rsidRDefault="003D078D" w:rsidP="00587DF8">
            <w:pPr>
              <w:pStyle w:val="TAH"/>
              <w:rPr>
                <w:rFonts w:cs="Arial"/>
                <w:lang w:eastAsia="ja-JP"/>
              </w:rPr>
            </w:pPr>
            <w:r w:rsidRPr="00532749">
              <w:rPr>
                <w:rFonts w:cs="Arial"/>
                <w:lang w:eastAsia="ja-JP"/>
              </w:rPr>
              <w:t>Unit</w:t>
            </w:r>
          </w:p>
        </w:tc>
        <w:tc>
          <w:tcPr>
            <w:tcW w:w="1517" w:type="dxa"/>
            <w:shd w:val="clear" w:color="auto" w:fill="auto"/>
          </w:tcPr>
          <w:p w14:paraId="0799BC6A" w14:textId="77777777" w:rsidR="003D078D" w:rsidRPr="00532749" w:rsidRDefault="003D078D" w:rsidP="00587DF8">
            <w:pPr>
              <w:pStyle w:val="TAH"/>
              <w:rPr>
                <w:rFonts w:cs="Arial"/>
                <w:lang w:eastAsia="ja-JP"/>
              </w:rPr>
            </w:pPr>
            <w:r w:rsidRPr="00532749">
              <w:rPr>
                <w:rFonts w:cs="Arial"/>
                <w:lang w:eastAsia="ja-JP"/>
              </w:rPr>
              <w:t>Value</w:t>
            </w:r>
          </w:p>
        </w:tc>
        <w:tc>
          <w:tcPr>
            <w:tcW w:w="1802" w:type="dxa"/>
            <w:shd w:val="clear" w:color="auto" w:fill="auto"/>
          </w:tcPr>
          <w:p w14:paraId="2FDDD58C" w14:textId="77777777" w:rsidR="003D078D" w:rsidRPr="00532749" w:rsidRDefault="003D078D" w:rsidP="00587DF8">
            <w:pPr>
              <w:pStyle w:val="TAH"/>
              <w:rPr>
                <w:rFonts w:cs="Arial"/>
                <w:lang w:eastAsia="ja-JP"/>
              </w:rPr>
            </w:pPr>
            <w:r w:rsidRPr="00532749">
              <w:rPr>
                <w:rFonts w:cs="Arial"/>
                <w:lang w:eastAsia="ja-JP"/>
              </w:rPr>
              <w:t>Comments</w:t>
            </w:r>
          </w:p>
        </w:tc>
      </w:tr>
      <w:tr w:rsidR="003D078D" w:rsidRPr="00532749" w14:paraId="0BDE906C" w14:textId="77777777" w:rsidTr="00587DF8">
        <w:trPr>
          <w:jc w:val="center"/>
        </w:trPr>
        <w:tc>
          <w:tcPr>
            <w:tcW w:w="2626" w:type="dxa"/>
            <w:shd w:val="clear" w:color="auto" w:fill="auto"/>
          </w:tcPr>
          <w:p w14:paraId="403D5DE2" w14:textId="77777777" w:rsidR="003D078D" w:rsidRPr="00532749" w:rsidRDefault="003D078D" w:rsidP="00587DF8">
            <w:pPr>
              <w:pStyle w:val="TAL"/>
              <w:rPr>
                <w:rFonts w:cs="Arial"/>
                <w:lang w:eastAsia="ja-JP"/>
              </w:rPr>
            </w:pPr>
            <w:r w:rsidRPr="00532749">
              <w:rPr>
                <w:rFonts w:cs="Arial"/>
                <w:lang w:eastAsia="ja-JP"/>
              </w:rPr>
              <w:t>E-UTRA RF Channel Number</w:t>
            </w:r>
          </w:p>
        </w:tc>
        <w:tc>
          <w:tcPr>
            <w:tcW w:w="1260" w:type="dxa"/>
            <w:shd w:val="clear" w:color="auto" w:fill="auto"/>
          </w:tcPr>
          <w:p w14:paraId="0D4783F1" w14:textId="77777777" w:rsidR="003D078D" w:rsidRPr="00532749" w:rsidRDefault="003D078D" w:rsidP="00587DF8">
            <w:pPr>
              <w:pStyle w:val="TAC"/>
              <w:rPr>
                <w:rFonts w:cs="Arial"/>
                <w:lang w:eastAsia="ja-JP"/>
              </w:rPr>
            </w:pPr>
          </w:p>
        </w:tc>
        <w:tc>
          <w:tcPr>
            <w:tcW w:w="1517" w:type="dxa"/>
            <w:shd w:val="clear" w:color="auto" w:fill="auto"/>
          </w:tcPr>
          <w:p w14:paraId="0B9D6A0E" w14:textId="77777777" w:rsidR="003D078D" w:rsidRPr="00532749" w:rsidRDefault="003D078D" w:rsidP="00587DF8">
            <w:pPr>
              <w:pStyle w:val="TAC"/>
              <w:rPr>
                <w:rFonts w:cs="Arial"/>
                <w:lang w:eastAsia="ja-JP"/>
              </w:rPr>
            </w:pPr>
            <w:r w:rsidRPr="00532749">
              <w:rPr>
                <w:rFonts w:cs="Arial"/>
                <w:bCs/>
                <w:lang w:eastAsia="ja-JP"/>
              </w:rPr>
              <w:t>1</w:t>
            </w:r>
          </w:p>
        </w:tc>
        <w:tc>
          <w:tcPr>
            <w:tcW w:w="1813" w:type="dxa"/>
            <w:gridSpan w:val="2"/>
            <w:shd w:val="clear" w:color="auto" w:fill="auto"/>
          </w:tcPr>
          <w:p w14:paraId="30FA42B9" w14:textId="77777777" w:rsidR="003D078D" w:rsidRPr="00532749" w:rsidRDefault="003D078D" w:rsidP="00587DF8">
            <w:pPr>
              <w:pStyle w:val="TAC"/>
              <w:rPr>
                <w:rFonts w:cs="Arial"/>
                <w:lang w:eastAsia="ja-JP"/>
              </w:rPr>
            </w:pPr>
          </w:p>
        </w:tc>
      </w:tr>
      <w:tr w:rsidR="003D078D" w:rsidRPr="00532749" w14:paraId="4AA7EFAF" w14:textId="77777777" w:rsidTr="00587DF8">
        <w:trPr>
          <w:jc w:val="center"/>
        </w:trPr>
        <w:tc>
          <w:tcPr>
            <w:tcW w:w="2626" w:type="dxa"/>
            <w:shd w:val="clear" w:color="auto" w:fill="auto"/>
          </w:tcPr>
          <w:p w14:paraId="74573135" w14:textId="77777777" w:rsidR="003D078D" w:rsidRPr="00532749" w:rsidRDefault="003D078D" w:rsidP="00587DF8">
            <w:pPr>
              <w:pStyle w:val="TAL"/>
              <w:rPr>
                <w:rFonts w:cs="Arial"/>
                <w:lang w:eastAsia="ja-JP"/>
              </w:rPr>
            </w:pPr>
            <w:proofErr w:type="spellStart"/>
            <w:r w:rsidRPr="00532749">
              <w:rPr>
                <w:rFonts w:cs="Arial"/>
                <w:lang w:eastAsia="ja-JP"/>
              </w:rPr>
              <w:t>BW</w:t>
            </w:r>
            <w:r w:rsidRPr="00532749">
              <w:rPr>
                <w:rFonts w:cs="Arial"/>
                <w:vertAlign w:val="subscript"/>
                <w:lang w:eastAsia="ja-JP"/>
              </w:rPr>
              <w:t>channel</w:t>
            </w:r>
            <w:proofErr w:type="spellEnd"/>
          </w:p>
        </w:tc>
        <w:tc>
          <w:tcPr>
            <w:tcW w:w="1260" w:type="dxa"/>
            <w:shd w:val="clear" w:color="auto" w:fill="auto"/>
          </w:tcPr>
          <w:p w14:paraId="5007C460" w14:textId="77777777" w:rsidR="003D078D" w:rsidRPr="00532749" w:rsidRDefault="003D078D" w:rsidP="00587DF8">
            <w:pPr>
              <w:pStyle w:val="TAC"/>
              <w:rPr>
                <w:rFonts w:cs="Arial"/>
                <w:lang w:eastAsia="ja-JP"/>
              </w:rPr>
            </w:pPr>
            <w:r w:rsidRPr="00532749">
              <w:rPr>
                <w:rFonts w:cs="Arial"/>
                <w:bCs/>
                <w:lang w:eastAsia="ja-JP"/>
              </w:rPr>
              <w:t>MHz</w:t>
            </w:r>
          </w:p>
        </w:tc>
        <w:tc>
          <w:tcPr>
            <w:tcW w:w="1517" w:type="dxa"/>
            <w:shd w:val="clear" w:color="auto" w:fill="auto"/>
          </w:tcPr>
          <w:p w14:paraId="5505761C" w14:textId="77777777" w:rsidR="003D078D" w:rsidRPr="00532749" w:rsidRDefault="003D078D" w:rsidP="00587DF8">
            <w:pPr>
              <w:pStyle w:val="TAC"/>
              <w:rPr>
                <w:rFonts w:cs="Arial"/>
                <w:lang w:eastAsia="ja-JP"/>
              </w:rPr>
            </w:pPr>
            <w:r w:rsidRPr="00532749">
              <w:rPr>
                <w:rFonts w:cs="Arial"/>
                <w:bCs/>
                <w:lang w:eastAsia="ja-JP"/>
              </w:rPr>
              <w:t>10</w:t>
            </w:r>
          </w:p>
        </w:tc>
        <w:tc>
          <w:tcPr>
            <w:tcW w:w="1813" w:type="dxa"/>
            <w:gridSpan w:val="2"/>
            <w:shd w:val="clear" w:color="auto" w:fill="auto"/>
          </w:tcPr>
          <w:p w14:paraId="4D90E4D7" w14:textId="77777777" w:rsidR="003D078D" w:rsidRPr="00532749" w:rsidRDefault="003D078D" w:rsidP="00587DF8">
            <w:pPr>
              <w:pStyle w:val="TAC"/>
              <w:rPr>
                <w:rFonts w:cs="Arial"/>
                <w:lang w:eastAsia="ja-JP"/>
              </w:rPr>
            </w:pPr>
          </w:p>
        </w:tc>
      </w:tr>
      <w:tr w:rsidR="003D078D" w:rsidRPr="00532749" w14:paraId="481387E2" w14:textId="77777777" w:rsidTr="00587DF8">
        <w:trPr>
          <w:jc w:val="center"/>
        </w:trPr>
        <w:tc>
          <w:tcPr>
            <w:tcW w:w="2626" w:type="dxa"/>
            <w:shd w:val="clear" w:color="auto" w:fill="auto"/>
          </w:tcPr>
          <w:p w14:paraId="27A2F5C6" w14:textId="77777777" w:rsidR="003D078D" w:rsidRPr="00532749" w:rsidRDefault="003D078D" w:rsidP="00587DF8">
            <w:pPr>
              <w:pStyle w:val="TAL"/>
              <w:rPr>
                <w:rFonts w:cs="Arial"/>
                <w:lang w:eastAsia="ja-JP"/>
              </w:rPr>
            </w:pPr>
            <w:r w:rsidRPr="00532749">
              <w:rPr>
                <w:rFonts w:cs="Arial"/>
                <w:lang w:eastAsia="ja-JP"/>
              </w:rPr>
              <w:t>OCNG Pattern</w:t>
            </w:r>
            <w:r w:rsidRPr="00532749">
              <w:rPr>
                <w:rFonts w:cs="Arial"/>
                <w:vertAlign w:val="superscript"/>
                <w:lang w:eastAsia="ja-JP"/>
              </w:rPr>
              <w:t xml:space="preserve"> Note 1</w:t>
            </w:r>
          </w:p>
        </w:tc>
        <w:tc>
          <w:tcPr>
            <w:tcW w:w="1260" w:type="dxa"/>
            <w:shd w:val="clear" w:color="auto" w:fill="auto"/>
          </w:tcPr>
          <w:p w14:paraId="31BB87AB" w14:textId="77777777" w:rsidR="003D078D" w:rsidRPr="00532749" w:rsidRDefault="003D078D" w:rsidP="00587DF8">
            <w:pPr>
              <w:pStyle w:val="TAC"/>
              <w:rPr>
                <w:rFonts w:cs="Arial"/>
                <w:lang w:eastAsia="ja-JP"/>
              </w:rPr>
            </w:pPr>
          </w:p>
        </w:tc>
        <w:tc>
          <w:tcPr>
            <w:tcW w:w="1517" w:type="dxa"/>
            <w:shd w:val="clear" w:color="auto" w:fill="auto"/>
          </w:tcPr>
          <w:p w14:paraId="025083B1" w14:textId="77777777" w:rsidR="003D078D" w:rsidRPr="00532749" w:rsidRDefault="003D078D" w:rsidP="00587DF8">
            <w:pPr>
              <w:pStyle w:val="TAC"/>
              <w:rPr>
                <w:rFonts w:cs="Arial"/>
                <w:lang w:eastAsia="ja-JP"/>
              </w:rPr>
            </w:pPr>
            <w:r w:rsidRPr="00532749">
              <w:rPr>
                <w:rFonts w:cs="Arial"/>
                <w:lang w:eastAsia="ja-JP"/>
              </w:rPr>
              <w:t>OP.11 TDD</w:t>
            </w:r>
          </w:p>
        </w:tc>
        <w:tc>
          <w:tcPr>
            <w:tcW w:w="1813" w:type="dxa"/>
            <w:gridSpan w:val="2"/>
            <w:shd w:val="clear" w:color="auto" w:fill="auto"/>
          </w:tcPr>
          <w:p w14:paraId="65D8C53C" w14:textId="77777777" w:rsidR="003D078D" w:rsidRPr="00532749" w:rsidRDefault="003D078D" w:rsidP="00587DF8">
            <w:pPr>
              <w:pStyle w:val="TAC"/>
              <w:rPr>
                <w:rFonts w:cs="Arial"/>
                <w:lang w:eastAsia="ja-JP"/>
              </w:rPr>
            </w:pPr>
            <w:r w:rsidRPr="00532749">
              <w:rPr>
                <w:rFonts w:cs="Arial"/>
                <w:lang w:eastAsia="ja-JP"/>
              </w:rPr>
              <w:t xml:space="preserve">As defined in </w:t>
            </w:r>
            <w:r w:rsidRPr="00532749">
              <w:rPr>
                <w:lang w:eastAsia="ja-JP"/>
              </w:rPr>
              <w:t xml:space="preserve">TS 36.133 </w:t>
            </w:r>
            <w:r w:rsidRPr="00532749">
              <w:rPr>
                <w:rFonts w:cs="Arial"/>
                <w:szCs w:val="18"/>
                <w:lang w:eastAsia="zh-CN"/>
              </w:rPr>
              <w:t>[4]</w:t>
            </w:r>
            <w:r w:rsidRPr="00532749">
              <w:rPr>
                <w:rFonts w:ascii="Times New Roman" w:hAnsi="Times New Roman"/>
                <w:sz w:val="20"/>
                <w:lang w:eastAsia="ja-JP"/>
              </w:rPr>
              <w:t xml:space="preserve"> </w:t>
            </w:r>
            <w:r w:rsidRPr="00532749">
              <w:rPr>
                <w:rFonts w:cs="Arial"/>
                <w:szCs w:val="18"/>
                <w:lang w:eastAsia="ja-JP"/>
              </w:rPr>
              <w:t>clause</w:t>
            </w:r>
            <w:r w:rsidRPr="00532749">
              <w:rPr>
                <w:rFonts w:cs="Arial"/>
                <w:lang w:eastAsia="ja-JP"/>
              </w:rPr>
              <w:t xml:space="preserve"> A.3.2.2.11.</w:t>
            </w:r>
          </w:p>
        </w:tc>
      </w:tr>
      <w:tr w:rsidR="003D078D" w:rsidRPr="00532749" w14:paraId="3B6ACA2D" w14:textId="77777777" w:rsidTr="00587DF8">
        <w:trPr>
          <w:jc w:val="center"/>
        </w:trPr>
        <w:tc>
          <w:tcPr>
            <w:tcW w:w="2626" w:type="dxa"/>
            <w:shd w:val="clear" w:color="auto" w:fill="auto"/>
          </w:tcPr>
          <w:p w14:paraId="3050C7F6" w14:textId="77777777" w:rsidR="003D078D" w:rsidRPr="00532749" w:rsidRDefault="003D078D" w:rsidP="00587DF8">
            <w:pPr>
              <w:pStyle w:val="TAL"/>
              <w:rPr>
                <w:rFonts w:cs="Arial"/>
                <w:lang w:eastAsia="ja-JP"/>
              </w:rPr>
            </w:pPr>
            <w:r w:rsidRPr="00532749">
              <w:rPr>
                <w:rFonts w:cs="Arial"/>
                <w:lang w:eastAsia="ja-JP"/>
              </w:rPr>
              <w:t>PDSCH parameters</w:t>
            </w:r>
            <w:r w:rsidRPr="00532749">
              <w:rPr>
                <w:rFonts w:cs="Arial"/>
                <w:vertAlign w:val="superscript"/>
                <w:lang w:eastAsia="ja-JP"/>
              </w:rPr>
              <w:t xml:space="preserve"> Note 2</w:t>
            </w:r>
          </w:p>
        </w:tc>
        <w:tc>
          <w:tcPr>
            <w:tcW w:w="1260" w:type="dxa"/>
            <w:shd w:val="clear" w:color="auto" w:fill="auto"/>
          </w:tcPr>
          <w:p w14:paraId="2614008F" w14:textId="77777777" w:rsidR="003D078D" w:rsidRPr="00532749" w:rsidRDefault="003D078D" w:rsidP="00587DF8">
            <w:pPr>
              <w:pStyle w:val="TAC"/>
              <w:rPr>
                <w:rFonts w:cs="Arial"/>
                <w:lang w:eastAsia="ja-JP"/>
              </w:rPr>
            </w:pPr>
          </w:p>
        </w:tc>
        <w:tc>
          <w:tcPr>
            <w:tcW w:w="1517" w:type="dxa"/>
            <w:shd w:val="clear" w:color="auto" w:fill="auto"/>
          </w:tcPr>
          <w:p w14:paraId="68663FC5" w14:textId="77777777" w:rsidR="003D078D" w:rsidRPr="00532749" w:rsidRDefault="003D078D" w:rsidP="00587DF8">
            <w:pPr>
              <w:pStyle w:val="TAC"/>
              <w:rPr>
                <w:rFonts w:cs="Arial"/>
                <w:lang w:eastAsia="ja-JP"/>
              </w:rPr>
            </w:pPr>
            <w:r w:rsidRPr="00532749">
              <w:rPr>
                <w:rFonts w:cs="Arial"/>
                <w:bCs/>
                <w:lang w:eastAsia="ja-JP"/>
              </w:rPr>
              <w:t>R.16 TDD</w:t>
            </w:r>
          </w:p>
        </w:tc>
        <w:tc>
          <w:tcPr>
            <w:tcW w:w="1813" w:type="dxa"/>
            <w:gridSpan w:val="2"/>
            <w:shd w:val="clear" w:color="auto" w:fill="auto"/>
          </w:tcPr>
          <w:p w14:paraId="35A94FE5" w14:textId="77777777" w:rsidR="003D078D" w:rsidRPr="00532749" w:rsidRDefault="003D078D" w:rsidP="00587DF8">
            <w:pPr>
              <w:pStyle w:val="TAC"/>
              <w:rPr>
                <w:rFonts w:cs="Arial"/>
                <w:lang w:eastAsia="ja-JP"/>
              </w:rPr>
            </w:pPr>
            <w:r w:rsidRPr="00532749">
              <w:rPr>
                <w:rFonts w:cs="Arial"/>
                <w:lang w:eastAsia="ja-JP"/>
              </w:rPr>
              <w:t xml:space="preserve">As defined in </w:t>
            </w:r>
            <w:r w:rsidRPr="00532749">
              <w:rPr>
                <w:lang w:eastAsia="ja-JP"/>
              </w:rPr>
              <w:t xml:space="preserve">TS 36.133 </w:t>
            </w:r>
            <w:r w:rsidRPr="00532749">
              <w:rPr>
                <w:rFonts w:cs="Arial"/>
                <w:szCs w:val="18"/>
                <w:lang w:eastAsia="zh-CN"/>
              </w:rPr>
              <w:t>[4]</w:t>
            </w:r>
            <w:r w:rsidRPr="00532749">
              <w:rPr>
                <w:rFonts w:ascii="Times New Roman" w:hAnsi="Times New Roman"/>
                <w:sz w:val="20"/>
                <w:lang w:eastAsia="ja-JP"/>
              </w:rPr>
              <w:t xml:space="preserve"> </w:t>
            </w:r>
            <w:r w:rsidRPr="00532749">
              <w:rPr>
                <w:rFonts w:cs="Arial"/>
                <w:szCs w:val="18"/>
                <w:lang w:eastAsia="ja-JP"/>
              </w:rPr>
              <w:t>clause</w:t>
            </w:r>
            <w:r w:rsidRPr="00532749">
              <w:rPr>
                <w:rFonts w:cs="v5.0.0"/>
                <w:lang w:eastAsia="ja-JP"/>
              </w:rPr>
              <w:t xml:space="preserve"> A.3.1.4.3</w:t>
            </w:r>
          </w:p>
        </w:tc>
      </w:tr>
      <w:tr w:rsidR="003D078D" w:rsidRPr="00532749" w14:paraId="59EE205A" w14:textId="77777777" w:rsidTr="00587DF8">
        <w:trPr>
          <w:jc w:val="center"/>
        </w:trPr>
        <w:tc>
          <w:tcPr>
            <w:tcW w:w="2626" w:type="dxa"/>
            <w:shd w:val="clear" w:color="auto" w:fill="auto"/>
          </w:tcPr>
          <w:p w14:paraId="0ADAECDA" w14:textId="77777777" w:rsidR="003D078D" w:rsidRPr="00532749" w:rsidRDefault="003D078D" w:rsidP="00587DF8">
            <w:pPr>
              <w:pStyle w:val="TAL"/>
              <w:rPr>
                <w:rFonts w:cs="Arial"/>
                <w:lang w:eastAsia="ja-JP"/>
              </w:rPr>
            </w:pPr>
            <w:r w:rsidRPr="00532749">
              <w:rPr>
                <w:rFonts w:cs="Arial"/>
                <w:lang w:eastAsia="ja-JP"/>
              </w:rPr>
              <w:t>MPDCCH parameters</w:t>
            </w:r>
            <w:r w:rsidRPr="00532749">
              <w:rPr>
                <w:rFonts w:ascii="Times New Roman" w:eastAsia="SimSun" w:hAnsi="Times New Roman" w:cs="Arial"/>
                <w:sz w:val="20"/>
                <w:vertAlign w:val="superscript"/>
                <w:lang w:eastAsia="ja-JP"/>
              </w:rPr>
              <w:t xml:space="preserve"> </w:t>
            </w:r>
            <w:r w:rsidRPr="00532749">
              <w:rPr>
                <w:rFonts w:cs="Arial"/>
                <w:vertAlign w:val="superscript"/>
                <w:lang w:eastAsia="ja-JP"/>
              </w:rPr>
              <w:t>Note 2</w:t>
            </w:r>
          </w:p>
        </w:tc>
        <w:tc>
          <w:tcPr>
            <w:tcW w:w="1260" w:type="dxa"/>
            <w:shd w:val="clear" w:color="auto" w:fill="auto"/>
          </w:tcPr>
          <w:p w14:paraId="0BBD2C22" w14:textId="77777777" w:rsidR="003D078D" w:rsidRPr="00532749" w:rsidRDefault="003D078D" w:rsidP="00587DF8">
            <w:pPr>
              <w:pStyle w:val="TAC"/>
              <w:rPr>
                <w:rFonts w:cs="Arial"/>
                <w:lang w:eastAsia="ja-JP"/>
              </w:rPr>
            </w:pPr>
          </w:p>
        </w:tc>
        <w:tc>
          <w:tcPr>
            <w:tcW w:w="1517" w:type="dxa"/>
            <w:shd w:val="clear" w:color="auto" w:fill="auto"/>
          </w:tcPr>
          <w:p w14:paraId="7352CC05" w14:textId="77777777" w:rsidR="003D078D" w:rsidRPr="00532749" w:rsidRDefault="003D078D" w:rsidP="00587DF8">
            <w:pPr>
              <w:pStyle w:val="TAC"/>
              <w:rPr>
                <w:rFonts w:cs="Arial"/>
                <w:lang w:eastAsia="ja-JP"/>
              </w:rPr>
            </w:pPr>
            <w:r w:rsidRPr="00532749">
              <w:rPr>
                <w:rFonts w:cs="Arial"/>
                <w:bCs/>
                <w:lang w:eastAsia="ja-JP"/>
              </w:rPr>
              <w:t>R.14 TDD</w:t>
            </w:r>
          </w:p>
        </w:tc>
        <w:tc>
          <w:tcPr>
            <w:tcW w:w="1813" w:type="dxa"/>
            <w:gridSpan w:val="2"/>
            <w:shd w:val="clear" w:color="auto" w:fill="auto"/>
          </w:tcPr>
          <w:p w14:paraId="4A69DA72" w14:textId="77777777" w:rsidR="003D078D" w:rsidRPr="00532749" w:rsidRDefault="003D078D" w:rsidP="00587DF8">
            <w:pPr>
              <w:pStyle w:val="TAC"/>
              <w:rPr>
                <w:rFonts w:cs="Arial"/>
                <w:lang w:eastAsia="ja-JP"/>
              </w:rPr>
            </w:pPr>
            <w:r w:rsidRPr="00532749">
              <w:rPr>
                <w:rFonts w:cs="Arial"/>
                <w:lang w:eastAsia="ja-JP"/>
              </w:rPr>
              <w:t xml:space="preserve">As defined in </w:t>
            </w:r>
            <w:r w:rsidRPr="00532749">
              <w:rPr>
                <w:lang w:eastAsia="ja-JP"/>
              </w:rPr>
              <w:t xml:space="preserve">TS 36.133 </w:t>
            </w:r>
            <w:r w:rsidRPr="00532749">
              <w:rPr>
                <w:rFonts w:cs="Arial"/>
                <w:szCs w:val="18"/>
                <w:lang w:eastAsia="zh-CN"/>
              </w:rPr>
              <w:t>[4]</w:t>
            </w:r>
            <w:r w:rsidRPr="00532749">
              <w:rPr>
                <w:rFonts w:ascii="Times New Roman" w:hAnsi="Times New Roman"/>
                <w:sz w:val="20"/>
                <w:lang w:eastAsia="ja-JP"/>
              </w:rPr>
              <w:t xml:space="preserve"> </w:t>
            </w:r>
            <w:r w:rsidRPr="00532749">
              <w:rPr>
                <w:rFonts w:cs="Arial"/>
                <w:szCs w:val="18"/>
                <w:lang w:eastAsia="ja-JP"/>
              </w:rPr>
              <w:t>clause</w:t>
            </w:r>
            <w:r w:rsidRPr="00532749">
              <w:rPr>
                <w:rFonts w:cs="Arial"/>
                <w:lang w:eastAsia="ja-JP"/>
              </w:rPr>
              <w:t xml:space="preserve"> A.3.1.3.3</w:t>
            </w:r>
          </w:p>
        </w:tc>
      </w:tr>
      <w:tr w:rsidR="003D078D" w:rsidRPr="00532749" w14:paraId="359F5761" w14:textId="77777777" w:rsidTr="00587DF8">
        <w:trPr>
          <w:jc w:val="center"/>
        </w:trPr>
        <w:tc>
          <w:tcPr>
            <w:tcW w:w="2626" w:type="dxa"/>
            <w:shd w:val="clear" w:color="auto" w:fill="auto"/>
          </w:tcPr>
          <w:p w14:paraId="1F5C0DD7" w14:textId="77777777" w:rsidR="003D078D" w:rsidRPr="00532749" w:rsidRDefault="003D078D" w:rsidP="00587DF8">
            <w:pPr>
              <w:pStyle w:val="TAL"/>
              <w:rPr>
                <w:rFonts w:cs="Arial"/>
                <w:lang w:eastAsia="ja-JP"/>
              </w:rPr>
            </w:pPr>
            <w:r w:rsidRPr="00532749">
              <w:rPr>
                <w:rFonts w:cs="Arial"/>
                <w:lang w:eastAsia="ja-JP"/>
              </w:rPr>
              <w:t>PCFICH/PDCCH/PHICH parameters</w:t>
            </w:r>
          </w:p>
        </w:tc>
        <w:tc>
          <w:tcPr>
            <w:tcW w:w="1260" w:type="dxa"/>
            <w:shd w:val="clear" w:color="auto" w:fill="auto"/>
          </w:tcPr>
          <w:p w14:paraId="298BAF39" w14:textId="77777777" w:rsidR="003D078D" w:rsidRPr="00532749" w:rsidRDefault="003D078D" w:rsidP="00587DF8">
            <w:pPr>
              <w:pStyle w:val="TAC"/>
              <w:rPr>
                <w:rFonts w:cs="Arial"/>
                <w:lang w:eastAsia="ja-JP"/>
              </w:rPr>
            </w:pPr>
          </w:p>
        </w:tc>
        <w:tc>
          <w:tcPr>
            <w:tcW w:w="1517" w:type="dxa"/>
            <w:shd w:val="clear" w:color="auto" w:fill="auto"/>
          </w:tcPr>
          <w:p w14:paraId="6ECDE76F" w14:textId="77777777" w:rsidR="003D078D" w:rsidRPr="00532749" w:rsidRDefault="003D078D" w:rsidP="00587DF8">
            <w:pPr>
              <w:pStyle w:val="TAC"/>
              <w:rPr>
                <w:rFonts w:cs="Arial"/>
                <w:lang w:eastAsia="ja-JP"/>
              </w:rPr>
            </w:pPr>
            <w:r w:rsidRPr="00532749">
              <w:rPr>
                <w:rFonts w:cs="Arial"/>
                <w:bCs/>
                <w:lang w:eastAsia="ja-JP"/>
              </w:rPr>
              <w:t>DL Reference Measurement Channel R.6 TDD</w:t>
            </w:r>
          </w:p>
        </w:tc>
        <w:tc>
          <w:tcPr>
            <w:tcW w:w="1813" w:type="dxa"/>
            <w:gridSpan w:val="2"/>
            <w:shd w:val="clear" w:color="auto" w:fill="auto"/>
          </w:tcPr>
          <w:p w14:paraId="6C348355" w14:textId="77777777" w:rsidR="003D078D" w:rsidRPr="00532749" w:rsidRDefault="003D078D" w:rsidP="00587DF8">
            <w:pPr>
              <w:pStyle w:val="TAC"/>
              <w:rPr>
                <w:rFonts w:cs="Arial"/>
                <w:lang w:eastAsia="ja-JP"/>
              </w:rPr>
            </w:pPr>
            <w:r w:rsidRPr="00532749">
              <w:rPr>
                <w:rFonts w:cs="Arial"/>
                <w:lang w:eastAsia="ja-JP"/>
              </w:rPr>
              <w:t xml:space="preserve">As defined in </w:t>
            </w:r>
            <w:r w:rsidRPr="00532749">
              <w:rPr>
                <w:lang w:eastAsia="ja-JP"/>
              </w:rPr>
              <w:t xml:space="preserve">TS 36.133 </w:t>
            </w:r>
            <w:r w:rsidRPr="00532749">
              <w:rPr>
                <w:rFonts w:cs="Arial"/>
                <w:szCs w:val="18"/>
                <w:lang w:eastAsia="zh-CN"/>
              </w:rPr>
              <w:t>[4]</w:t>
            </w:r>
            <w:r w:rsidRPr="00532749">
              <w:rPr>
                <w:rFonts w:ascii="Times New Roman" w:hAnsi="Times New Roman"/>
                <w:sz w:val="20"/>
                <w:lang w:eastAsia="ja-JP"/>
              </w:rPr>
              <w:t xml:space="preserve"> </w:t>
            </w:r>
            <w:r w:rsidRPr="00532749">
              <w:rPr>
                <w:rFonts w:cs="Arial"/>
                <w:szCs w:val="18"/>
                <w:lang w:eastAsia="ja-JP"/>
              </w:rPr>
              <w:t>clause</w:t>
            </w:r>
            <w:r w:rsidRPr="00532749">
              <w:rPr>
                <w:rFonts w:cs="Arial"/>
                <w:lang w:eastAsia="ja-JP"/>
              </w:rPr>
              <w:t xml:space="preserve"> A.3.1.2.2</w:t>
            </w:r>
          </w:p>
        </w:tc>
      </w:tr>
      <w:tr w:rsidR="003D078D" w:rsidRPr="00532749" w14:paraId="77168FB2" w14:textId="77777777" w:rsidTr="00587DF8">
        <w:trPr>
          <w:jc w:val="center"/>
        </w:trPr>
        <w:tc>
          <w:tcPr>
            <w:tcW w:w="2626" w:type="dxa"/>
            <w:shd w:val="clear" w:color="auto" w:fill="auto"/>
          </w:tcPr>
          <w:p w14:paraId="3CE7F5B0" w14:textId="77777777" w:rsidR="003D078D" w:rsidRPr="00532749" w:rsidRDefault="003D078D" w:rsidP="00587DF8">
            <w:pPr>
              <w:pStyle w:val="TAL"/>
              <w:rPr>
                <w:rFonts w:cs="Arial"/>
                <w:lang w:eastAsia="ja-JP"/>
              </w:rPr>
            </w:pPr>
            <w:r w:rsidRPr="00532749">
              <w:rPr>
                <w:rFonts w:cs="v4.2.0"/>
                <w:lang w:eastAsia="ja-JP"/>
              </w:rPr>
              <w:t>Special subframe configuration</w:t>
            </w:r>
          </w:p>
        </w:tc>
        <w:tc>
          <w:tcPr>
            <w:tcW w:w="1260" w:type="dxa"/>
            <w:shd w:val="clear" w:color="auto" w:fill="auto"/>
          </w:tcPr>
          <w:p w14:paraId="29C9256C" w14:textId="77777777" w:rsidR="003D078D" w:rsidRPr="00532749" w:rsidRDefault="003D078D" w:rsidP="00587DF8">
            <w:pPr>
              <w:pStyle w:val="TAC"/>
              <w:rPr>
                <w:rFonts w:cs="Arial"/>
                <w:lang w:eastAsia="ja-JP"/>
              </w:rPr>
            </w:pPr>
            <w:r w:rsidRPr="00532749">
              <w:rPr>
                <w:rFonts w:cs="v4.2.0"/>
                <w:lang w:eastAsia="ja-JP"/>
              </w:rPr>
              <w:t>-</w:t>
            </w:r>
          </w:p>
        </w:tc>
        <w:tc>
          <w:tcPr>
            <w:tcW w:w="1517" w:type="dxa"/>
            <w:shd w:val="clear" w:color="auto" w:fill="auto"/>
          </w:tcPr>
          <w:p w14:paraId="24AD7AD3" w14:textId="77777777" w:rsidR="003D078D" w:rsidRPr="00532749" w:rsidRDefault="003D078D" w:rsidP="00587DF8">
            <w:pPr>
              <w:pStyle w:val="TAC"/>
              <w:rPr>
                <w:rFonts w:cs="Arial"/>
                <w:lang w:eastAsia="ja-JP"/>
              </w:rPr>
            </w:pPr>
            <w:r w:rsidRPr="00532749">
              <w:rPr>
                <w:rFonts w:cs="Arial"/>
                <w:lang w:eastAsia="ja-JP"/>
              </w:rPr>
              <w:t>6</w:t>
            </w:r>
          </w:p>
        </w:tc>
        <w:tc>
          <w:tcPr>
            <w:tcW w:w="1813" w:type="dxa"/>
            <w:gridSpan w:val="2"/>
            <w:shd w:val="clear" w:color="auto" w:fill="auto"/>
          </w:tcPr>
          <w:p w14:paraId="2E4DBB48" w14:textId="77777777" w:rsidR="003D078D" w:rsidRPr="00532749" w:rsidRDefault="003D078D" w:rsidP="00587DF8">
            <w:pPr>
              <w:pStyle w:val="TAC"/>
              <w:rPr>
                <w:rFonts w:cs="Arial"/>
                <w:lang w:eastAsia="ja-JP"/>
              </w:rPr>
            </w:pPr>
            <w:r w:rsidRPr="00532749">
              <w:rPr>
                <w:rFonts w:cs="Arial"/>
                <w:lang w:eastAsia="ja-JP"/>
              </w:rPr>
              <w:t>As specified in table 4.2-1 in TS 36.211</w:t>
            </w:r>
            <w:r w:rsidRPr="00532749">
              <w:rPr>
                <w:rFonts w:cs="Arial"/>
                <w:lang w:eastAsia="ko-KR"/>
              </w:rPr>
              <w:t xml:space="preserve"> [11]</w:t>
            </w:r>
            <w:r w:rsidRPr="00532749">
              <w:rPr>
                <w:rFonts w:cs="Arial"/>
                <w:lang w:eastAsia="ja-JP"/>
              </w:rPr>
              <w:t>.</w:t>
            </w:r>
          </w:p>
        </w:tc>
      </w:tr>
      <w:tr w:rsidR="003D078D" w:rsidRPr="00532749" w14:paraId="6E8C6F99" w14:textId="77777777" w:rsidTr="00587DF8">
        <w:trPr>
          <w:jc w:val="center"/>
        </w:trPr>
        <w:tc>
          <w:tcPr>
            <w:tcW w:w="2626" w:type="dxa"/>
            <w:shd w:val="clear" w:color="auto" w:fill="auto"/>
          </w:tcPr>
          <w:p w14:paraId="37939800" w14:textId="77777777" w:rsidR="003D078D" w:rsidRPr="00532749" w:rsidRDefault="003D078D" w:rsidP="00587DF8">
            <w:pPr>
              <w:pStyle w:val="TAL"/>
              <w:rPr>
                <w:rFonts w:cs="Arial"/>
                <w:lang w:eastAsia="ja-JP"/>
              </w:rPr>
            </w:pPr>
            <w:r w:rsidRPr="00532749">
              <w:rPr>
                <w:rFonts w:cs="v4.2.0"/>
                <w:lang w:eastAsia="ja-JP"/>
              </w:rPr>
              <w:t>Uplink-downlink configuration</w:t>
            </w:r>
          </w:p>
        </w:tc>
        <w:tc>
          <w:tcPr>
            <w:tcW w:w="1260" w:type="dxa"/>
            <w:shd w:val="clear" w:color="auto" w:fill="auto"/>
          </w:tcPr>
          <w:p w14:paraId="343B070D" w14:textId="77777777" w:rsidR="003D078D" w:rsidRPr="00532749" w:rsidRDefault="003D078D" w:rsidP="00587DF8">
            <w:pPr>
              <w:pStyle w:val="TAC"/>
              <w:rPr>
                <w:rFonts w:cs="Arial"/>
                <w:lang w:eastAsia="ja-JP"/>
              </w:rPr>
            </w:pPr>
            <w:r w:rsidRPr="00532749">
              <w:rPr>
                <w:rFonts w:cs="v4.2.0"/>
                <w:lang w:eastAsia="ja-JP"/>
              </w:rPr>
              <w:t>-</w:t>
            </w:r>
          </w:p>
        </w:tc>
        <w:tc>
          <w:tcPr>
            <w:tcW w:w="1517" w:type="dxa"/>
            <w:shd w:val="clear" w:color="auto" w:fill="auto"/>
          </w:tcPr>
          <w:p w14:paraId="578A4966" w14:textId="77777777" w:rsidR="003D078D" w:rsidRPr="00532749" w:rsidRDefault="003D078D" w:rsidP="00587DF8">
            <w:pPr>
              <w:pStyle w:val="TAC"/>
              <w:rPr>
                <w:rFonts w:cs="Arial"/>
                <w:lang w:eastAsia="ja-JP"/>
              </w:rPr>
            </w:pPr>
            <w:r w:rsidRPr="00532749">
              <w:rPr>
                <w:rFonts w:cs="Arial"/>
                <w:lang w:eastAsia="ja-JP"/>
              </w:rPr>
              <w:t>1</w:t>
            </w:r>
          </w:p>
        </w:tc>
        <w:tc>
          <w:tcPr>
            <w:tcW w:w="1813" w:type="dxa"/>
            <w:gridSpan w:val="2"/>
            <w:shd w:val="clear" w:color="auto" w:fill="auto"/>
          </w:tcPr>
          <w:p w14:paraId="6F2EB96D" w14:textId="77777777" w:rsidR="003D078D" w:rsidRPr="00532749" w:rsidRDefault="003D078D" w:rsidP="00587DF8">
            <w:pPr>
              <w:pStyle w:val="TAC"/>
              <w:rPr>
                <w:rFonts w:cs="Arial"/>
                <w:lang w:eastAsia="ja-JP"/>
              </w:rPr>
            </w:pPr>
            <w:r w:rsidRPr="00532749">
              <w:rPr>
                <w:rFonts w:cs="Arial"/>
                <w:lang w:eastAsia="ja-JP"/>
              </w:rPr>
              <w:t>As specified in table 4.2-2 in TS 36.211</w:t>
            </w:r>
            <w:r w:rsidRPr="00532749">
              <w:rPr>
                <w:rFonts w:cs="Arial"/>
                <w:lang w:eastAsia="ko-KR"/>
              </w:rPr>
              <w:t xml:space="preserve"> [11]</w:t>
            </w:r>
            <w:r w:rsidRPr="00532749">
              <w:rPr>
                <w:rFonts w:cs="Arial"/>
                <w:lang w:eastAsia="ja-JP"/>
              </w:rPr>
              <w:t>.</w:t>
            </w:r>
          </w:p>
        </w:tc>
      </w:tr>
      <w:tr w:rsidR="003D078D" w:rsidRPr="00532749" w14:paraId="2A0871F5" w14:textId="77777777" w:rsidTr="00587DF8">
        <w:trPr>
          <w:jc w:val="center"/>
        </w:trPr>
        <w:tc>
          <w:tcPr>
            <w:tcW w:w="2626" w:type="dxa"/>
            <w:shd w:val="clear" w:color="auto" w:fill="auto"/>
          </w:tcPr>
          <w:p w14:paraId="1CA23B18" w14:textId="77777777" w:rsidR="003D078D" w:rsidRPr="00532749" w:rsidRDefault="003D078D" w:rsidP="00587DF8">
            <w:pPr>
              <w:pStyle w:val="TAL"/>
              <w:rPr>
                <w:rFonts w:cs="Arial"/>
                <w:lang w:eastAsia="ja-JP"/>
              </w:rPr>
            </w:pPr>
            <w:r w:rsidRPr="00532749">
              <w:rPr>
                <w:rFonts w:cs="Arial"/>
                <w:lang w:eastAsia="ja-JP"/>
              </w:rPr>
              <w:t>PBCH_RA</w:t>
            </w:r>
          </w:p>
        </w:tc>
        <w:tc>
          <w:tcPr>
            <w:tcW w:w="1260" w:type="dxa"/>
            <w:shd w:val="clear" w:color="auto" w:fill="auto"/>
          </w:tcPr>
          <w:p w14:paraId="16C1BA99"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val="restart"/>
            <w:shd w:val="clear" w:color="auto" w:fill="auto"/>
            <w:vAlign w:val="center"/>
          </w:tcPr>
          <w:p w14:paraId="21203FDF" w14:textId="77777777" w:rsidR="003D078D" w:rsidRPr="00532749" w:rsidRDefault="003D078D" w:rsidP="00587DF8">
            <w:pPr>
              <w:pStyle w:val="TAC"/>
              <w:rPr>
                <w:rFonts w:cs="Arial"/>
                <w:lang w:eastAsia="ja-JP"/>
              </w:rPr>
            </w:pPr>
            <w:r w:rsidRPr="00532749">
              <w:rPr>
                <w:rFonts w:cs="Arial"/>
                <w:lang w:eastAsia="ja-JP"/>
              </w:rPr>
              <w:t>0</w:t>
            </w:r>
          </w:p>
        </w:tc>
        <w:tc>
          <w:tcPr>
            <w:tcW w:w="1813" w:type="dxa"/>
            <w:gridSpan w:val="2"/>
            <w:shd w:val="clear" w:color="auto" w:fill="auto"/>
          </w:tcPr>
          <w:p w14:paraId="6D3F2201" w14:textId="77777777" w:rsidR="003D078D" w:rsidRPr="00532749" w:rsidRDefault="003D078D" w:rsidP="00587DF8">
            <w:pPr>
              <w:pStyle w:val="TAC"/>
              <w:rPr>
                <w:rFonts w:cs="Arial"/>
                <w:lang w:eastAsia="ja-JP"/>
              </w:rPr>
            </w:pPr>
          </w:p>
        </w:tc>
      </w:tr>
      <w:tr w:rsidR="003D078D" w:rsidRPr="00532749" w14:paraId="134E807D" w14:textId="77777777" w:rsidTr="00587DF8">
        <w:trPr>
          <w:jc w:val="center"/>
        </w:trPr>
        <w:tc>
          <w:tcPr>
            <w:tcW w:w="2626" w:type="dxa"/>
            <w:shd w:val="clear" w:color="auto" w:fill="auto"/>
          </w:tcPr>
          <w:p w14:paraId="21088592" w14:textId="77777777" w:rsidR="003D078D" w:rsidRPr="00532749" w:rsidRDefault="003D078D" w:rsidP="00587DF8">
            <w:pPr>
              <w:pStyle w:val="TAL"/>
              <w:rPr>
                <w:rFonts w:cs="Arial"/>
                <w:lang w:eastAsia="ja-JP"/>
              </w:rPr>
            </w:pPr>
            <w:r w:rsidRPr="00532749">
              <w:rPr>
                <w:rFonts w:cs="Arial"/>
                <w:lang w:eastAsia="ja-JP"/>
              </w:rPr>
              <w:t>PBCH_RB</w:t>
            </w:r>
          </w:p>
        </w:tc>
        <w:tc>
          <w:tcPr>
            <w:tcW w:w="1260" w:type="dxa"/>
            <w:shd w:val="clear" w:color="auto" w:fill="auto"/>
          </w:tcPr>
          <w:p w14:paraId="5EF8E30A"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0D2AEEE5" w14:textId="77777777" w:rsidR="003D078D" w:rsidRPr="00532749" w:rsidRDefault="003D078D" w:rsidP="00587DF8">
            <w:pPr>
              <w:pStyle w:val="TAC"/>
              <w:rPr>
                <w:rFonts w:cs="Arial"/>
                <w:lang w:eastAsia="ja-JP"/>
              </w:rPr>
            </w:pPr>
          </w:p>
        </w:tc>
        <w:tc>
          <w:tcPr>
            <w:tcW w:w="1813" w:type="dxa"/>
            <w:gridSpan w:val="2"/>
            <w:shd w:val="clear" w:color="auto" w:fill="auto"/>
          </w:tcPr>
          <w:p w14:paraId="431B8F1F" w14:textId="77777777" w:rsidR="003D078D" w:rsidRPr="00532749" w:rsidRDefault="003D078D" w:rsidP="00587DF8">
            <w:pPr>
              <w:pStyle w:val="TAC"/>
              <w:rPr>
                <w:rFonts w:cs="Arial"/>
                <w:lang w:eastAsia="ja-JP"/>
              </w:rPr>
            </w:pPr>
          </w:p>
        </w:tc>
      </w:tr>
      <w:tr w:rsidR="003D078D" w:rsidRPr="00532749" w14:paraId="4D24DD1C" w14:textId="77777777" w:rsidTr="00587DF8">
        <w:trPr>
          <w:jc w:val="center"/>
        </w:trPr>
        <w:tc>
          <w:tcPr>
            <w:tcW w:w="2626" w:type="dxa"/>
            <w:shd w:val="clear" w:color="auto" w:fill="auto"/>
          </w:tcPr>
          <w:p w14:paraId="45A40849" w14:textId="77777777" w:rsidR="003D078D" w:rsidRPr="00532749" w:rsidRDefault="003D078D" w:rsidP="00587DF8">
            <w:pPr>
              <w:pStyle w:val="TAL"/>
              <w:rPr>
                <w:rFonts w:cs="Arial"/>
                <w:lang w:eastAsia="ja-JP"/>
              </w:rPr>
            </w:pPr>
            <w:r w:rsidRPr="00532749">
              <w:rPr>
                <w:rFonts w:cs="Arial"/>
                <w:lang w:eastAsia="ja-JP"/>
              </w:rPr>
              <w:t>PSS_RA</w:t>
            </w:r>
          </w:p>
        </w:tc>
        <w:tc>
          <w:tcPr>
            <w:tcW w:w="1260" w:type="dxa"/>
            <w:shd w:val="clear" w:color="auto" w:fill="auto"/>
          </w:tcPr>
          <w:p w14:paraId="40DEC04C"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3C83ED0A" w14:textId="77777777" w:rsidR="003D078D" w:rsidRPr="00532749" w:rsidRDefault="003D078D" w:rsidP="00587DF8">
            <w:pPr>
              <w:pStyle w:val="TAC"/>
              <w:rPr>
                <w:rFonts w:cs="Arial"/>
                <w:lang w:eastAsia="ja-JP"/>
              </w:rPr>
            </w:pPr>
          </w:p>
        </w:tc>
        <w:tc>
          <w:tcPr>
            <w:tcW w:w="1813" w:type="dxa"/>
            <w:gridSpan w:val="2"/>
            <w:shd w:val="clear" w:color="auto" w:fill="auto"/>
          </w:tcPr>
          <w:p w14:paraId="2C2972C6" w14:textId="77777777" w:rsidR="003D078D" w:rsidRPr="00532749" w:rsidRDefault="003D078D" w:rsidP="00587DF8">
            <w:pPr>
              <w:pStyle w:val="TAC"/>
              <w:rPr>
                <w:rFonts w:cs="Arial"/>
                <w:lang w:eastAsia="ja-JP"/>
              </w:rPr>
            </w:pPr>
          </w:p>
        </w:tc>
      </w:tr>
      <w:tr w:rsidR="003D078D" w:rsidRPr="00532749" w14:paraId="7A1186AD" w14:textId="77777777" w:rsidTr="00587DF8">
        <w:trPr>
          <w:jc w:val="center"/>
        </w:trPr>
        <w:tc>
          <w:tcPr>
            <w:tcW w:w="2626" w:type="dxa"/>
            <w:shd w:val="clear" w:color="auto" w:fill="auto"/>
          </w:tcPr>
          <w:p w14:paraId="1A436A71" w14:textId="77777777" w:rsidR="003D078D" w:rsidRPr="00532749" w:rsidRDefault="003D078D" w:rsidP="00587DF8">
            <w:pPr>
              <w:pStyle w:val="TAL"/>
              <w:rPr>
                <w:rFonts w:cs="Arial"/>
                <w:lang w:eastAsia="ja-JP"/>
              </w:rPr>
            </w:pPr>
            <w:r w:rsidRPr="00532749">
              <w:rPr>
                <w:rFonts w:cs="Arial"/>
                <w:lang w:eastAsia="ja-JP"/>
              </w:rPr>
              <w:t>SSS_RA</w:t>
            </w:r>
          </w:p>
        </w:tc>
        <w:tc>
          <w:tcPr>
            <w:tcW w:w="1260" w:type="dxa"/>
            <w:shd w:val="clear" w:color="auto" w:fill="auto"/>
          </w:tcPr>
          <w:p w14:paraId="275740C7"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95CCFF5" w14:textId="77777777" w:rsidR="003D078D" w:rsidRPr="00532749" w:rsidRDefault="003D078D" w:rsidP="00587DF8">
            <w:pPr>
              <w:pStyle w:val="TAC"/>
              <w:rPr>
                <w:rFonts w:cs="Arial"/>
                <w:lang w:eastAsia="ja-JP"/>
              </w:rPr>
            </w:pPr>
          </w:p>
        </w:tc>
        <w:tc>
          <w:tcPr>
            <w:tcW w:w="1813" w:type="dxa"/>
            <w:gridSpan w:val="2"/>
            <w:shd w:val="clear" w:color="auto" w:fill="auto"/>
          </w:tcPr>
          <w:p w14:paraId="58A2D6A6" w14:textId="77777777" w:rsidR="003D078D" w:rsidRPr="00532749" w:rsidRDefault="003D078D" w:rsidP="00587DF8">
            <w:pPr>
              <w:pStyle w:val="TAC"/>
              <w:rPr>
                <w:rFonts w:cs="Arial"/>
                <w:lang w:eastAsia="ja-JP"/>
              </w:rPr>
            </w:pPr>
          </w:p>
        </w:tc>
      </w:tr>
      <w:tr w:rsidR="003D078D" w:rsidRPr="00532749" w14:paraId="1F681A9D" w14:textId="77777777" w:rsidTr="00587DF8">
        <w:trPr>
          <w:jc w:val="center"/>
        </w:trPr>
        <w:tc>
          <w:tcPr>
            <w:tcW w:w="2626" w:type="dxa"/>
            <w:shd w:val="clear" w:color="auto" w:fill="auto"/>
          </w:tcPr>
          <w:p w14:paraId="0D689C07" w14:textId="77777777" w:rsidR="003D078D" w:rsidRPr="00532749" w:rsidRDefault="003D078D" w:rsidP="00587DF8">
            <w:pPr>
              <w:pStyle w:val="TAL"/>
              <w:rPr>
                <w:rFonts w:cs="Arial"/>
                <w:lang w:eastAsia="ja-JP"/>
              </w:rPr>
            </w:pPr>
            <w:r w:rsidRPr="00532749">
              <w:rPr>
                <w:rFonts w:cs="Arial"/>
                <w:lang w:eastAsia="ja-JP"/>
              </w:rPr>
              <w:t>PCFICH_RB</w:t>
            </w:r>
          </w:p>
        </w:tc>
        <w:tc>
          <w:tcPr>
            <w:tcW w:w="1260" w:type="dxa"/>
            <w:shd w:val="clear" w:color="auto" w:fill="auto"/>
          </w:tcPr>
          <w:p w14:paraId="013671B8"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0B543A9" w14:textId="77777777" w:rsidR="003D078D" w:rsidRPr="00532749" w:rsidRDefault="003D078D" w:rsidP="00587DF8">
            <w:pPr>
              <w:pStyle w:val="TAC"/>
              <w:rPr>
                <w:rFonts w:cs="Arial"/>
                <w:lang w:eastAsia="ja-JP"/>
              </w:rPr>
            </w:pPr>
          </w:p>
        </w:tc>
        <w:tc>
          <w:tcPr>
            <w:tcW w:w="1813" w:type="dxa"/>
            <w:gridSpan w:val="2"/>
            <w:shd w:val="clear" w:color="auto" w:fill="auto"/>
          </w:tcPr>
          <w:p w14:paraId="64F17D7D" w14:textId="77777777" w:rsidR="003D078D" w:rsidRPr="00532749" w:rsidRDefault="003D078D" w:rsidP="00587DF8">
            <w:pPr>
              <w:pStyle w:val="TAC"/>
              <w:rPr>
                <w:rFonts w:cs="Arial"/>
                <w:lang w:eastAsia="ja-JP"/>
              </w:rPr>
            </w:pPr>
          </w:p>
        </w:tc>
      </w:tr>
      <w:tr w:rsidR="003D078D" w:rsidRPr="00532749" w14:paraId="5501408C" w14:textId="77777777" w:rsidTr="00587DF8">
        <w:trPr>
          <w:jc w:val="center"/>
        </w:trPr>
        <w:tc>
          <w:tcPr>
            <w:tcW w:w="2626" w:type="dxa"/>
            <w:shd w:val="clear" w:color="auto" w:fill="auto"/>
          </w:tcPr>
          <w:p w14:paraId="77D1ADEE" w14:textId="77777777" w:rsidR="003D078D" w:rsidRPr="00532749" w:rsidRDefault="003D078D" w:rsidP="00587DF8">
            <w:pPr>
              <w:pStyle w:val="TAL"/>
              <w:rPr>
                <w:rFonts w:cs="Arial"/>
                <w:lang w:eastAsia="ja-JP"/>
              </w:rPr>
            </w:pPr>
            <w:r w:rsidRPr="00532749">
              <w:rPr>
                <w:rFonts w:cs="Arial"/>
                <w:lang w:eastAsia="ja-JP"/>
              </w:rPr>
              <w:t>PHICH_RA</w:t>
            </w:r>
          </w:p>
        </w:tc>
        <w:tc>
          <w:tcPr>
            <w:tcW w:w="1260" w:type="dxa"/>
            <w:shd w:val="clear" w:color="auto" w:fill="auto"/>
          </w:tcPr>
          <w:p w14:paraId="420A8CCE"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9C892BA" w14:textId="77777777" w:rsidR="003D078D" w:rsidRPr="00532749" w:rsidRDefault="003D078D" w:rsidP="00587DF8">
            <w:pPr>
              <w:pStyle w:val="TAC"/>
              <w:rPr>
                <w:rFonts w:cs="Arial"/>
                <w:lang w:eastAsia="ja-JP"/>
              </w:rPr>
            </w:pPr>
          </w:p>
        </w:tc>
        <w:tc>
          <w:tcPr>
            <w:tcW w:w="1813" w:type="dxa"/>
            <w:gridSpan w:val="2"/>
            <w:shd w:val="clear" w:color="auto" w:fill="auto"/>
          </w:tcPr>
          <w:p w14:paraId="0EB1C5E3" w14:textId="77777777" w:rsidR="003D078D" w:rsidRPr="00532749" w:rsidRDefault="003D078D" w:rsidP="00587DF8">
            <w:pPr>
              <w:pStyle w:val="TAC"/>
              <w:rPr>
                <w:rFonts w:cs="Arial"/>
                <w:lang w:eastAsia="ja-JP"/>
              </w:rPr>
            </w:pPr>
          </w:p>
        </w:tc>
      </w:tr>
      <w:tr w:rsidR="003D078D" w:rsidRPr="00532749" w14:paraId="192E32AD" w14:textId="77777777" w:rsidTr="00587DF8">
        <w:trPr>
          <w:jc w:val="center"/>
        </w:trPr>
        <w:tc>
          <w:tcPr>
            <w:tcW w:w="2626" w:type="dxa"/>
            <w:shd w:val="clear" w:color="auto" w:fill="auto"/>
          </w:tcPr>
          <w:p w14:paraId="2C1625B5" w14:textId="77777777" w:rsidR="003D078D" w:rsidRPr="00532749" w:rsidRDefault="003D078D" w:rsidP="00587DF8">
            <w:pPr>
              <w:pStyle w:val="TAL"/>
              <w:rPr>
                <w:rFonts w:cs="Arial"/>
                <w:lang w:eastAsia="ja-JP"/>
              </w:rPr>
            </w:pPr>
            <w:r w:rsidRPr="00532749">
              <w:rPr>
                <w:rFonts w:cs="Arial"/>
                <w:lang w:eastAsia="ja-JP"/>
              </w:rPr>
              <w:t>PHICH_RB</w:t>
            </w:r>
          </w:p>
        </w:tc>
        <w:tc>
          <w:tcPr>
            <w:tcW w:w="1260" w:type="dxa"/>
            <w:shd w:val="clear" w:color="auto" w:fill="auto"/>
          </w:tcPr>
          <w:p w14:paraId="68B16B57"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796FD998" w14:textId="77777777" w:rsidR="003D078D" w:rsidRPr="00532749" w:rsidRDefault="003D078D" w:rsidP="00587DF8">
            <w:pPr>
              <w:pStyle w:val="TAC"/>
              <w:rPr>
                <w:rFonts w:cs="Arial"/>
                <w:lang w:eastAsia="ja-JP"/>
              </w:rPr>
            </w:pPr>
          </w:p>
        </w:tc>
        <w:tc>
          <w:tcPr>
            <w:tcW w:w="1813" w:type="dxa"/>
            <w:gridSpan w:val="2"/>
            <w:shd w:val="clear" w:color="auto" w:fill="auto"/>
          </w:tcPr>
          <w:p w14:paraId="52FB9920" w14:textId="77777777" w:rsidR="003D078D" w:rsidRPr="00532749" w:rsidRDefault="003D078D" w:rsidP="00587DF8">
            <w:pPr>
              <w:pStyle w:val="TAC"/>
              <w:rPr>
                <w:rFonts w:cs="Arial"/>
                <w:lang w:eastAsia="ja-JP"/>
              </w:rPr>
            </w:pPr>
          </w:p>
        </w:tc>
      </w:tr>
      <w:tr w:rsidR="003D078D" w:rsidRPr="00532749" w14:paraId="2A6E4AE8" w14:textId="77777777" w:rsidTr="00587DF8">
        <w:trPr>
          <w:jc w:val="center"/>
        </w:trPr>
        <w:tc>
          <w:tcPr>
            <w:tcW w:w="2626" w:type="dxa"/>
            <w:shd w:val="clear" w:color="auto" w:fill="auto"/>
          </w:tcPr>
          <w:p w14:paraId="1C5AC65B" w14:textId="77777777" w:rsidR="003D078D" w:rsidRPr="00532749" w:rsidRDefault="003D078D" w:rsidP="00587DF8">
            <w:pPr>
              <w:pStyle w:val="TAL"/>
              <w:rPr>
                <w:rFonts w:cs="Arial"/>
                <w:lang w:eastAsia="ja-JP"/>
              </w:rPr>
            </w:pPr>
            <w:r w:rsidRPr="00532749">
              <w:rPr>
                <w:rFonts w:cs="Arial"/>
                <w:lang w:eastAsia="ja-JP"/>
              </w:rPr>
              <w:t>PDCCH_RA</w:t>
            </w:r>
          </w:p>
        </w:tc>
        <w:tc>
          <w:tcPr>
            <w:tcW w:w="1260" w:type="dxa"/>
            <w:shd w:val="clear" w:color="auto" w:fill="auto"/>
          </w:tcPr>
          <w:p w14:paraId="61784AAD"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ED5C2D6" w14:textId="77777777" w:rsidR="003D078D" w:rsidRPr="00532749" w:rsidRDefault="003D078D" w:rsidP="00587DF8">
            <w:pPr>
              <w:pStyle w:val="TAC"/>
              <w:rPr>
                <w:rFonts w:cs="Arial"/>
                <w:lang w:eastAsia="ja-JP"/>
              </w:rPr>
            </w:pPr>
          </w:p>
        </w:tc>
        <w:tc>
          <w:tcPr>
            <w:tcW w:w="1813" w:type="dxa"/>
            <w:gridSpan w:val="2"/>
            <w:shd w:val="clear" w:color="auto" w:fill="auto"/>
          </w:tcPr>
          <w:p w14:paraId="49A06C79" w14:textId="77777777" w:rsidR="003D078D" w:rsidRPr="00532749" w:rsidRDefault="003D078D" w:rsidP="00587DF8">
            <w:pPr>
              <w:pStyle w:val="TAC"/>
              <w:rPr>
                <w:rFonts w:cs="Arial"/>
                <w:lang w:eastAsia="ja-JP"/>
              </w:rPr>
            </w:pPr>
          </w:p>
        </w:tc>
      </w:tr>
      <w:tr w:rsidR="003D078D" w:rsidRPr="00532749" w14:paraId="6CE6F1E0" w14:textId="77777777" w:rsidTr="00587DF8">
        <w:trPr>
          <w:jc w:val="center"/>
        </w:trPr>
        <w:tc>
          <w:tcPr>
            <w:tcW w:w="2626" w:type="dxa"/>
            <w:shd w:val="clear" w:color="auto" w:fill="auto"/>
          </w:tcPr>
          <w:p w14:paraId="643C5DCD" w14:textId="77777777" w:rsidR="003D078D" w:rsidRPr="00532749" w:rsidRDefault="003D078D" w:rsidP="00587DF8">
            <w:pPr>
              <w:pStyle w:val="TAL"/>
              <w:rPr>
                <w:rFonts w:cs="Arial"/>
                <w:lang w:eastAsia="ja-JP"/>
              </w:rPr>
            </w:pPr>
            <w:r w:rsidRPr="00532749">
              <w:rPr>
                <w:rFonts w:cs="Arial"/>
                <w:lang w:eastAsia="ja-JP"/>
              </w:rPr>
              <w:t>PDCCH_RB</w:t>
            </w:r>
          </w:p>
        </w:tc>
        <w:tc>
          <w:tcPr>
            <w:tcW w:w="1260" w:type="dxa"/>
            <w:shd w:val="clear" w:color="auto" w:fill="auto"/>
          </w:tcPr>
          <w:p w14:paraId="7AE77229"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1C13964B" w14:textId="77777777" w:rsidR="003D078D" w:rsidRPr="00532749" w:rsidRDefault="003D078D" w:rsidP="00587DF8">
            <w:pPr>
              <w:pStyle w:val="TAC"/>
              <w:rPr>
                <w:rFonts w:cs="Arial"/>
                <w:lang w:eastAsia="ja-JP"/>
              </w:rPr>
            </w:pPr>
          </w:p>
        </w:tc>
        <w:tc>
          <w:tcPr>
            <w:tcW w:w="1813" w:type="dxa"/>
            <w:gridSpan w:val="2"/>
            <w:shd w:val="clear" w:color="auto" w:fill="auto"/>
          </w:tcPr>
          <w:p w14:paraId="3679776A" w14:textId="77777777" w:rsidR="003D078D" w:rsidRPr="00532749" w:rsidRDefault="003D078D" w:rsidP="00587DF8">
            <w:pPr>
              <w:pStyle w:val="TAC"/>
              <w:rPr>
                <w:rFonts w:cs="Arial"/>
                <w:lang w:eastAsia="ja-JP"/>
              </w:rPr>
            </w:pPr>
          </w:p>
        </w:tc>
      </w:tr>
      <w:tr w:rsidR="003D078D" w:rsidRPr="00532749" w14:paraId="50BBF453" w14:textId="77777777" w:rsidTr="00587DF8">
        <w:trPr>
          <w:jc w:val="center"/>
        </w:trPr>
        <w:tc>
          <w:tcPr>
            <w:tcW w:w="2626" w:type="dxa"/>
            <w:shd w:val="clear" w:color="auto" w:fill="auto"/>
          </w:tcPr>
          <w:p w14:paraId="72DA0C71" w14:textId="77777777" w:rsidR="003D078D" w:rsidRPr="00532749" w:rsidRDefault="003D078D" w:rsidP="00587DF8">
            <w:pPr>
              <w:pStyle w:val="TAL"/>
              <w:rPr>
                <w:rFonts w:cs="Arial"/>
                <w:lang w:eastAsia="ja-JP"/>
              </w:rPr>
            </w:pPr>
            <w:r w:rsidRPr="00532749">
              <w:rPr>
                <w:rFonts w:cs="Arial"/>
                <w:lang w:eastAsia="ja-JP"/>
              </w:rPr>
              <w:t>MPDCCH_RA</w:t>
            </w:r>
          </w:p>
        </w:tc>
        <w:tc>
          <w:tcPr>
            <w:tcW w:w="1260" w:type="dxa"/>
            <w:shd w:val="clear" w:color="auto" w:fill="auto"/>
          </w:tcPr>
          <w:p w14:paraId="321C44CF"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0188997C" w14:textId="77777777" w:rsidR="003D078D" w:rsidRPr="00532749" w:rsidRDefault="003D078D" w:rsidP="00587DF8">
            <w:pPr>
              <w:pStyle w:val="TAC"/>
              <w:rPr>
                <w:rFonts w:cs="Arial"/>
                <w:lang w:eastAsia="ja-JP"/>
              </w:rPr>
            </w:pPr>
          </w:p>
        </w:tc>
        <w:tc>
          <w:tcPr>
            <w:tcW w:w="1813" w:type="dxa"/>
            <w:gridSpan w:val="2"/>
            <w:shd w:val="clear" w:color="auto" w:fill="auto"/>
          </w:tcPr>
          <w:p w14:paraId="7074ED2E" w14:textId="77777777" w:rsidR="003D078D" w:rsidRPr="00532749" w:rsidRDefault="003D078D" w:rsidP="00587DF8">
            <w:pPr>
              <w:pStyle w:val="TAC"/>
              <w:rPr>
                <w:rFonts w:cs="Arial"/>
                <w:lang w:eastAsia="ja-JP"/>
              </w:rPr>
            </w:pPr>
          </w:p>
        </w:tc>
      </w:tr>
      <w:tr w:rsidR="003D078D" w:rsidRPr="00532749" w14:paraId="792AD0CE" w14:textId="77777777" w:rsidTr="00587DF8">
        <w:trPr>
          <w:jc w:val="center"/>
        </w:trPr>
        <w:tc>
          <w:tcPr>
            <w:tcW w:w="2626" w:type="dxa"/>
            <w:shd w:val="clear" w:color="auto" w:fill="auto"/>
          </w:tcPr>
          <w:p w14:paraId="5598E7D9" w14:textId="77777777" w:rsidR="003D078D" w:rsidRPr="00532749" w:rsidRDefault="003D078D" w:rsidP="00587DF8">
            <w:pPr>
              <w:pStyle w:val="TAL"/>
              <w:rPr>
                <w:rFonts w:cs="Arial"/>
                <w:lang w:eastAsia="ja-JP"/>
              </w:rPr>
            </w:pPr>
            <w:r w:rsidRPr="00532749">
              <w:rPr>
                <w:rFonts w:cs="Arial"/>
                <w:lang w:eastAsia="ja-JP"/>
              </w:rPr>
              <w:t>MPDCCH_RB</w:t>
            </w:r>
          </w:p>
        </w:tc>
        <w:tc>
          <w:tcPr>
            <w:tcW w:w="1260" w:type="dxa"/>
            <w:shd w:val="clear" w:color="auto" w:fill="auto"/>
          </w:tcPr>
          <w:p w14:paraId="6603458C"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6900445" w14:textId="77777777" w:rsidR="003D078D" w:rsidRPr="00532749" w:rsidRDefault="003D078D" w:rsidP="00587DF8">
            <w:pPr>
              <w:pStyle w:val="TAC"/>
              <w:rPr>
                <w:rFonts w:cs="Arial"/>
                <w:lang w:eastAsia="ja-JP"/>
              </w:rPr>
            </w:pPr>
          </w:p>
        </w:tc>
        <w:tc>
          <w:tcPr>
            <w:tcW w:w="1813" w:type="dxa"/>
            <w:gridSpan w:val="2"/>
            <w:shd w:val="clear" w:color="auto" w:fill="auto"/>
          </w:tcPr>
          <w:p w14:paraId="7E00A0EE" w14:textId="77777777" w:rsidR="003D078D" w:rsidRPr="00532749" w:rsidRDefault="003D078D" w:rsidP="00587DF8">
            <w:pPr>
              <w:pStyle w:val="TAC"/>
              <w:rPr>
                <w:rFonts w:cs="Arial"/>
                <w:lang w:eastAsia="ja-JP"/>
              </w:rPr>
            </w:pPr>
          </w:p>
        </w:tc>
      </w:tr>
      <w:tr w:rsidR="003D078D" w:rsidRPr="00532749" w14:paraId="094F6C2F" w14:textId="77777777" w:rsidTr="00587DF8">
        <w:trPr>
          <w:jc w:val="center"/>
        </w:trPr>
        <w:tc>
          <w:tcPr>
            <w:tcW w:w="2626" w:type="dxa"/>
            <w:shd w:val="clear" w:color="auto" w:fill="auto"/>
          </w:tcPr>
          <w:p w14:paraId="7A9962E6" w14:textId="77777777" w:rsidR="003D078D" w:rsidRPr="00532749" w:rsidRDefault="003D078D" w:rsidP="00587DF8">
            <w:pPr>
              <w:pStyle w:val="TAL"/>
              <w:rPr>
                <w:rFonts w:cs="Arial"/>
                <w:lang w:eastAsia="ja-JP"/>
              </w:rPr>
            </w:pPr>
            <w:r w:rsidRPr="00532749">
              <w:rPr>
                <w:rFonts w:cs="Arial"/>
                <w:lang w:eastAsia="ja-JP"/>
              </w:rPr>
              <w:t>PDSCH_RA</w:t>
            </w:r>
          </w:p>
        </w:tc>
        <w:tc>
          <w:tcPr>
            <w:tcW w:w="1260" w:type="dxa"/>
            <w:shd w:val="clear" w:color="auto" w:fill="auto"/>
          </w:tcPr>
          <w:p w14:paraId="6973F954"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2130FB63" w14:textId="77777777" w:rsidR="003D078D" w:rsidRPr="00532749" w:rsidRDefault="003D078D" w:rsidP="00587DF8">
            <w:pPr>
              <w:pStyle w:val="TAC"/>
              <w:rPr>
                <w:rFonts w:cs="Arial"/>
                <w:lang w:eastAsia="ja-JP"/>
              </w:rPr>
            </w:pPr>
          </w:p>
        </w:tc>
        <w:tc>
          <w:tcPr>
            <w:tcW w:w="1813" w:type="dxa"/>
            <w:gridSpan w:val="2"/>
            <w:shd w:val="clear" w:color="auto" w:fill="auto"/>
          </w:tcPr>
          <w:p w14:paraId="6F28BFB5" w14:textId="77777777" w:rsidR="003D078D" w:rsidRPr="00532749" w:rsidRDefault="003D078D" w:rsidP="00587DF8">
            <w:pPr>
              <w:pStyle w:val="TAC"/>
              <w:rPr>
                <w:rFonts w:cs="Arial"/>
                <w:lang w:eastAsia="ja-JP"/>
              </w:rPr>
            </w:pPr>
          </w:p>
        </w:tc>
      </w:tr>
      <w:tr w:rsidR="003D078D" w:rsidRPr="00532749" w14:paraId="24DB81A2" w14:textId="77777777" w:rsidTr="00587DF8">
        <w:trPr>
          <w:jc w:val="center"/>
        </w:trPr>
        <w:tc>
          <w:tcPr>
            <w:tcW w:w="2626" w:type="dxa"/>
            <w:shd w:val="clear" w:color="auto" w:fill="auto"/>
          </w:tcPr>
          <w:p w14:paraId="46F5EA11" w14:textId="77777777" w:rsidR="003D078D" w:rsidRPr="00532749" w:rsidRDefault="003D078D" w:rsidP="00587DF8">
            <w:pPr>
              <w:pStyle w:val="TAL"/>
              <w:rPr>
                <w:rFonts w:cs="Arial"/>
                <w:lang w:eastAsia="ja-JP"/>
              </w:rPr>
            </w:pPr>
            <w:r w:rsidRPr="00532749">
              <w:rPr>
                <w:rFonts w:cs="Arial"/>
                <w:lang w:eastAsia="ja-JP"/>
              </w:rPr>
              <w:t>PDSCH_RB</w:t>
            </w:r>
          </w:p>
        </w:tc>
        <w:tc>
          <w:tcPr>
            <w:tcW w:w="1260" w:type="dxa"/>
            <w:shd w:val="clear" w:color="auto" w:fill="auto"/>
          </w:tcPr>
          <w:p w14:paraId="63216158"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12A05EA3" w14:textId="77777777" w:rsidR="003D078D" w:rsidRPr="00532749" w:rsidRDefault="003D078D" w:rsidP="00587DF8">
            <w:pPr>
              <w:pStyle w:val="TAC"/>
              <w:rPr>
                <w:rFonts w:cs="Arial"/>
                <w:lang w:eastAsia="ja-JP"/>
              </w:rPr>
            </w:pPr>
          </w:p>
        </w:tc>
        <w:tc>
          <w:tcPr>
            <w:tcW w:w="1813" w:type="dxa"/>
            <w:gridSpan w:val="2"/>
            <w:shd w:val="clear" w:color="auto" w:fill="auto"/>
          </w:tcPr>
          <w:p w14:paraId="2D5B5BBF" w14:textId="77777777" w:rsidR="003D078D" w:rsidRPr="00532749" w:rsidRDefault="003D078D" w:rsidP="00587DF8">
            <w:pPr>
              <w:pStyle w:val="TAC"/>
              <w:rPr>
                <w:rFonts w:cs="Arial"/>
                <w:lang w:eastAsia="ja-JP"/>
              </w:rPr>
            </w:pPr>
          </w:p>
        </w:tc>
      </w:tr>
      <w:tr w:rsidR="003D078D" w:rsidRPr="00532749" w14:paraId="22E8AB03" w14:textId="77777777" w:rsidTr="00587DF8">
        <w:trPr>
          <w:jc w:val="center"/>
        </w:trPr>
        <w:tc>
          <w:tcPr>
            <w:tcW w:w="2626" w:type="dxa"/>
            <w:shd w:val="clear" w:color="auto" w:fill="auto"/>
            <w:vAlign w:val="center"/>
          </w:tcPr>
          <w:p w14:paraId="1408F620" w14:textId="77777777" w:rsidR="003D078D" w:rsidRPr="00532749" w:rsidRDefault="003D078D" w:rsidP="00587DF8">
            <w:pPr>
              <w:pStyle w:val="TAL"/>
              <w:rPr>
                <w:rFonts w:cs="Arial"/>
                <w:lang w:eastAsia="ja-JP"/>
              </w:rPr>
            </w:pPr>
            <w:r w:rsidRPr="00532749">
              <w:rPr>
                <w:rFonts w:cs="Arial"/>
                <w:lang w:eastAsia="ja-JP"/>
              </w:rPr>
              <w:t xml:space="preserve">OCNG_RA </w:t>
            </w:r>
            <w:r w:rsidRPr="00532749">
              <w:rPr>
                <w:rFonts w:cs="Arial"/>
                <w:vertAlign w:val="superscript"/>
                <w:lang w:eastAsia="ja-JP"/>
              </w:rPr>
              <w:t>Note 1</w:t>
            </w:r>
          </w:p>
        </w:tc>
        <w:tc>
          <w:tcPr>
            <w:tcW w:w="1260" w:type="dxa"/>
            <w:shd w:val="clear" w:color="auto" w:fill="auto"/>
          </w:tcPr>
          <w:p w14:paraId="36D6EE09"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6E76A2E3" w14:textId="77777777" w:rsidR="003D078D" w:rsidRPr="00532749" w:rsidRDefault="003D078D" w:rsidP="00587DF8">
            <w:pPr>
              <w:pStyle w:val="TAC"/>
              <w:rPr>
                <w:rFonts w:cs="Arial"/>
                <w:lang w:eastAsia="ja-JP"/>
              </w:rPr>
            </w:pPr>
          </w:p>
        </w:tc>
        <w:tc>
          <w:tcPr>
            <w:tcW w:w="1813" w:type="dxa"/>
            <w:gridSpan w:val="2"/>
            <w:shd w:val="clear" w:color="auto" w:fill="auto"/>
          </w:tcPr>
          <w:p w14:paraId="5853D394" w14:textId="77777777" w:rsidR="003D078D" w:rsidRPr="00532749" w:rsidRDefault="003D078D" w:rsidP="00587DF8">
            <w:pPr>
              <w:pStyle w:val="TAC"/>
              <w:rPr>
                <w:rFonts w:cs="Arial"/>
                <w:lang w:eastAsia="ja-JP"/>
              </w:rPr>
            </w:pPr>
          </w:p>
        </w:tc>
      </w:tr>
      <w:tr w:rsidR="003D078D" w:rsidRPr="00532749" w14:paraId="042CE2FF" w14:textId="77777777" w:rsidTr="00587DF8">
        <w:trPr>
          <w:jc w:val="center"/>
        </w:trPr>
        <w:tc>
          <w:tcPr>
            <w:tcW w:w="2626" w:type="dxa"/>
            <w:shd w:val="clear" w:color="auto" w:fill="auto"/>
            <w:vAlign w:val="center"/>
          </w:tcPr>
          <w:p w14:paraId="52F54830" w14:textId="77777777" w:rsidR="003D078D" w:rsidRPr="00532749" w:rsidRDefault="003D078D" w:rsidP="00587DF8">
            <w:pPr>
              <w:pStyle w:val="TAL"/>
              <w:rPr>
                <w:rFonts w:cs="Arial"/>
                <w:lang w:eastAsia="ja-JP"/>
              </w:rPr>
            </w:pPr>
            <w:r w:rsidRPr="00532749">
              <w:rPr>
                <w:rFonts w:cs="Arial"/>
                <w:lang w:eastAsia="ja-JP"/>
              </w:rPr>
              <w:t xml:space="preserve">OCNG_RB </w:t>
            </w:r>
            <w:r w:rsidRPr="00532749">
              <w:rPr>
                <w:rFonts w:cs="Arial"/>
                <w:vertAlign w:val="superscript"/>
                <w:lang w:eastAsia="ja-JP"/>
              </w:rPr>
              <w:t>Note 1</w:t>
            </w:r>
          </w:p>
        </w:tc>
        <w:tc>
          <w:tcPr>
            <w:tcW w:w="1260" w:type="dxa"/>
            <w:shd w:val="clear" w:color="auto" w:fill="auto"/>
          </w:tcPr>
          <w:p w14:paraId="26DF38D3" w14:textId="77777777" w:rsidR="003D078D" w:rsidRPr="00532749" w:rsidRDefault="003D078D" w:rsidP="00587DF8">
            <w:pPr>
              <w:pStyle w:val="TAC"/>
              <w:rPr>
                <w:rFonts w:cs="Arial"/>
                <w:lang w:eastAsia="ja-JP"/>
              </w:rPr>
            </w:pPr>
            <w:r w:rsidRPr="00532749">
              <w:rPr>
                <w:rFonts w:cs="Arial"/>
                <w:bCs/>
                <w:lang w:eastAsia="ja-JP"/>
              </w:rPr>
              <w:t>dB</w:t>
            </w:r>
          </w:p>
        </w:tc>
        <w:tc>
          <w:tcPr>
            <w:tcW w:w="1517" w:type="dxa"/>
            <w:vMerge/>
            <w:shd w:val="clear" w:color="auto" w:fill="auto"/>
          </w:tcPr>
          <w:p w14:paraId="5C93B2E5" w14:textId="77777777" w:rsidR="003D078D" w:rsidRPr="00532749" w:rsidRDefault="003D078D" w:rsidP="00587DF8">
            <w:pPr>
              <w:pStyle w:val="TAC"/>
              <w:rPr>
                <w:rFonts w:cs="Arial"/>
                <w:lang w:eastAsia="ja-JP"/>
              </w:rPr>
            </w:pPr>
          </w:p>
        </w:tc>
        <w:tc>
          <w:tcPr>
            <w:tcW w:w="1813" w:type="dxa"/>
            <w:gridSpan w:val="2"/>
            <w:shd w:val="clear" w:color="auto" w:fill="auto"/>
          </w:tcPr>
          <w:p w14:paraId="2942D688" w14:textId="77777777" w:rsidR="003D078D" w:rsidRPr="00532749" w:rsidRDefault="003D078D" w:rsidP="00587DF8">
            <w:pPr>
              <w:pStyle w:val="TAC"/>
              <w:rPr>
                <w:rFonts w:cs="Arial"/>
                <w:lang w:eastAsia="ja-JP"/>
              </w:rPr>
            </w:pPr>
          </w:p>
        </w:tc>
      </w:tr>
      <w:tr w:rsidR="003D078D" w:rsidRPr="00532749" w14:paraId="2B37591E" w14:textId="77777777" w:rsidTr="00587DF8">
        <w:trPr>
          <w:jc w:val="center"/>
        </w:trPr>
        <w:tc>
          <w:tcPr>
            <w:tcW w:w="2626" w:type="dxa"/>
            <w:shd w:val="clear" w:color="auto" w:fill="auto"/>
          </w:tcPr>
          <w:p w14:paraId="490CFDF8" w14:textId="77777777" w:rsidR="003D078D" w:rsidRPr="00532749" w:rsidRDefault="003D078D" w:rsidP="00587DF8">
            <w:pPr>
              <w:pStyle w:val="TAL"/>
              <w:rPr>
                <w:rFonts w:cs="Arial"/>
                <w:lang w:eastAsia="ja-JP"/>
              </w:rPr>
            </w:pPr>
            <w:r w:rsidRPr="00532749">
              <w:rPr>
                <w:rFonts w:cs="Arial"/>
                <w:position w:val="-12"/>
                <w:lang w:eastAsia="ja-JP"/>
              </w:rPr>
              <w:object w:dxaOrig="400" w:dyaOrig="360" w14:anchorId="518C562F">
                <v:shape id="_x0000_i1033" type="#_x0000_t75" style="width:20.25pt;height:18pt" o:ole="" fillcolor="window">
                  <v:imagedata r:id="rId13" o:title=""/>
                </v:shape>
                <o:OLEObject Type="Embed" ProgID="Equation.3" ShapeID="_x0000_i1033" DrawAspect="Content" ObjectID="_1689667714" r:id="rId25"/>
              </w:object>
            </w:r>
          </w:p>
        </w:tc>
        <w:tc>
          <w:tcPr>
            <w:tcW w:w="1260" w:type="dxa"/>
            <w:shd w:val="clear" w:color="auto" w:fill="auto"/>
          </w:tcPr>
          <w:p w14:paraId="1277E8D1" w14:textId="77777777" w:rsidR="003D078D" w:rsidRPr="00532749" w:rsidRDefault="003D078D" w:rsidP="00587DF8">
            <w:pPr>
              <w:pStyle w:val="TAC"/>
              <w:rPr>
                <w:rFonts w:cs="Arial"/>
                <w:lang w:eastAsia="ja-JP"/>
              </w:rPr>
            </w:pPr>
            <w:r w:rsidRPr="00532749">
              <w:rPr>
                <w:rFonts w:cs="Arial"/>
                <w:lang w:eastAsia="ja-JP"/>
              </w:rPr>
              <w:t xml:space="preserve">dBm/15 </w:t>
            </w:r>
            <w:proofErr w:type="spellStart"/>
            <w:r w:rsidRPr="00532749">
              <w:rPr>
                <w:rFonts w:cs="Arial"/>
                <w:lang w:eastAsia="ja-JP"/>
              </w:rPr>
              <w:t>KHz</w:t>
            </w:r>
            <w:proofErr w:type="spellEnd"/>
          </w:p>
        </w:tc>
        <w:tc>
          <w:tcPr>
            <w:tcW w:w="1517" w:type="dxa"/>
            <w:shd w:val="clear" w:color="auto" w:fill="auto"/>
          </w:tcPr>
          <w:p w14:paraId="1D2B459D" w14:textId="77777777" w:rsidR="003D078D" w:rsidRPr="00532749" w:rsidRDefault="003D078D" w:rsidP="00587DF8">
            <w:pPr>
              <w:pStyle w:val="TAC"/>
              <w:rPr>
                <w:rFonts w:cs="Arial"/>
                <w:lang w:eastAsia="ja-JP"/>
              </w:rPr>
            </w:pPr>
            <w:r w:rsidRPr="00532749">
              <w:rPr>
                <w:rFonts w:cs="Arial"/>
                <w:lang w:eastAsia="ja-JP"/>
              </w:rPr>
              <w:t>-103.4</w:t>
            </w:r>
          </w:p>
        </w:tc>
        <w:tc>
          <w:tcPr>
            <w:tcW w:w="1813" w:type="dxa"/>
            <w:gridSpan w:val="2"/>
            <w:shd w:val="clear" w:color="auto" w:fill="auto"/>
          </w:tcPr>
          <w:p w14:paraId="201A478B" w14:textId="77777777" w:rsidR="003D078D" w:rsidRPr="00532749" w:rsidRDefault="003D078D" w:rsidP="00587DF8">
            <w:pPr>
              <w:pStyle w:val="TAC"/>
              <w:rPr>
                <w:rFonts w:cs="Arial"/>
                <w:lang w:eastAsia="ja-JP"/>
              </w:rPr>
            </w:pPr>
          </w:p>
        </w:tc>
      </w:tr>
      <w:tr w:rsidR="003D078D" w:rsidRPr="00532749" w14:paraId="4F820FDA" w14:textId="77777777" w:rsidTr="00587DF8">
        <w:trPr>
          <w:jc w:val="center"/>
        </w:trPr>
        <w:tc>
          <w:tcPr>
            <w:tcW w:w="2626" w:type="dxa"/>
            <w:shd w:val="clear" w:color="auto" w:fill="auto"/>
          </w:tcPr>
          <w:p w14:paraId="0562A187" w14:textId="77777777" w:rsidR="003D078D" w:rsidRPr="00532749" w:rsidRDefault="003D078D" w:rsidP="00587DF8">
            <w:pPr>
              <w:pStyle w:val="TAL"/>
              <w:rPr>
                <w:rFonts w:cs="Arial"/>
                <w:lang w:eastAsia="ja-JP"/>
              </w:rPr>
            </w:pPr>
            <w:r w:rsidRPr="00532749">
              <w:rPr>
                <w:rFonts w:cs="Arial"/>
                <w:position w:val="-12"/>
                <w:lang w:eastAsia="ja-JP"/>
              </w:rPr>
              <w:object w:dxaOrig="760" w:dyaOrig="380" w14:anchorId="0FD323BE">
                <v:shape id="_x0000_i1034" type="#_x0000_t75" style="width:37.5pt;height:19.5pt" o:ole="" fillcolor="window">
                  <v:imagedata r:id="rId15" o:title=""/>
                </v:shape>
                <o:OLEObject Type="Embed" ProgID="Equation.3" ShapeID="_x0000_i1034" DrawAspect="Content" ObjectID="_1689667715" r:id="rId26"/>
              </w:object>
            </w:r>
          </w:p>
        </w:tc>
        <w:tc>
          <w:tcPr>
            <w:tcW w:w="1260" w:type="dxa"/>
            <w:shd w:val="clear" w:color="auto" w:fill="auto"/>
          </w:tcPr>
          <w:p w14:paraId="33DB726A" w14:textId="77777777" w:rsidR="003D078D" w:rsidRPr="00532749" w:rsidRDefault="003D078D" w:rsidP="00587DF8">
            <w:pPr>
              <w:pStyle w:val="TAC"/>
              <w:rPr>
                <w:rFonts w:cs="Arial"/>
                <w:lang w:eastAsia="ja-JP"/>
              </w:rPr>
            </w:pPr>
            <w:r w:rsidRPr="00532749">
              <w:rPr>
                <w:rFonts w:cs="Arial"/>
                <w:lang w:eastAsia="ja-JP"/>
              </w:rPr>
              <w:t>dB</w:t>
            </w:r>
          </w:p>
        </w:tc>
        <w:tc>
          <w:tcPr>
            <w:tcW w:w="1517" w:type="dxa"/>
            <w:shd w:val="clear" w:color="auto" w:fill="auto"/>
          </w:tcPr>
          <w:p w14:paraId="04C11318" w14:textId="77777777" w:rsidR="003D078D" w:rsidRPr="00532749" w:rsidRDefault="003D078D" w:rsidP="00587DF8">
            <w:pPr>
              <w:pStyle w:val="TAC"/>
              <w:rPr>
                <w:rFonts w:cs="Arial"/>
                <w:lang w:eastAsia="ko-KR"/>
              </w:rPr>
            </w:pPr>
            <w:r w:rsidRPr="00532749">
              <w:rPr>
                <w:rFonts w:cs="Arial"/>
                <w:lang w:eastAsia="ja-JP"/>
              </w:rPr>
              <w:t>2.7</w:t>
            </w:r>
          </w:p>
        </w:tc>
        <w:tc>
          <w:tcPr>
            <w:tcW w:w="1813" w:type="dxa"/>
            <w:gridSpan w:val="2"/>
            <w:shd w:val="clear" w:color="auto" w:fill="auto"/>
          </w:tcPr>
          <w:p w14:paraId="7E06373D" w14:textId="77777777" w:rsidR="003D078D" w:rsidRPr="00532749" w:rsidRDefault="003D078D" w:rsidP="00587DF8">
            <w:pPr>
              <w:pStyle w:val="TAC"/>
              <w:rPr>
                <w:rFonts w:cs="Arial"/>
                <w:lang w:eastAsia="ja-JP"/>
              </w:rPr>
            </w:pPr>
          </w:p>
        </w:tc>
      </w:tr>
      <w:tr w:rsidR="003D078D" w:rsidRPr="00532749" w14:paraId="6B613077" w14:textId="77777777" w:rsidTr="00587DF8">
        <w:trPr>
          <w:jc w:val="center"/>
        </w:trPr>
        <w:tc>
          <w:tcPr>
            <w:tcW w:w="2626" w:type="dxa"/>
            <w:shd w:val="clear" w:color="auto" w:fill="auto"/>
          </w:tcPr>
          <w:p w14:paraId="4BA6FF3A" w14:textId="77777777" w:rsidR="003D078D" w:rsidRPr="00532749" w:rsidRDefault="003D078D" w:rsidP="00587DF8">
            <w:pPr>
              <w:pStyle w:val="TAL"/>
              <w:rPr>
                <w:rFonts w:cs="Arial"/>
                <w:lang w:eastAsia="ja-JP"/>
              </w:rPr>
            </w:pPr>
            <w:r w:rsidRPr="00532749">
              <w:rPr>
                <w:rFonts w:cs="Arial"/>
                <w:position w:val="-12"/>
                <w:lang w:eastAsia="ja-JP"/>
              </w:rPr>
              <w:object w:dxaOrig="620" w:dyaOrig="380" w14:anchorId="320EDB42">
                <v:shape id="_x0000_i1035" type="#_x0000_t75" style="width:30.75pt;height:19.5pt" o:ole="" fillcolor="window">
                  <v:imagedata r:id="rId17" o:title=""/>
                </v:shape>
                <o:OLEObject Type="Embed" ProgID="Equation.3" ShapeID="_x0000_i1035" DrawAspect="Content" ObjectID="_1689667716" r:id="rId27"/>
              </w:object>
            </w:r>
            <w:r w:rsidRPr="00532749">
              <w:rPr>
                <w:rFonts w:ascii="Times New Roman" w:eastAsia="SimSun" w:hAnsi="Times New Roman" w:cs="Arial"/>
                <w:sz w:val="20"/>
                <w:vertAlign w:val="superscript"/>
                <w:lang w:eastAsia="ja-JP"/>
              </w:rPr>
              <w:t xml:space="preserve"> </w:t>
            </w:r>
            <w:r w:rsidRPr="00532749">
              <w:rPr>
                <w:rFonts w:cs="Arial"/>
                <w:vertAlign w:val="superscript"/>
                <w:lang w:eastAsia="ja-JP"/>
              </w:rPr>
              <w:t>Note 3</w:t>
            </w:r>
          </w:p>
        </w:tc>
        <w:tc>
          <w:tcPr>
            <w:tcW w:w="1260" w:type="dxa"/>
            <w:shd w:val="clear" w:color="auto" w:fill="auto"/>
          </w:tcPr>
          <w:p w14:paraId="609A3686" w14:textId="77777777" w:rsidR="003D078D" w:rsidRPr="00532749" w:rsidRDefault="003D078D" w:rsidP="00587DF8">
            <w:pPr>
              <w:pStyle w:val="TAC"/>
              <w:rPr>
                <w:rFonts w:cs="Arial"/>
                <w:lang w:eastAsia="ja-JP"/>
              </w:rPr>
            </w:pPr>
            <w:r w:rsidRPr="00532749">
              <w:rPr>
                <w:rFonts w:cs="Arial"/>
                <w:lang w:eastAsia="ja-JP"/>
              </w:rPr>
              <w:t>dB</w:t>
            </w:r>
          </w:p>
        </w:tc>
        <w:tc>
          <w:tcPr>
            <w:tcW w:w="1517" w:type="dxa"/>
            <w:shd w:val="clear" w:color="auto" w:fill="auto"/>
          </w:tcPr>
          <w:p w14:paraId="172AA672" w14:textId="77777777" w:rsidR="003D078D" w:rsidRPr="00532749" w:rsidRDefault="003D078D" w:rsidP="00587DF8">
            <w:pPr>
              <w:pStyle w:val="TAC"/>
              <w:rPr>
                <w:rFonts w:cs="Arial"/>
                <w:lang w:eastAsia="ko-KR"/>
              </w:rPr>
            </w:pPr>
            <w:r w:rsidRPr="00532749">
              <w:rPr>
                <w:rFonts w:cs="Arial"/>
                <w:bCs/>
                <w:lang w:eastAsia="ja-JP"/>
              </w:rPr>
              <w:t>2.7</w:t>
            </w:r>
          </w:p>
        </w:tc>
        <w:tc>
          <w:tcPr>
            <w:tcW w:w="1813" w:type="dxa"/>
            <w:gridSpan w:val="2"/>
            <w:shd w:val="clear" w:color="auto" w:fill="auto"/>
          </w:tcPr>
          <w:p w14:paraId="5A402F3D" w14:textId="77777777" w:rsidR="003D078D" w:rsidRPr="00532749" w:rsidRDefault="003D078D" w:rsidP="00587DF8">
            <w:pPr>
              <w:pStyle w:val="TAC"/>
              <w:rPr>
                <w:rFonts w:cs="Arial"/>
                <w:lang w:eastAsia="ja-JP"/>
              </w:rPr>
            </w:pPr>
          </w:p>
        </w:tc>
      </w:tr>
      <w:tr w:rsidR="003D078D" w:rsidRPr="00532749" w14:paraId="6B13171D" w14:textId="77777777" w:rsidTr="00587DF8">
        <w:trPr>
          <w:jc w:val="center"/>
        </w:trPr>
        <w:tc>
          <w:tcPr>
            <w:tcW w:w="2626" w:type="dxa"/>
            <w:shd w:val="clear" w:color="auto" w:fill="auto"/>
            <w:vAlign w:val="center"/>
          </w:tcPr>
          <w:p w14:paraId="0A8D485C" w14:textId="77777777" w:rsidR="003D078D" w:rsidRPr="00532749" w:rsidRDefault="003D078D" w:rsidP="00587DF8">
            <w:pPr>
              <w:pStyle w:val="TAL"/>
              <w:rPr>
                <w:rFonts w:cs="Arial"/>
                <w:lang w:eastAsia="ja-JP"/>
              </w:rPr>
            </w:pPr>
            <w:r w:rsidRPr="00532749">
              <w:rPr>
                <w:rFonts w:cs="Arial"/>
                <w:lang w:eastAsia="ja-JP"/>
              </w:rPr>
              <w:t>RSRP</w:t>
            </w:r>
            <w:r w:rsidRPr="00532749">
              <w:rPr>
                <w:rFonts w:cs="Arial"/>
                <w:vertAlign w:val="superscript"/>
                <w:lang w:eastAsia="ja-JP"/>
              </w:rPr>
              <w:t xml:space="preserve"> Note 3</w:t>
            </w:r>
          </w:p>
        </w:tc>
        <w:tc>
          <w:tcPr>
            <w:tcW w:w="1260" w:type="dxa"/>
            <w:shd w:val="clear" w:color="auto" w:fill="auto"/>
          </w:tcPr>
          <w:p w14:paraId="691DA01A" w14:textId="77777777" w:rsidR="003D078D" w:rsidRPr="00532749" w:rsidRDefault="003D078D" w:rsidP="00587DF8">
            <w:pPr>
              <w:pStyle w:val="TAC"/>
              <w:rPr>
                <w:rFonts w:cs="Arial"/>
                <w:lang w:eastAsia="ja-JP"/>
              </w:rPr>
            </w:pPr>
            <w:r w:rsidRPr="00532749">
              <w:rPr>
                <w:rFonts w:cs="Arial"/>
                <w:lang w:eastAsia="ja-JP"/>
              </w:rPr>
              <w:t xml:space="preserve">dBm/15 </w:t>
            </w:r>
            <w:proofErr w:type="spellStart"/>
            <w:r w:rsidRPr="00532749">
              <w:rPr>
                <w:rFonts w:cs="Arial"/>
                <w:lang w:eastAsia="ja-JP"/>
              </w:rPr>
              <w:t>KHz</w:t>
            </w:r>
            <w:proofErr w:type="spellEnd"/>
          </w:p>
        </w:tc>
        <w:tc>
          <w:tcPr>
            <w:tcW w:w="1517" w:type="dxa"/>
            <w:shd w:val="clear" w:color="auto" w:fill="auto"/>
          </w:tcPr>
          <w:p w14:paraId="3093E581" w14:textId="77777777" w:rsidR="003D078D" w:rsidRPr="00532749" w:rsidRDefault="003D078D" w:rsidP="00587DF8">
            <w:pPr>
              <w:pStyle w:val="TAC"/>
              <w:rPr>
                <w:rFonts w:cs="Arial"/>
                <w:lang w:eastAsia="ko-KR"/>
              </w:rPr>
            </w:pPr>
            <w:r w:rsidRPr="00532749">
              <w:rPr>
                <w:rFonts w:cs="Arial"/>
                <w:bCs/>
                <w:lang w:eastAsia="ja-JP"/>
              </w:rPr>
              <w:t>-100.7</w:t>
            </w:r>
          </w:p>
        </w:tc>
        <w:tc>
          <w:tcPr>
            <w:tcW w:w="1813" w:type="dxa"/>
            <w:gridSpan w:val="2"/>
            <w:shd w:val="clear" w:color="auto" w:fill="auto"/>
          </w:tcPr>
          <w:p w14:paraId="34D85A75" w14:textId="77777777" w:rsidR="003D078D" w:rsidRPr="00532749" w:rsidRDefault="003D078D" w:rsidP="00587DF8">
            <w:pPr>
              <w:pStyle w:val="TAC"/>
              <w:rPr>
                <w:rFonts w:cs="Arial"/>
                <w:lang w:eastAsia="ja-JP"/>
              </w:rPr>
            </w:pPr>
          </w:p>
        </w:tc>
      </w:tr>
      <w:tr w:rsidR="003D078D" w:rsidRPr="00532749" w14:paraId="26DA6637" w14:textId="77777777" w:rsidTr="00587DF8">
        <w:trPr>
          <w:jc w:val="center"/>
        </w:trPr>
        <w:tc>
          <w:tcPr>
            <w:tcW w:w="2626" w:type="dxa"/>
            <w:shd w:val="clear" w:color="auto" w:fill="auto"/>
            <w:vAlign w:val="center"/>
          </w:tcPr>
          <w:p w14:paraId="566AA0DB" w14:textId="77777777" w:rsidR="003D078D" w:rsidRPr="00532749" w:rsidRDefault="003D078D" w:rsidP="00587DF8">
            <w:pPr>
              <w:pStyle w:val="TAL"/>
              <w:rPr>
                <w:rFonts w:cs="Arial"/>
                <w:lang w:eastAsia="ja-JP"/>
              </w:rPr>
            </w:pPr>
            <w:r w:rsidRPr="00532749">
              <w:rPr>
                <w:rFonts w:cs="Arial"/>
                <w:lang w:eastAsia="ja-JP"/>
              </w:rPr>
              <w:t xml:space="preserve">Io </w:t>
            </w:r>
            <w:r w:rsidRPr="00532749">
              <w:rPr>
                <w:rFonts w:cs="Arial"/>
                <w:vertAlign w:val="superscript"/>
                <w:lang w:eastAsia="ja-JP"/>
              </w:rPr>
              <w:t>Note 3</w:t>
            </w:r>
          </w:p>
        </w:tc>
        <w:tc>
          <w:tcPr>
            <w:tcW w:w="1260" w:type="dxa"/>
            <w:shd w:val="clear" w:color="auto" w:fill="auto"/>
          </w:tcPr>
          <w:p w14:paraId="53A9CBFF" w14:textId="77777777" w:rsidR="003D078D" w:rsidRPr="00532749" w:rsidRDefault="003D078D" w:rsidP="00587DF8">
            <w:pPr>
              <w:pStyle w:val="TAC"/>
              <w:rPr>
                <w:rFonts w:cs="Arial"/>
                <w:lang w:eastAsia="ja-JP"/>
              </w:rPr>
            </w:pPr>
            <w:r w:rsidRPr="00532749">
              <w:rPr>
                <w:rFonts w:cs="Arial"/>
                <w:lang w:eastAsia="ja-JP"/>
              </w:rPr>
              <w:t>dBm/9 MHz</w:t>
            </w:r>
          </w:p>
        </w:tc>
        <w:tc>
          <w:tcPr>
            <w:tcW w:w="1517" w:type="dxa"/>
            <w:shd w:val="clear" w:color="auto" w:fill="auto"/>
          </w:tcPr>
          <w:p w14:paraId="3403D8B1" w14:textId="77777777" w:rsidR="003D078D" w:rsidRPr="00532749" w:rsidRDefault="003D078D" w:rsidP="00587DF8">
            <w:pPr>
              <w:pStyle w:val="TAC"/>
              <w:rPr>
                <w:rFonts w:cs="Arial"/>
                <w:lang w:eastAsia="ko-KR"/>
              </w:rPr>
            </w:pPr>
            <w:r w:rsidRPr="00532749">
              <w:rPr>
                <w:rFonts w:cs="Arial"/>
                <w:bCs/>
                <w:lang w:eastAsia="ja-JP"/>
              </w:rPr>
              <w:t>-71.05</w:t>
            </w:r>
          </w:p>
        </w:tc>
        <w:tc>
          <w:tcPr>
            <w:tcW w:w="1813" w:type="dxa"/>
            <w:gridSpan w:val="2"/>
            <w:shd w:val="clear" w:color="auto" w:fill="auto"/>
          </w:tcPr>
          <w:p w14:paraId="129CDD17" w14:textId="77777777" w:rsidR="003D078D" w:rsidRPr="00532749" w:rsidRDefault="003D078D" w:rsidP="00587DF8">
            <w:pPr>
              <w:pStyle w:val="TAC"/>
              <w:rPr>
                <w:rFonts w:cs="Arial"/>
                <w:lang w:eastAsia="ja-JP"/>
              </w:rPr>
            </w:pPr>
          </w:p>
        </w:tc>
      </w:tr>
      <w:tr w:rsidR="003D078D" w:rsidRPr="00532749" w14:paraId="22D1CDD4" w14:textId="77777777" w:rsidTr="00587DF8">
        <w:trPr>
          <w:jc w:val="center"/>
        </w:trPr>
        <w:tc>
          <w:tcPr>
            <w:tcW w:w="2626" w:type="dxa"/>
            <w:shd w:val="clear" w:color="auto" w:fill="auto"/>
          </w:tcPr>
          <w:p w14:paraId="239021ED" w14:textId="77777777" w:rsidR="003D078D" w:rsidRPr="00532749" w:rsidRDefault="003D078D" w:rsidP="00587DF8">
            <w:pPr>
              <w:pStyle w:val="TAL"/>
              <w:rPr>
                <w:rFonts w:cs="Arial"/>
                <w:lang w:eastAsia="ja-JP"/>
              </w:rPr>
            </w:pPr>
            <w:r w:rsidRPr="00532749">
              <w:rPr>
                <w:rFonts w:cs="Arial"/>
                <w:lang w:eastAsia="ja-JP"/>
              </w:rPr>
              <w:t xml:space="preserve">Propagation Condition </w:t>
            </w:r>
          </w:p>
        </w:tc>
        <w:tc>
          <w:tcPr>
            <w:tcW w:w="1260" w:type="dxa"/>
            <w:shd w:val="clear" w:color="auto" w:fill="auto"/>
          </w:tcPr>
          <w:p w14:paraId="6B7241AF" w14:textId="77777777" w:rsidR="003D078D" w:rsidRPr="00532749" w:rsidRDefault="003D078D" w:rsidP="00587DF8">
            <w:pPr>
              <w:pStyle w:val="TAC"/>
              <w:rPr>
                <w:rFonts w:cs="Arial"/>
                <w:lang w:eastAsia="ja-JP"/>
              </w:rPr>
            </w:pPr>
            <w:r w:rsidRPr="00532749">
              <w:rPr>
                <w:rFonts w:cs="Arial"/>
                <w:lang w:eastAsia="ja-JP"/>
              </w:rPr>
              <w:t>-</w:t>
            </w:r>
          </w:p>
        </w:tc>
        <w:tc>
          <w:tcPr>
            <w:tcW w:w="1517" w:type="dxa"/>
            <w:shd w:val="clear" w:color="auto" w:fill="auto"/>
          </w:tcPr>
          <w:p w14:paraId="194EC672" w14:textId="77777777" w:rsidR="003D078D" w:rsidRPr="00532749" w:rsidRDefault="003D078D" w:rsidP="00587DF8">
            <w:pPr>
              <w:pStyle w:val="TAC"/>
              <w:rPr>
                <w:rFonts w:cs="Arial"/>
                <w:lang w:eastAsia="ja-JP"/>
              </w:rPr>
            </w:pPr>
            <w:r w:rsidRPr="00532749">
              <w:rPr>
                <w:rFonts w:cs="Arial"/>
                <w:bCs/>
                <w:lang w:eastAsia="ja-JP"/>
              </w:rPr>
              <w:t>AWGN</w:t>
            </w:r>
          </w:p>
        </w:tc>
        <w:tc>
          <w:tcPr>
            <w:tcW w:w="1813" w:type="dxa"/>
            <w:gridSpan w:val="2"/>
            <w:shd w:val="clear" w:color="auto" w:fill="auto"/>
          </w:tcPr>
          <w:p w14:paraId="7E1FBE3B" w14:textId="77777777" w:rsidR="003D078D" w:rsidRPr="00532749" w:rsidRDefault="003D078D" w:rsidP="00587DF8">
            <w:pPr>
              <w:pStyle w:val="TAC"/>
              <w:rPr>
                <w:rFonts w:cs="Arial"/>
                <w:lang w:eastAsia="ja-JP"/>
              </w:rPr>
            </w:pPr>
          </w:p>
        </w:tc>
      </w:tr>
      <w:tr w:rsidR="003D078D" w:rsidRPr="00532749" w14:paraId="552552EA" w14:textId="77777777" w:rsidTr="00587DF8">
        <w:trPr>
          <w:gridAfter w:val="1"/>
          <w:wAfter w:w="11" w:type="dxa"/>
          <w:trHeight w:val="870"/>
          <w:jc w:val="center"/>
        </w:trPr>
        <w:tc>
          <w:tcPr>
            <w:tcW w:w="7205" w:type="dxa"/>
            <w:gridSpan w:val="4"/>
            <w:shd w:val="clear" w:color="auto" w:fill="auto"/>
          </w:tcPr>
          <w:p w14:paraId="65D2032C" w14:textId="77777777" w:rsidR="003D078D" w:rsidRPr="00532749" w:rsidRDefault="003D078D" w:rsidP="00587DF8">
            <w:pPr>
              <w:pStyle w:val="TAN"/>
              <w:rPr>
                <w:rFonts w:cs="Arial"/>
                <w:lang w:eastAsia="ja-JP"/>
              </w:rPr>
            </w:pPr>
            <w:r w:rsidRPr="00532749">
              <w:rPr>
                <w:rFonts w:cs="Arial"/>
                <w:lang w:eastAsia="ja-JP"/>
              </w:rPr>
              <w:t>Note 1:</w:t>
            </w:r>
            <w:r w:rsidRPr="00532749">
              <w:rPr>
                <w:rFonts w:cs="Arial"/>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4D0A1ED" w14:textId="77777777" w:rsidR="003D078D" w:rsidRPr="00532749" w:rsidRDefault="003D078D" w:rsidP="00587DF8">
            <w:pPr>
              <w:pStyle w:val="TAN"/>
              <w:rPr>
                <w:rFonts w:cs="Arial"/>
                <w:lang w:eastAsia="ja-JP"/>
              </w:rPr>
            </w:pPr>
            <w:r w:rsidRPr="00532749">
              <w:rPr>
                <w:rFonts w:cs="Arial"/>
                <w:lang w:eastAsia="ja-JP"/>
              </w:rPr>
              <w:t>Note 2:</w:t>
            </w:r>
            <w:r w:rsidRPr="00532749">
              <w:rPr>
                <w:rFonts w:cs="Arial"/>
                <w:lang w:eastAsia="ja-JP"/>
              </w:rPr>
              <w:tab/>
              <w:t>The PDSCH and MPDCCH reference measurement channels are used in the test only when a downlink transmission dedicated to the UE under test is required.</w:t>
            </w:r>
          </w:p>
          <w:p w14:paraId="12E0CD01" w14:textId="77777777" w:rsidR="003D078D" w:rsidRPr="00532749" w:rsidRDefault="003D078D" w:rsidP="00587DF8">
            <w:pPr>
              <w:pStyle w:val="TAN"/>
              <w:rPr>
                <w:rFonts w:cs="Arial"/>
                <w:lang w:eastAsia="ja-JP"/>
              </w:rPr>
            </w:pPr>
            <w:r w:rsidRPr="00532749">
              <w:rPr>
                <w:rFonts w:cs="Arial"/>
                <w:lang w:eastAsia="ja-JP"/>
              </w:rPr>
              <w:t>Note 3:</w:t>
            </w:r>
            <w:r w:rsidRPr="00532749">
              <w:rPr>
                <w:rFonts w:cs="Arial"/>
                <w:lang w:eastAsia="ja-JP"/>
              </w:rPr>
              <w:tab/>
              <w:t>Es/</w:t>
            </w:r>
            <w:proofErr w:type="spellStart"/>
            <w:r w:rsidRPr="00532749">
              <w:rPr>
                <w:rFonts w:cs="Arial"/>
                <w:lang w:eastAsia="ja-JP"/>
              </w:rPr>
              <w:t>Iot</w:t>
            </w:r>
            <w:proofErr w:type="spellEnd"/>
            <w:r w:rsidRPr="00532749">
              <w:rPr>
                <w:rFonts w:cs="Arial"/>
                <w:lang w:eastAsia="ja-JP"/>
              </w:rPr>
              <w:t>, RSRP and Io level has been derived from other parameters for information purpose. They are not settable parameters themselves.</w:t>
            </w:r>
          </w:p>
        </w:tc>
      </w:tr>
    </w:tbl>
    <w:p w14:paraId="13EAB3A7" w14:textId="77777777" w:rsidR="003D078D" w:rsidRPr="00532749" w:rsidRDefault="003D078D" w:rsidP="003D078D"/>
    <w:p w14:paraId="2DFABC93" w14:textId="77777777" w:rsidR="003D078D" w:rsidRPr="00532749" w:rsidRDefault="003D078D" w:rsidP="003D078D">
      <w:pPr>
        <w:pStyle w:val="TH"/>
        <w:rPr>
          <w:snapToGrid w:val="0"/>
        </w:rPr>
      </w:pPr>
      <w:r w:rsidRPr="00532749">
        <w:lastRenderedPageBreak/>
        <w:t>Table 6.2.12.</w:t>
      </w:r>
      <w:r w:rsidRPr="00532749">
        <w:rPr>
          <w:lang w:eastAsia="ko-KR"/>
        </w:rPr>
        <w:t>5</w:t>
      </w:r>
      <w:r w:rsidRPr="00532749">
        <w:t xml:space="preserve">-2: RACH-Configuration parameters for TDD contention based </w:t>
      </w:r>
      <w:r w:rsidRPr="00532749">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3D078D" w:rsidRPr="00532749" w14:paraId="288E8F66" w14:textId="77777777" w:rsidTr="00587DF8">
        <w:trPr>
          <w:cantSplit/>
          <w:trHeight w:val="243"/>
          <w:jc w:val="center"/>
        </w:trPr>
        <w:tc>
          <w:tcPr>
            <w:tcW w:w="3607" w:type="dxa"/>
            <w:vAlign w:val="center"/>
          </w:tcPr>
          <w:p w14:paraId="07212202" w14:textId="77777777" w:rsidR="003D078D" w:rsidRPr="00532749" w:rsidRDefault="003D078D" w:rsidP="00587DF8">
            <w:pPr>
              <w:pStyle w:val="TAH"/>
              <w:rPr>
                <w:rFonts w:cs="Arial"/>
                <w:lang w:eastAsia="ja-JP"/>
              </w:rPr>
            </w:pPr>
            <w:r w:rsidRPr="00532749">
              <w:rPr>
                <w:rFonts w:cs="Arial"/>
                <w:lang w:eastAsia="ja-JP"/>
              </w:rPr>
              <w:t>Field</w:t>
            </w:r>
          </w:p>
        </w:tc>
        <w:tc>
          <w:tcPr>
            <w:tcW w:w="3618" w:type="dxa"/>
            <w:gridSpan w:val="4"/>
            <w:vAlign w:val="center"/>
          </w:tcPr>
          <w:p w14:paraId="1D224899" w14:textId="77777777" w:rsidR="003D078D" w:rsidRPr="00532749" w:rsidRDefault="003D078D" w:rsidP="00587DF8">
            <w:pPr>
              <w:pStyle w:val="TAH"/>
              <w:rPr>
                <w:rFonts w:cs="Arial"/>
                <w:lang w:eastAsia="ja-JP"/>
              </w:rPr>
            </w:pPr>
            <w:r w:rsidRPr="00532749">
              <w:rPr>
                <w:rFonts w:cs="Arial"/>
                <w:lang w:eastAsia="ja-JP"/>
              </w:rPr>
              <w:t>Value</w:t>
            </w:r>
          </w:p>
        </w:tc>
        <w:tc>
          <w:tcPr>
            <w:tcW w:w="1564" w:type="dxa"/>
            <w:vAlign w:val="center"/>
          </w:tcPr>
          <w:p w14:paraId="4747CCF4" w14:textId="77777777" w:rsidR="003D078D" w:rsidRPr="00532749" w:rsidRDefault="003D078D" w:rsidP="00587DF8">
            <w:pPr>
              <w:pStyle w:val="TAH"/>
              <w:rPr>
                <w:rFonts w:cs="Arial"/>
                <w:lang w:eastAsia="ja-JP"/>
              </w:rPr>
            </w:pPr>
            <w:r w:rsidRPr="00532749">
              <w:rPr>
                <w:rFonts w:cs="Arial"/>
                <w:lang w:eastAsia="ja-JP"/>
              </w:rPr>
              <w:t>Comment</w:t>
            </w:r>
          </w:p>
        </w:tc>
      </w:tr>
      <w:tr w:rsidR="003D078D" w:rsidRPr="00532749" w14:paraId="66852B6F" w14:textId="77777777" w:rsidTr="00587DF8">
        <w:trPr>
          <w:cantSplit/>
          <w:jc w:val="center"/>
        </w:trPr>
        <w:tc>
          <w:tcPr>
            <w:tcW w:w="8789" w:type="dxa"/>
            <w:gridSpan w:val="6"/>
          </w:tcPr>
          <w:p w14:paraId="001FFEF8" w14:textId="77777777" w:rsidR="003D078D" w:rsidRPr="00532749" w:rsidRDefault="003D078D" w:rsidP="00587DF8">
            <w:pPr>
              <w:pStyle w:val="TAH"/>
              <w:rPr>
                <w:rFonts w:cs="Arial"/>
                <w:lang w:eastAsia="ja-JP"/>
              </w:rPr>
            </w:pPr>
            <w:r w:rsidRPr="00532749">
              <w:rPr>
                <w:rFonts w:cs="Arial"/>
                <w:lang w:eastAsia="ja-JP"/>
              </w:rPr>
              <w:t>Parameters not per CE Levels</w:t>
            </w:r>
          </w:p>
        </w:tc>
      </w:tr>
      <w:tr w:rsidR="003D078D" w:rsidRPr="00532749" w14:paraId="3C5DD7A5" w14:textId="77777777" w:rsidTr="00587DF8">
        <w:trPr>
          <w:cantSplit/>
          <w:jc w:val="center"/>
        </w:trPr>
        <w:tc>
          <w:tcPr>
            <w:tcW w:w="3607" w:type="dxa"/>
          </w:tcPr>
          <w:p w14:paraId="1DE03C23" w14:textId="77777777" w:rsidR="003D078D" w:rsidRPr="00532749" w:rsidRDefault="003D078D" w:rsidP="00587DF8">
            <w:pPr>
              <w:pStyle w:val="TAL"/>
              <w:rPr>
                <w:rFonts w:cs="Arial"/>
                <w:lang w:eastAsia="ja-JP"/>
              </w:rPr>
            </w:pPr>
            <w:proofErr w:type="spellStart"/>
            <w:r w:rsidRPr="00532749">
              <w:rPr>
                <w:rFonts w:cs="Arial"/>
                <w:lang w:eastAsia="ja-JP"/>
              </w:rPr>
              <w:t>numberOfRA</w:t>
            </w:r>
            <w:proofErr w:type="spellEnd"/>
            <w:r w:rsidRPr="00532749">
              <w:rPr>
                <w:rFonts w:cs="Arial"/>
                <w:lang w:eastAsia="ja-JP"/>
              </w:rPr>
              <w:t>-Preambles</w:t>
            </w:r>
          </w:p>
        </w:tc>
        <w:tc>
          <w:tcPr>
            <w:tcW w:w="3618" w:type="dxa"/>
            <w:gridSpan w:val="4"/>
          </w:tcPr>
          <w:p w14:paraId="3E6FC16A" w14:textId="77777777" w:rsidR="003D078D" w:rsidRPr="00532749" w:rsidRDefault="003D078D" w:rsidP="00587DF8">
            <w:pPr>
              <w:pStyle w:val="TAC"/>
              <w:rPr>
                <w:rFonts w:cs="Arial"/>
                <w:lang w:eastAsia="ja-JP"/>
              </w:rPr>
            </w:pPr>
            <w:r w:rsidRPr="00532749">
              <w:rPr>
                <w:rFonts w:cs="Arial"/>
                <w:lang w:eastAsia="ja-JP"/>
              </w:rPr>
              <w:t>n52</w:t>
            </w:r>
          </w:p>
        </w:tc>
        <w:tc>
          <w:tcPr>
            <w:tcW w:w="1564" w:type="dxa"/>
          </w:tcPr>
          <w:p w14:paraId="605BC9E9" w14:textId="77777777" w:rsidR="003D078D" w:rsidRPr="00532749" w:rsidRDefault="003D078D" w:rsidP="00587DF8">
            <w:pPr>
              <w:pStyle w:val="TAC"/>
              <w:rPr>
                <w:rFonts w:cs="Arial"/>
                <w:lang w:eastAsia="ja-JP"/>
              </w:rPr>
            </w:pPr>
          </w:p>
        </w:tc>
      </w:tr>
      <w:tr w:rsidR="003D078D" w:rsidRPr="00532749" w14:paraId="173B716B" w14:textId="77777777" w:rsidTr="00587DF8">
        <w:trPr>
          <w:cantSplit/>
          <w:jc w:val="center"/>
        </w:trPr>
        <w:tc>
          <w:tcPr>
            <w:tcW w:w="3607" w:type="dxa"/>
          </w:tcPr>
          <w:p w14:paraId="7726B346" w14:textId="77777777" w:rsidR="003D078D" w:rsidRPr="00532749" w:rsidRDefault="003D078D" w:rsidP="00587DF8">
            <w:pPr>
              <w:pStyle w:val="TAL"/>
              <w:rPr>
                <w:rFonts w:cs="Arial"/>
                <w:lang w:eastAsia="ja-JP"/>
              </w:rPr>
            </w:pPr>
            <w:proofErr w:type="spellStart"/>
            <w:r w:rsidRPr="00532749">
              <w:rPr>
                <w:rFonts w:cs="Arial"/>
                <w:lang w:eastAsia="ja-JP"/>
              </w:rPr>
              <w:t>sizeOfRA-PreamblesGroupA</w:t>
            </w:r>
            <w:proofErr w:type="spellEnd"/>
          </w:p>
        </w:tc>
        <w:tc>
          <w:tcPr>
            <w:tcW w:w="3618" w:type="dxa"/>
            <w:gridSpan w:val="4"/>
          </w:tcPr>
          <w:p w14:paraId="22B87892" w14:textId="77777777" w:rsidR="003D078D" w:rsidRPr="00532749" w:rsidRDefault="003D078D" w:rsidP="00587DF8">
            <w:pPr>
              <w:pStyle w:val="TAC"/>
              <w:rPr>
                <w:rFonts w:cs="Arial"/>
                <w:lang w:eastAsia="ja-JP"/>
              </w:rPr>
            </w:pPr>
            <w:r w:rsidRPr="00532749">
              <w:rPr>
                <w:rFonts w:cs="Arial"/>
                <w:lang w:eastAsia="ja-JP"/>
              </w:rPr>
              <w:t>n52</w:t>
            </w:r>
          </w:p>
        </w:tc>
        <w:tc>
          <w:tcPr>
            <w:tcW w:w="1564" w:type="dxa"/>
          </w:tcPr>
          <w:p w14:paraId="19F6417F" w14:textId="77777777" w:rsidR="003D078D" w:rsidRPr="00532749" w:rsidRDefault="003D078D" w:rsidP="00587DF8">
            <w:pPr>
              <w:pStyle w:val="TAC"/>
              <w:rPr>
                <w:rFonts w:cs="Arial"/>
                <w:lang w:eastAsia="ja-JP"/>
              </w:rPr>
            </w:pPr>
            <w:r w:rsidRPr="00532749">
              <w:rPr>
                <w:rFonts w:cs="v3.7.0"/>
                <w:lang w:eastAsia="ja-JP"/>
              </w:rPr>
              <w:t>No group B.</w:t>
            </w:r>
          </w:p>
        </w:tc>
      </w:tr>
      <w:tr w:rsidR="003D078D" w:rsidRPr="00532749" w14:paraId="24854903" w14:textId="77777777" w:rsidTr="00587DF8">
        <w:trPr>
          <w:cantSplit/>
          <w:jc w:val="center"/>
        </w:trPr>
        <w:tc>
          <w:tcPr>
            <w:tcW w:w="3607" w:type="dxa"/>
          </w:tcPr>
          <w:p w14:paraId="5E7AC5E6" w14:textId="77777777" w:rsidR="003D078D" w:rsidRPr="00532749" w:rsidRDefault="003D078D" w:rsidP="00587DF8">
            <w:pPr>
              <w:pStyle w:val="TAL"/>
              <w:rPr>
                <w:rFonts w:cs="Arial"/>
                <w:lang w:eastAsia="ja-JP"/>
              </w:rPr>
            </w:pPr>
            <w:proofErr w:type="spellStart"/>
            <w:r w:rsidRPr="00532749">
              <w:rPr>
                <w:rFonts w:cs="Arial"/>
                <w:lang w:eastAsia="ja-JP"/>
              </w:rPr>
              <w:t>powerRampingStep</w:t>
            </w:r>
            <w:proofErr w:type="spellEnd"/>
          </w:p>
        </w:tc>
        <w:tc>
          <w:tcPr>
            <w:tcW w:w="3618" w:type="dxa"/>
            <w:gridSpan w:val="4"/>
          </w:tcPr>
          <w:p w14:paraId="2706F2F4" w14:textId="77777777" w:rsidR="003D078D" w:rsidRPr="00532749" w:rsidRDefault="003D078D" w:rsidP="00587DF8">
            <w:pPr>
              <w:pStyle w:val="TAC"/>
              <w:rPr>
                <w:rFonts w:cs="Arial"/>
                <w:lang w:eastAsia="ja-JP"/>
              </w:rPr>
            </w:pPr>
            <w:r w:rsidRPr="00532749">
              <w:rPr>
                <w:rFonts w:cs="Arial"/>
                <w:lang w:eastAsia="ja-JP"/>
              </w:rPr>
              <w:t>dB2</w:t>
            </w:r>
          </w:p>
        </w:tc>
        <w:tc>
          <w:tcPr>
            <w:tcW w:w="1564" w:type="dxa"/>
          </w:tcPr>
          <w:p w14:paraId="50A351C8" w14:textId="77777777" w:rsidR="003D078D" w:rsidRPr="00532749" w:rsidRDefault="003D078D" w:rsidP="00587DF8">
            <w:pPr>
              <w:pStyle w:val="TAC"/>
              <w:rPr>
                <w:rFonts w:cs="Arial"/>
                <w:lang w:eastAsia="ja-JP"/>
              </w:rPr>
            </w:pPr>
          </w:p>
        </w:tc>
      </w:tr>
      <w:tr w:rsidR="003D078D" w:rsidRPr="00532749" w14:paraId="6ED41651" w14:textId="77777777" w:rsidTr="00587DF8">
        <w:trPr>
          <w:cantSplit/>
          <w:jc w:val="center"/>
        </w:trPr>
        <w:tc>
          <w:tcPr>
            <w:tcW w:w="3607" w:type="dxa"/>
          </w:tcPr>
          <w:p w14:paraId="284ECC63" w14:textId="77777777" w:rsidR="003D078D" w:rsidRPr="00532749" w:rsidRDefault="003D078D" w:rsidP="00587DF8">
            <w:pPr>
              <w:pStyle w:val="TAL"/>
              <w:rPr>
                <w:rFonts w:cs="Arial"/>
                <w:lang w:eastAsia="ja-JP"/>
              </w:rPr>
            </w:pPr>
            <w:proofErr w:type="spellStart"/>
            <w:r w:rsidRPr="00532749">
              <w:rPr>
                <w:rFonts w:cs="Arial"/>
                <w:lang w:eastAsia="ja-JP"/>
              </w:rPr>
              <w:t>preambleInitialReceivedTargetPower</w:t>
            </w:r>
            <w:proofErr w:type="spellEnd"/>
          </w:p>
        </w:tc>
        <w:tc>
          <w:tcPr>
            <w:tcW w:w="3618" w:type="dxa"/>
            <w:gridSpan w:val="4"/>
          </w:tcPr>
          <w:p w14:paraId="7203B2B3" w14:textId="77777777" w:rsidR="003D078D" w:rsidRPr="00532749" w:rsidRDefault="003D078D" w:rsidP="00587DF8">
            <w:pPr>
              <w:pStyle w:val="TAC"/>
              <w:rPr>
                <w:rFonts w:cs="Arial"/>
                <w:lang w:eastAsia="ja-JP"/>
              </w:rPr>
            </w:pPr>
            <w:r w:rsidRPr="00532749">
              <w:rPr>
                <w:rFonts w:cs="Arial"/>
                <w:lang w:eastAsia="ja-JP"/>
              </w:rPr>
              <w:t>dBm-120</w:t>
            </w:r>
          </w:p>
        </w:tc>
        <w:tc>
          <w:tcPr>
            <w:tcW w:w="1564" w:type="dxa"/>
          </w:tcPr>
          <w:p w14:paraId="12EB7AD6" w14:textId="77777777" w:rsidR="003D078D" w:rsidRPr="00532749" w:rsidRDefault="003D078D" w:rsidP="00587DF8">
            <w:pPr>
              <w:pStyle w:val="TAC"/>
              <w:rPr>
                <w:rFonts w:cs="Arial"/>
                <w:lang w:eastAsia="ja-JP"/>
              </w:rPr>
            </w:pPr>
          </w:p>
        </w:tc>
      </w:tr>
      <w:tr w:rsidR="003D078D" w:rsidRPr="00532749" w14:paraId="40D586C5" w14:textId="77777777" w:rsidTr="00587DF8">
        <w:trPr>
          <w:cantSplit/>
          <w:jc w:val="center"/>
        </w:trPr>
        <w:tc>
          <w:tcPr>
            <w:tcW w:w="3607" w:type="dxa"/>
          </w:tcPr>
          <w:p w14:paraId="59691291" w14:textId="77777777" w:rsidR="003D078D" w:rsidRPr="00532749" w:rsidRDefault="003D078D" w:rsidP="00587DF8">
            <w:pPr>
              <w:pStyle w:val="TAL"/>
              <w:rPr>
                <w:rFonts w:cs="Arial"/>
                <w:lang w:eastAsia="ja-JP"/>
              </w:rPr>
            </w:pPr>
            <w:proofErr w:type="spellStart"/>
            <w:r w:rsidRPr="00532749">
              <w:rPr>
                <w:rFonts w:cs="Arial"/>
                <w:lang w:eastAsia="ja-JP"/>
              </w:rPr>
              <w:t>preambleTransMax</w:t>
            </w:r>
            <w:proofErr w:type="spellEnd"/>
          </w:p>
        </w:tc>
        <w:tc>
          <w:tcPr>
            <w:tcW w:w="3618" w:type="dxa"/>
            <w:gridSpan w:val="4"/>
          </w:tcPr>
          <w:p w14:paraId="2EFA294E" w14:textId="77777777" w:rsidR="003D078D" w:rsidRPr="00532749" w:rsidRDefault="003D078D" w:rsidP="00587DF8">
            <w:pPr>
              <w:pStyle w:val="TAC"/>
              <w:rPr>
                <w:rFonts w:cs="Arial"/>
                <w:lang w:eastAsia="ja-JP"/>
              </w:rPr>
            </w:pPr>
            <w:r w:rsidRPr="00532749">
              <w:rPr>
                <w:rFonts w:cs="Arial"/>
                <w:lang w:eastAsia="ja-JP"/>
              </w:rPr>
              <w:t>n6</w:t>
            </w:r>
          </w:p>
        </w:tc>
        <w:tc>
          <w:tcPr>
            <w:tcW w:w="1564" w:type="dxa"/>
          </w:tcPr>
          <w:p w14:paraId="4E0F6D00" w14:textId="77777777" w:rsidR="003D078D" w:rsidRPr="00532749" w:rsidRDefault="003D078D" w:rsidP="00587DF8">
            <w:pPr>
              <w:pStyle w:val="TAC"/>
              <w:rPr>
                <w:rFonts w:cs="Arial"/>
                <w:lang w:eastAsia="ja-JP"/>
              </w:rPr>
            </w:pPr>
          </w:p>
        </w:tc>
      </w:tr>
      <w:tr w:rsidR="003D078D" w:rsidRPr="00532749" w14:paraId="414B5961" w14:textId="77777777" w:rsidTr="00587DF8">
        <w:trPr>
          <w:cantSplit/>
          <w:trHeight w:val="157"/>
          <w:jc w:val="center"/>
        </w:trPr>
        <w:tc>
          <w:tcPr>
            <w:tcW w:w="3607" w:type="dxa"/>
          </w:tcPr>
          <w:p w14:paraId="5AA01160" w14:textId="77777777" w:rsidR="003D078D" w:rsidRPr="00532749" w:rsidRDefault="003D078D" w:rsidP="00587DF8">
            <w:pPr>
              <w:pStyle w:val="TAL"/>
              <w:rPr>
                <w:rFonts w:cs="Arial"/>
                <w:lang w:eastAsia="ja-JP"/>
              </w:rPr>
            </w:pPr>
            <w:r w:rsidRPr="00532749">
              <w:rPr>
                <w:rFonts w:cs="Arial"/>
                <w:lang w:eastAsia="ja-JP"/>
              </w:rPr>
              <w:t>maxHARQ-Msg3Tx</w:t>
            </w:r>
          </w:p>
        </w:tc>
        <w:tc>
          <w:tcPr>
            <w:tcW w:w="3618" w:type="dxa"/>
            <w:gridSpan w:val="4"/>
          </w:tcPr>
          <w:p w14:paraId="49C77999" w14:textId="77777777" w:rsidR="003D078D" w:rsidRPr="00532749" w:rsidRDefault="003D078D" w:rsidP="00587DF8">
            <w:pPr>
              <w:pStyle w:val="TAC"/>
              <w:rPr>
                <w:rFonts w:cs="Arial"/>
                <w:lang w:eastAsia="ja-JP"/>
              </w:rPr>
            </w:pPr>
            <w:r w:rsidRPr="00532749">
              <w:rPr>
                <w:rFonts w:cs="Arial"/>
                <w:lang w:eastAsia="ja-JP"/>
              </w:rPr>
              <w:t>4</w:t>
            </w:r>
          </w:p>
        </w:tc>
        <w:tc>
          <w:tcPr>
            <w:tcW w:w="1564" w:type="dxa"/>
          </w:tcPr>
          <w:p w14:paraId="0490C7BD" w14:textId="77777777" w:rsidR="003D078D" w:rsidRPr="00532749" w:rsidRDefault="003D078D" w:rsidP="00587DF8">
            <w:pPr>
              <w:pStyle w:val="TAC"/>
              <w:rPr>
                <w:rFonts w:cs="Arial"/>
                <w:lang w:eastAsia="ja-JP"/>
              </w:rPr>
            </w:pPr>
          </w:p>
        </w:tc>
      </w:tr>
      <w:tr w:rsidR="003D078D" w:rsidRPr="00532749" w14:paraId="137342DE" w14:textId="77777777" w:rsidTr="00587DF8">
        <w:trPr>
          <w:cantSplit/>
          <w:trHeight w:val="157"/>
          <w:jc w:val="center"/>
        </w:trPr>
        <w:tc>
          <w:tcPr>
            <w:tcW w:w="3607" w:type="dxa"/>
          </w:tcPr>
          <w:p w14:paraId="02B0AF2A" w14:textId="77777777" w:rsidR="003D078D" w:rsidRPr="00532749" w:rsidRDefault="003D078D" w:rsidP="00587DF8">
            <w:pPr>
              <w:pStyle w:val="TAL"/>
              <w:rPr>
                <w:rFonts w:cs="Arial"/>
                <w:lang w:eastAsia="ja-JP"/>
              </w:rPr>
            </w:pPr>
            <w:proofErr w:type="spellStart"/>
            <w:r w:rsidRPr="00532749">
              <w:rPr>
                <w:rFonts w:cs="Arial"/>
                <w:lang w:eastAsia="ja-JP"/>
              </w:rPr>
              <w:t>rar-HoppingConfig</w:t>
            </w:r>
            <w:proofErr w:type="spellEnd"/>
          </w:p>
        </w:tc>
        <w:tc>
          <w:tcPr>
            <w:tcW w:w="3618" w:type="dxa"/>
            <w:gridSpan w:val="4"/>
          </w:tcPr>
          <w:p w14:paraId="4F3C9854" w14:textId="77777777" w:rsidR="003D078D" w:rsidRPr="00532749" w:rsidRDefault="003D078D" w:rsidP="00587DF8">
            <w:pPr>
              <w:pStyle w:val="TAC"/>
              <w:rPr>
                <w:rFonts w:cs="Arial"/>
                <w:lang w:eastAsia="ja-JP"/>
              </w:rPr>
            </w:pPr>
            <w:r w:rsidRPr="00532749">
              <w:rPr>
                <w:rFonts w:cs="Arial"/>
                <w:lang w:eastAsia="ja-JP"/>
              </w:rPr>
              <w:t>Off</w:t>
            </w:r>
          </w:p>
        </w:tc>
        <w:tc>
          <w:tcPr>
            <w:tcW w:w="1564" w:type="dxa"/>
          </w:tcPr>
          <w:p w14:paraId="62AC9F97" w14:textId="77777777" w:rsidR="003D078D" w:rsidRPr="00532749" w:rsidRDefault="003D078D" w:rsidP="00587DF8">
            <w:pPr>
              <w:pStyle w:val="TAC"/>
              <w:rPr>
                <w:rFonts w:cs="Arial"/>
                <w:lang w:eastAsia="ja-JP"/>
              </w:rPr>
            </w:pPr>
          </w:p>
        </w:tc>
      </w:tr>
      <w:tr w:rsidR="003D078D" w:rsidRPr="00532749" w14:paraId="6AA4F216" w14:textId="77777777" w:rsidTr="00587DF8">
        <w:trPr>
          <w:cantSplit/>
          <w:trHeight w:val="157"/>
          <w:jc w:val="center"/>
        </w:trPr>
        <w:tc>
          <w:tcPr>
            <w:tcW w:w="8789" w:type="dxa"/>
            <w:gridSpan w:val="6"/>
          </w:tcPr>
          <w:p w14:paraId="47D8FE6A" w14:textId="77777777" w:rsidR="003D078D" w:rsidRPr="00532749" w:rsidRDefault="003D078D" w:rsidP="00587DF8">
            <w:pPr>
              <w:pStyle w:val="TAH"/>
              <w:rPr>
                <w:rFonts w:cs="Arial"/>
                <w:lang w:eastAsia="ja-JP"/>
              </w:rPr>
            </w:pPr>
            <w:r w:rsidRPr="00532749">
              <w:rPr>
                <w:rFonts w:cs="Arial"/>
                <w:lang w:eastAsia="ja-JP"/>
              </w:rPr>
              <w:t>Parameters per CE Levels</w:t>
            </w:r>
          </w:p>
        </w:tc>
      </w:tr>
      <w:tr w:rsidR="003D078D" w:rsidRPr="00532749" w14:paraId="52694164" w14:textId="77777777" w:rsidTr="00587DF8">
        <w:trPr>
          <w:cantSplit/>
          <w:trHeight w:val="213"/>
          <w:jc w:val="center"/>
        </w:trPr>
        <w:tc>
          <w:tcPr>
            <w:tcW w:w="3607" w:type="dxa"/>
          </w:tcPr>
          <w:p w14:paraId="54E81E11" w14:textId="77777777" w:rsidR="003D078D" w:rsidRPr="00532749" w:rsidRDefault="003D078D" w:rsidP="00587DF8">
            <w:pPr>
              <w:pStyle w:val="TAH"/>
              <w:jc w:val="left"/>
              <w:rPr>
                <w:rFonts w:cs="Arial"/>
                <w:i/>
                <w:lang w:eastAsia="ja-JP"/>
              </w:rPr>
            </w:pPr>
            <w:r w:rsidRPr="00532749">
              <w:rPr>
                <w:rFonts w:cs="Arial"/>
                <w:i/>
                <w:lang w:eastAsia="ja-JP"/>
              </w:rPr>
              <w:t>CE Level</w:t>
            </w:r>
          </w:p>
        </w:tc>
        <w:tc>
          <w:tcPr>
            <w:tcW w:w="862" w:type="dxa"/>
          </w:tcPr>
          <w:p w14:paraId="67D6577A" w14:textId="77777777" w:rsidR="003D078D" w:rsidRPr="00532749" w:rsidRDefault="003D078D" w:rsidP="00587DF8">
            <w:pPr>
              <w:pStyle w:val="TAH"/>
              <w:rPr>
                <w:rFonts w:cs="Arial"/>
                <w:i/>
                <w:lang w:eastAsia="ja-JP"/>
              </w:rPr>
            </w:pPr>
            <w:r w:rsidRPr="00532749">
              <w:rPr>
                <w:rFonts w:cs="Arial"/>
                <w:i/>
                <w:lang w:eastAsia="ja-JP"/>
              </w:rPr>
              <w:t>Level 0</w:t>
            </w:r>
          </w:p>
        </w:tc>
        <w:tc>
          <w:tcPr>
            <w:tcW w:w="866" w:type="dxa"/>
          </w:tcPr>
          <w:p w14:paraId="24E6D357" w14:textId="77777777" w:rsidR="003D078D" w:rsidRPr="00532749" w:rsidRDefault="003D078D" w:rsidP="00587DF8">
            <w:pPr>
              <w:pStyle w:val="TAH"/>
              <w:rPr>
                <w:rFonts w:cs="Arial"/>
                <w:i/>
                <w:lang w:eastAsia="ja-JP"/>
              </w:rPr>
            </w:pPr>
            <w:r w:rsidRPr="00532749">
              <w:rPr>
                <w:rFonts w:cs="Arial"/>
                <w:i/>
                <w:lang w:eastAsia="ja-JP"/>
              </w:rPr>
              <w:t>Level 1</w:t>
            </w:r>
          </w:p>
        </w:tc>
        <w:tc>
          <w:tcPr>
            <w:tcW w:w="844" w:type="dxa"/>
          </w:tcPr>
          <w:p w14:paraId="46467949" w14:textId="77777777" w:rsidR="003D078D" w:rsidRPr="00532749" w:rsidRDefault="003D078D" w:rsidP="00587DF8">
            <w:pPr>
              <w:pStyle w:val="TAH"/>
              <w:rPr>
                <w:rFonts w:cs="Arial"/>
                <w:i/>
                <w:lang w:eastAsia="ja-JP"/>
              </w:rPr>
            </w:pPr>
            <w:r w:rsidRPr="00532749">
              <w:rPr>
                <w:rFonts w:cs="Arial"/>
                <w:i/>
                <w:lang w:eastAsia="ja-JP"/>
              </w:rPr>
              <w:t>Level 2</w:t>
            </w:r>
          </w:p>
        </w:tc>
        <w:tc>
          <w:tcPr>
            <w:tcW w:w="1046" w:type="dxa"/>
          </w:tcPr>
          <w:p w14:paraId="18A7C6B4" w14:textId="77777777" w:rsidR="003D078D" w:rsidRPr="00532749" w:rsidRDefault="003D078D" w:rsidP="00587DF8">
            <w:pPr>
              <w:pStyle w:val="TAH"/>
              <w:rPr>
                <w:rFonts w:cs="Arial"/>
                <w:i/>
                <w:lang w:eastAsia="ja-JP"/>
              </w:rPr>
            </w:pPr>
            <w:r w:rsidRPr="00532749">
              <w:rPr>
                <w:rFonts w:cs="Arial"/>
                <w:i/>
                <w:lang w:eastAsia="ja-JP"/>
              </w:rPr>
              <w:t>Level 3</w:t>
            </w:r>
          </w:p>
        </w:tc>
        <w:tc>
          <w:tcPr>
            <w:tcW w:w="1564" w:type="dxa"/>
          </w:tcPr>
          <w:p w14:paraId="777EB16B" w14:textId="77777777" w:rsidR="003D078D" w:rsidRPr="00532749" w:rsidRDefault="003D078D" w:rsidP="00587DF8">
            <w:pPr>
              <w:pStyle w:val="TAH"/>
              <w:rPr>
                <w:rFonts w:cs="Arial"/>
                <w:i/>
                <w:lang w:eastAsia="ja-JP"/>
              </w:rPr>
            </w:pPr>
          </w:p>
        </w:tc>
      </w:tr>
      <w:tr w:rsidR="003D078D" w:rsidRPr="00532749" w14:paraId="6D89D1AA" w14:textId="77777777" w:rsidTr="00587DF8">
        <w:trPr>
          <w:cantSplit/>
          <w:trHeight w:val="213"/>
          <w:jc w:val="center"/>
        </w:trPr>
        <w:tc>
          <w:tcPr>
            <w:tcW w:w="3607" w:type="dxa"/>
          </w:tcPr>
          <w:p w14:paraId="2AFE8C58" w14:textId="77777777" w:rsidR="003D078D" w:rsidRPr="00532749" w:rsidRDefault="003D078D" w:rsidP="00587DF8">
            <w:pPr>
              <w:pStyle w:val="TAL"/>
              <w:rPr>
                <w:rFonts w:cs="Arial"/>
                <w:lang w:eastAsia="ja-JP"/>
              </w:rPr>
            </w:pPr>
            <w:proofErr w:type="spellStart"/>
            <w:r w:rsidRPr="00532749">
              <w:rPr>
                <w:rFonts w:cs="Arial"/>
                <w:lang w:eastAsia="ja-JP"/>
              </w:rPr>
              <w:t>ra-ResponseWindowSize</w:t>
            </w:r>
            <w:proofErr w:type="spellEnd"/>
            <w:r w:rsidRPr="00532749">
              <w:rPr>
                <w:rFonts w:cs="Arial"/>
                <w:lang w:eastAsia="ja-JP"/>
              </w:rPr>
              <w:t xml:space="preserve"> (per CE)</w:t>
            </w:r>
          </w:p>
        </w:tc>
        <w:tc>
          <w:tcPr>
            <w:tcW w:w="862" w:type="dxa"/>
          </w:tcPr>
          <w:p w14:paraId="025ADED8" w14:textId="77777777" w:rsidR="003D078D" w:rsidRPr="00532749" w:rsidRDefault="003D078D" w:rsidP="00587DF8">
            <w:pPr>
              <w:pStyle w:val="TAC"/>
              <w:rPr>
                <w:rFonts w:cs="Arial"/>
                <w:lang w:eastAsia="ja-JP"/>
              </w:rPr>
            </w:pPr>
            <w:r w:rsidRPr="00532749">
              <w:rPr>
                <w:rFonts w:cs="Arial"/>
                <w:lang w:eastAsia="ja-JP"/>
              </w:rPr>
              <w:t>sf20</w:t>
            </w:r>
          </w:p>
        </w:tc>
        <w:tc>
          <w:tcPr>
            <w:tcW w:w="866" w:type="dxa"/>
          </w:tcPr>
          <w:p w14:paraId="7323B3E5" w14:textId="77777777" w:rsidR="003D078D" w:rsidRPr="00532749" w:rsidRDefault="003D078D" w:rsidP="00587DF8">
            <w:pPr>
              <w:pStyle w:val="TAC"/>
              <w:rPr>
                <w:rFonts w:cs="Arial"/>
                <w:lang w:eastAsia="ja-JP"/>
              </w:rPr>
            </w:pPr>
            <w:r w:rsidRPr="00532749">
              <w:rPr>
                <w:rFonts w:cs="Arial"/>
                <w:lang w:eastAsia="ja-JP"/>
              </w:rPr>
              <w:t>sf80</w:t>
            </w:r>
          </w:p>
        </w:tc>
        <w:tc>
          <w:tcPr>
            <w:tcW w:w="844" w:type="dxa"/>
          </w:tcPr>
          <w:p w14:paraId="3BB95793" w14:textId="77777777" w:rsidR="003D078D" w:rsidRPr="00532749" w:rsidRDefault="003D078D" w:rsidP="00587DF8">
            <w:pPr>
              <w:pStyle w:val="TAC"/>
              <w:rPr>
                <w:rFonts w:cs="Arial"/>
                <w:lang w:eastAsia="ja-JP"/>
              </w:rPr>
            </w:pPr>
            <w:r w:rsidRPr="00532749">
              <w:rPr>
                <w:rFonts w:cs="Arial"/>
                <w:lang w:eastAsia="ja-JP"/>
              </w:rPr>
              <w:t>sf180</w:t>
            </w:r>
          </w:p>
        </w:tc>
        <w:tc>
          <w:tcPr>
            <w:tcW w:w="1046" w:type="dxa"/>
          </w:tcPr>
          <w:p w14:paraId="506164DD" w14:textId="77777777" w:rsidR="003D078D" w:rsidRPr="00532749" w:rsidRDefault="003D078D" w:rsidP="00587DF8">
            <w:pPr>
              <w:pStyle w:val="TAC"/>
              <w:rPr>
                <w:rFonts w:cs="Arial"/>
                <w:lang w:eastAsia="ja-JP"/>
              </w:rPr>
            </w:pPr>
            <w:r w:rsidRPr="00532749">
              <w:rPr>
                <w:rFonts w:cs="Arial"/>
                <w:lang w:eastAsia="ja-JP"/>
              </w:rPr>
              <w:t>sf320</w:t>
            </w:r>
          </w:p>
        </w:tc>
        <w:tc>
          <w:tcPr>
            <w:tcW w:w="1564" w:type="dxa"/>
          </w:tcPr>
          <w:p w14:paraId="4367508C" w14:textId="77777777" w:rsidR="003D078D" w:rsidRPr="00532749" w:rsidRDefault="003D078D" w:rsidP="00587DF8">
            <w:pPr>
              <w:pStyle w:val="TAC"/>
              <w:rPr>
                <w:rFonts w:cs="Arial"/>
                <w:lang w:eastAsia="ja-JP"/>
              </w:rPr>
            </w:pPr>
          </w:p>
        </w:tc>
      </w:tr>
      <w:tr w:rsidR="003D078D" w:rsidRPr="00532749" w14:paraId="6EC59A9E" w14:textId="77777777" w:rsidTr="00587DF8">
        <w:trPr>
          <w:trHeight w:val="84"/>
          <w:jc w:val="center"/>
        </w:trPr>
        <w:tc>
          <w:tcPr>
            <w:tcW w:w="3607" w:type="dxa"/>
          </w:tcPr>
          <w:p w14:paraId="5B3D598C" w14:textId="77777777" w:rsidR="003D078D" w:rsidRPr="00532749" w:rsidRDefault="003D078D" w:rsidP="00587DF8">
            <w:pPr>
              <w:pStyle w:val="TAL"/>
              <w:rPr>
                <w:rFonts w:cs="Arial"/>
                <w:lang w:eastAsia="ja-JP"/>
              </w:rPr>
            </w:pPr>
            <w:r w:rsidRPr="00532749">
              <w:rPr>
                <w:rFonts w:cs="Arial"/>
                <w:lang w:eastAsia="ja-JP"/>
              </w:rPr>
              <w:t>mac-</w:t>
            </w:r>
            <w:proofErr w:type="spellStart"/>
            <w:r w:rsidRPr="00532749">
              <w:rPr>
                <w:rFonts w:cs="Arial"/>
                <w:lang w:eastAsia="ja-JP"/>
              </w:rPr>
              <w:t>ContentionResolutionTimer</w:t>
            </w:r>
            <w:proofErr w:type="spellEnd"/>
            <w:r w:rsidRPr="00532749">
              <w:rPr>
                <w:rFonts w:cs="Arial"/>
                <w:lang w:eastAsia="ja-JP"/>
              </w:rPr>
              <w:t xml:space="preserve"> (per CE)</w:t>
            </w:r>
          </w:p>
        </w:tc>
        <w:tc>
          <w:tcPr>
            <w:tcW w:w="862" w:type="dxa"/>
          </w:tcPr>
          <w:p w14:paraId="5BA13430" w14:textId="77777777" w:rsidR="003D078D" w:rsidRPr="00532749" w:rsidRDefault="003D078D" w:rsidP="00587DF8">
            <w:pPr>
              <w:pStyle w:val="TAC"/>
              <w:rPr>
                <w:rFonts w:cs="Arial"/>
                <w:lang w:eastAsia="ja-JP"/>
              </w:rPr>
            </w:pPr>
            <w:r w:rsidRPr="00532749">
              <w:rPr>
                <w:rFonts w:cs="Arial"/>
                <w:lang w:eastAsia="ja-JP"/>
              </w:rPr>
              <w:t>sf80</w:t>
            </w:r>
          </w:p>
        </w:tc>
        <w:tc>
          <w:tcPr>
            <w:tcW w:w="866" w:type="dxa"/>
          </w:tcPr>
          <w:p w14:paraId="525BF798" w14:textId="77777777" w:rsidR="003D078D" w:rsidRPr="00532749" w:rsidRDefault="003D078D" w:rsidP="00587DF8">
            <w:pPr>
              <w:pStyle w:val="TAC"/>
              <w:rPr>
                <w:rFonts w:cs="Arial"/>
                <w:lang w:eastAsia="ja-JP"/>
              </w:rPr>
            </w:pPr>
            <w:r w:rsidRPr="00532749">
              <w:rPr>
                <w:rFonts w:cs="Arial"/>
                <w:lang w:eastAsia="ja-JP"/>
              </w:rPr>
              <w:t>sf120</w:t>
            </w:r>
          </w:p>
        </w:tc>
        <w:tc>
          <w:tcPr>
            <w:tcW w:w="844" w:type="dxa"/>
          </w:tcPr>
          <w:p w14:paraId="2D365A1C" w14:textId="77777777" w:rsidR="003D078D" w:rsidRPr="00532749" w:rsidRDefault="003D078D" w:rsidP="00587DF8">
            <w:pPr>
              <w:pStyle w:val="TAC"/>
              <w:rPr>
                <w:rFonts w:cs="Arial"/>
                <w:lang w:eastAsia="ja-JP"/>
              </w:rPr>
            </w:pPr>
            <w:r w:rsidRPr="00532749">
              <w:rPr>
                <w:rFonts w:cs="Arial"/>
                <w:lang w:eastAsia="ja-JP"/>
              </w:rPr>
              <w:t>sf200</w:t>
            </w:r>
          </w:p>
        </w:tc>
        <w:tc>
          <w:tcPr>
            <w:tcW w:w="1046" w:type="dxa"/>
          </w:tcPr>
          <w:p w14:paraId="192BC07C" w14:textId="77777777" w:rsidR="003D078D" w:rsidRPr="00532749" w:rsidRDefault="003D078D" w:rsidP="00587DF8">
            <w:pPr>
              <w:pStyle w:val="TAC"/>
              <w:rPr>
                <w:rFonts w:cs="Arial"/>
                <w:lang w:eastAsia="ja-JP"/>
              </w:rPr>
            </w:pPr>
            <w:r w:rsidRPr="00532749">
              <w:rPr>
                <w:rFonts w:cs="Arial"/>
                <w:lang w:eastAsia="ja-JP"/>
              </w:rPr>
              <w:t>sf480</w:t>
            </w:r>
          </w:p>
        </w:tc>
        <w:tc>
          <w:tcPr>
            <w:tcW w:w="1564" w:type="dxa"/>
          </w:tcPr>
          <w:p w14:paraId="3E84267F" w14:textId="77777777" w:rsidR="003D078D" w:rsidRPr="00532749" w:rsidRDefault="003D078D" w:rsidP="00587DF8">
            <w:pPr>
              <w:pStyle w:val="TAC"/>
              <w:rPr>
                <w:rFonts w:cs="Arial"/>
                <w:lang w:eastAsia="ja-JP"/>
              </w:rPr>
            </w:pPr>
          </w:p>
        </w:tc>
      </w:tr>
      <w:tr w:rsidR="003D078D" w:rsidRPr="00532749" w14:paraId="346C4C6D" w14:textId="77777777" w:rsidTr="00587DF8">
        <w:trPr>
          <w:cantSplit/>
          <w:trHeight w:val="157"/>
          <w:jc w:val="center"/>
        </w:trPr>
        <w:tc>
          <w:tcPr>
            <w:tcW w:w="3607" w:type="dxa"/>
          </w:tcPr>
          <w:p w14:paraId="2DC9A05A" w14:textId="77777777" w:rsidR="003D078D" w:rsidRPr="00532749" w:rsidRDefault="003D078D" w:rsidP="00587DF8">
            <w:pPr>
              <w:pStyle w:val="TAL"/>
              <w:rPr>
                <w:rFonts w:cs="Arial"/>
                <w:lang w:eastAsia="ja-JP"/>
              </w:rPr>
            </w:pPr>
            <w:proofErr w:type="spellStart"/>
            <w:r w:rsidRPr="00532749">
              <w:rPr>
                <w:rFonts w:cs="Arial"/>
                <w:lang w:eastAsia="ja-JP"/>
              </w:rPr>
              <w:t>PreambleMappingInfo</w:t>
            </w:r>
            <w:proofErr w:type="spellEnd"/>
            <w:r w:rsidRPr="00532749">
              <w:rPr>
                <w:rFonts w:cs="Arial"/>
                <w:lang w:eastAsia="ja-JP"/>
              </w:rPr>
              <w:t xml:space="preserve"> </w:t>
            </w:r>
          </w:p>
          <w:p w14:paraId="2B196767" w14:textId="77777777" w:rsidR="003D078D" w:rsidRPr="00532749" w:rsidRDefault="003D078D" w:rsidP="00587DF8">
            <w:pPr>
              <w:pStyle w:val="TAL"/>
              <w:rPr>
                <w:rFonts w:cs="Arial"/>
                <w:lang w:eastAsia="ja-JP"/>
              </w:rPr>
            </w:pPr>
            <w:r w:rsidRPr="00532749">
              <w:rPr>
                <w:rFonts w:cs="Arial"/>
                <w:lang w:eastAsia="ja-JP"/>
              </w:rPr>
              <w:t>{</w:t>
            </w:r>
            <w:proofErr w:type="spellStart"/>
            <w:r w:rsidRPr="00532749">
              <w:rPr>
                <w:rFonts w:cs="Arial"/>
                <w:lang w:eastAsia="ja-JP"/>
              </w:rPr>
              <w:t>firstPreamble</w:t>
            </w:r>
            <w:proofErr w:type="spellEnd"/>
            <w:r w:rsidRPr="00532749">
              <w:rPr>
                <w:rFonts w:cs="Arial"/>
                <w:lang w:eastAsia="ja-JP"/>
              </w:rPr>
              <w:t xml:space="preserve">, </w:t>
            </w:r>
            <w:proofErr w:type="spellStart"/>
            <w:r w:rsidRPr="00532749">
              <w:rPr>
                <w:rFonts w:cs="Arial"/>
                <w:lang w:eastAsia="ja-JP"/>
              </w:rPr>
              <w:t>lastPreamble</w:t>
            </w:r>
            <w:proofErr w:type="spellEnd"/>
            <w:r w:rsidRPr="00532749">
              <w:rPr>
                <w:rFonts w:cs="Arial"/>
                <w:lang w:eastAsia="ja-JP"/>
              </w:rPr>
              <w:t>}</w:t>
            </w:r>
          </w:p>
        </w:tc>
        <w:tc>
          <w:tcPr>
            <w:tcW w:w="862" w:type="dxa"/>
          </w:tcPr>
          <w:p w14:paraId="08A09192" w14:textId="77777777" w:rsidR="003D078D" w:rsidRPr="00532749" w:rsidRDefault="003D078D" w:rsidP="00587DF8">
            <w:pPr>
              <w:pStyle w:val="TAC"/>
              <w:rPr>
                <w:rFonts w:cs="Arial"/>
                <w:lang w:eastAsia="ja-JP"/>
              </w:rPr>
            </w:pPr>
            <w:r w:rsidRPr="00532749">
              <w:rPr>
                <w:rFonts w:cs="Arial"/>
                <w:lang w:eastAsia="ja-JP"/>
              </w:rPr>
              <w:t>{0, 9}</w:t>
            </w:r>
          </w:p>
        </w:tc>
        <w:tc>
          <w:tcPr>
            <w:tcW w:w="866" w:type="dxa"/>
          </w:tcPr>
          <w:p w14:paraId="12FD3588" w14:textId="77777777" w:rsidR="003D078D" w:rsidRPr="00532749" w:rsidRDefault="003D078D" w:rsidP="00587DF8">
            <w:pPr>
              <w:pStyle w:val="TAC"/>
              <w:rPr>
                <w:rFonts w:cs="Arial"/>
                <w:lang w:eastAsia="ja-JP"/>
              </w:rPr>
            </w:pPr>
            <w:r w:rsidRPr="00532749">
              <w:rPr>
                <w:rFonts w:cs="Arial"/>
                <w:lang w:eastAsia="ja-JP"/>
              </w:rPr>
              <w:t>{10,19}</w:t>
            </w:r>
          </w:p>
        </w:tc>
        <w:tc>
          <w:tcPr>
            <w:tcW w:w="844" w:type="dxa"/>
          </w:tcPr>
          <w:p w14:paraId="16FB4B52" w14:textId="77777777" w:rsidR="003D078D" w:rsidRPr="00532749" w:rsidRDefault="003D078D" w:rsidP="00587DF8">
            <w:pPr>
              <w:pStyle w:val="TAC"/>
              <w:rPr>
                <w:rFonts w:cs="Arial"/>
                <w:lang w:eastAsia="ja-JP"/>
              </w:rPr>
            </w:pPr>
            <w:r w:rsidRPr="00532749">
              <w:rPr>
                <w:rFonts w:cs="Arial"/>
                <w:lang w:eastAsia="ja-JP"/>
              </w:rPr>
              <w:t>{20,29}</w:t>
            </w:r>
          </w:p>
        </w:tc>
        <w:tc>
          <w:tcPr>
            <w:tcW w:w="1046" w:type="dxa"/>
          </w:tcPr>
          <w:p w14:paraId="41854302" w14:textId="77777777" w:rsidR="003D078D" w:rsidRPr="00532749" w:rsidRDefault="003D078D" w:rsidP="00587DF8">
            <w:pPr>
              <w:pStyle w:val="TAC"/>
              <w:rPr>
                <w:rFonts w:cs="Arial"/>
                <w:lang w:eastAsia="ja-JP"/>
              </w:rPr>
            </w:pPr>
            <w:r w:rsidRPr="00532749">
              <w:rPr>
                <w:rFonts w:cs="Arial"/>
                <w:lang w:eastAsia="ja-JP"/>
              </w:rPr>
              <w:t>{30,39}</w:t>
            </w:r>
          </w:p>
        </w:tc>
        <w:tc>
          <w:tcPr>
            <w:tcW w:w="1564" w:type="dxa"/>
          </w:tcPr>
          <w:p w14:paraId="306882BD" w14:textId="77777777" w:rsidR="003D078D" w:rsidRPr="00532749" w:rsidRDefault="003D078D" w:rsidP="00587DF8">
            <w:pPr>
              <w:pStyle w:val="TAC"/>
              <w:rPr>
                <w:rFonts w:cs="Arial"/>
                <w:lang w:eastAsia="ja-JP"/>
              </w:rPr>
            </w:pPr>
          </w:p>
        </w:tc>
      </w:tr>
      <w:tr w:rsidR="003D078D" w:rsidRPr="00532749" w14:paraId="1865956D" w14:textId="77777777" w:rsidTr="00587DF8">
        <w:trPr>
          <w:jc w:val="center"/>
        </w:trPr>
        <w:tc>
          <w:tcPr>
            <w:tcW w:w="8789" w:type="dxa"/>
            <w:gridSpan w:val="6"/>
            <w:vAlign w:val="center"/>
          </w:tcPr>
          <w:p w14:paraId="39BCBB2E" w14:textId="77777777" w:rsidR="003D078D" w:rsidRPr="00532749" w:rsidRDefault="003D078D" w:rsidP="00587DF8">
            <w:pPr>
              <w:pStyle w:val="TAN"/>
              <w:rPr>
                <w:rFonts w:cs="Arial"/>
                <w:lang w:eastAsia="ja-JP"/>
              </w:rPr>
            </w:pPr>
            <w:r w:rsidRPr="00532749">
              <w:rPr>
                <w:rFonts w:cs="Arial"/>
                <w:lang w:eastAsia="ja-JP"/>
              </w:rPr>
              <w:t>Note 1:</w:t>
            </w:r>
            <w:r w:rsidRPr="00532749">
              <w:rPr>
                <w:rFonts w:cs="Arial"/>
                <w:lang w:eastAsia="ja-JP"/>
              </w:rPr>
              <w:tab/>
              <w:t>For further information see Clause 6.3.2 in TS 36.331</w:t>
            </w:r>
            <w:r w:rsidRPr="00532749">
              <w:rPr>
                <w:rFonts w:cs="Arial"/>
                <w:lang w:eastAsia="ko-KR"/>
              </w:rPr>
              <w:t xml:space="preserve"> [5]</w:t>
            </w:r>
            <w:r w:rsidRPr="00532749">
              <w:rPr>
                <w:rFonts w:cs="Arial"/>
                <w:lang w:eastAsia="ja-JP"/>
              </w:rPr>
              <w:t>.</w:t>
            </w:r>
          </w:p>
        </w:tc>
      </w:tr>
    </w:tbl>
    <w:p w14:paraId="0C22358A" w14:textId="77777777" w:rsidR="003D078D" w:rsidRPr="00532749" w:rsidRDefault="003D078D" w:rsidP="003D078D">
      <w:pPr>
        <w:rPr>
          <w:lang w:eastAsia="ko-KR"/>
        </w:rPr>
      </w:pPr>
    </w:p>
    <w:p w14:paraId="176CB8CA" w14:textId="77777777" w:rsidR="003D078D" w:rsidRPr="00532749" w:rsidRDefault="003D078D" w:rsidP="003D078D">
      <w:pPr>
        <w:pStyle w:val="TH"/>
        <w:rPr>
          <w:snapToGrid w:val="0"/>
        </w:rPr>
      </w:pPr>
      <w:r w:rsidRPr="00532749">
        <w:t>Table 6.2.12.</w:t>
      </w:r>
      <w:r w:rsidRPr="00532749">
        <w:rPr>
          <w:lang w:eastAsia="ko-KR"/>
        </w:rPr>
        <w:t>5</w:t>
      </w:r>
      <w:r w:rsidRPr="00532749">
        <w:t xml:space="preserve">-3: PRACH-Configuration parameters for TDD contention based </w:t>
      </w:r>
      <w:r w:rsidRPr="00532749">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3D078D" w:rsidRPr="00532749" w14:paraId="60EAD947" w14:textId="77777777" w:rsidTr="00587DF8">
        <w:trPr>
          <w:cantSplit/>
          <w:trHeight w:val="243"/>
          <w:jc w:val="center"/>
        </w:trPr>
        <w:tc>
          <w:tcPr>
            <w:tcW w:w="2669" w:type="dxa"/>
            <w:vAlign w:val="center"/>
          </w:tcPr>
          <w:p w14:paraId="40F9E610" w14:textId="77777777" w:rsidR="003D078D" w:rsidRPr="00532749" w:rsidRDefault="003D078D" w:rsidP="00587DF8">
            <w:pPr>
              <w:pStyle w:val="TAH"/>
              <w:rPr>
                <w:rFonts w:cs="Arial"/>
                <w:lang w:eastAsia="ja-JP"/>
              </w:rPr>
            </w:pPr>
            <w:r w:rsidRPr="00532749">
              <w:rPr>
                <w:rFonts w:cs="Arial"/>
                <w:lang w:eastAsia="ja-JP"/>
              </w:rPr>
              <w:t>Field</w:t>
            </w:r>
          </w:p>
        </w:tc>
        <w:tc>
          <w:tcPr>
            <w:tcW w:w="3870" w:type="dxa"/>
            <w:gridSpan w:val="4"/>
            <w:vAlign w:val="center"/>
          </w:tcPr>
          <w:p w14:paraId="4DFBD4FE" w14:textId="77777777" w:rsidR="003D078D" w:rsidRPr="00532749" w:rsidRDefault="003D078D" w:rsidP="00587DF8">
            <w:pPr>
              <w:pStyle w:val="TAH"/>
              <w:rPr>
                <w:rFonts w:cs="Arial"/>
                <w:lang w:eastAsia="ja-JP"/>
              </w:rPr>
            </w:pPr>
            <w:r w:rsidRPr="00532749">
              <w:rPr>
                <w:rFonts w:cs="Arial"/>
                <w:lang w:eastAsia="ja-JP"/>
              </w:rPr>
              <w:t>Value</w:t>
            </w:r>
          </w:p>
        </w:tc>
        <w:tc>
          <w:tcPr>
            <w:tcW w:w="2160" w:type="dxa"/>
            <w:vAlign w:val="center"/>
          </w:tcPr>
          <w:p w14:paraId="512704AA" w14:textId="77777777" w:rsidR="003D078D" w:rsidRPr="00532749" w:rsidRDefault="003D078D" w:rsidP="00587DF8">
            <w:pPr>
              <w:pStyle w:val="TAH"/>
              <w:rPr>
                <w:rFonts w:cs="Arial"/>
                <w:lang w:eastAsia="ja-JP"/>
              </w:rPr>
            </w:pPr>
            <w:r w:rsidRPr="00532749">
              <w:rPr>
                <w:rFonts w:cs="Arial"/>
                <w:lang w:eastAsia="ja-JP"/>
              </w:rPr>
              <w:t>Comment</w:t>
            </w:r>
          </w:p>
        </w:tc>
      </w:tr>
      <w:tr w:rsidR="003D078D" w:rsidRPr="00532749" w14:paraId="5497D733" w14:textId="77777777" w:rsidTr="00587DF8">
        <w:trPr>
          <w:cantSplit/>
          <w:jc w:val="center"/>
        </w:trPr>
        <w:tc>
          <w:tcPr>
            <w:tcW w:w="8699" w:type="dxa"/>
            <w:gridSpan w:val="6"/>
          </w:tcPr>
          <w:p w14:paraId="2C9E6BBC" w14:textId="77777777" w:rsidR="003D078D" w:rsidRPr="00532749" w:rsidRDefault="003D078D" w:rsidP="00587DF8">
            <w:pPr>
              <w:pStyle w:val="TAH"/>
              <w:rPr>
                <w:rFonts w:cs="Arial"/>
                <w:lang w:eastAsia="ja-JP"/>
              </w:rPr>
            </w:pPr>
            <w:r w:rsidRPr="00532749">
              <w:rPr>
                <w:rFonts w:cs="Arial"/>
                <w:lang w:eastAsia="ja-JP"/>
              </w:rPr>
              <w:t>Parameters not per CE Levels</w:t>
            </w:r>
          </w:p>
        </w:tc>
      </w:tr>
      <w:tr w:rsidR="003D078D" w:rsidRPr="00532749" w14:paraId="7A8AFAA3" w14:textId="77777777" w:rsidTr="00587DF8">
        <w:trPr>
          <w:cantSplit/>
          <w:jc w:val="center"/>
        </w:trPr>
        <w:tc>
          <w:tcPr>
            <w:tcW w:w="2669" w:type="dxa"/>
            <w:vMerge w:val="restart"/>
          </w:tcPr>
          <w:p w14:paraId="60279971" w14:textId="77777777" w:rsidR="003D078D" w:rsidRPr="00532749" w:rsidRDefault="003D078D" w:rsidP="00587DF8">
            <w:pPr>
              <w:pStyle w:val="TAL"/>
              <w:rPr>
                <w:rFonts w:cs="Arial"/>
                <w:lang w:eastAsia="ja-JP"/>
              </w:rPr>
            </w:pPr>
            <w:proofErr w:type="spellStart"/>
            <w:r w:rsidRPr="00532749">
              <w:rPr>
                <w:rFonts w:cs="Arial"/>
                <w:lang w:eastAsia="ja-JP"/>
              </w:rPr>
              <w:t>rsrp-ThresholdsPrach</w:t>
            </w:r>
            <w:proofErr w:type="spellEnd"/>
          </w:p>
        </w:tc>
        <w:tc>
          <w:tcPr>
            <w:tcW w:w="3870" w:type="dxa"/>
            <w:gridSpan w:val="4"/>
          </w:tcPr>
          <w:p w14:paraId="6A365CB0" w14:textId="77777777" w:rsidR="003D078D" w:rsidRPr="00532749" w:rsidRDefault="003D078D" w:rsidP="00587DF8">
            <w:pPr>
              <w:pStyle w:val="TAC"/>
              <w:rPr>
                <w:rFonts w:cs="Arial"/>
                <w:lang w:eastAsia="ja-JP"/>
              </w:rPr>
            </w:pPr>
            <w:r w:rsidRPr="00532749">
              <w:rPr>
                <w:rFonts w:cs="Arial"/>
                <w:lang w:eastAsia="ja-JP"/>
              </w:rPr>
              <w:t>Normal Conditions: {24, 27, 38}</w:t>
            </w:r>
          </w:p>
        </w:tc>
        <w:tc>
          <w:tcPr>
            <w:tcW w:w="2160" w:type="dxa"/>
          </w:tcPr>
          <w:p w14:paraId="428EC792" w14:textId="77777777" w:rsidR="003D078D" w:rsidRPr="00532749" w:rsidRDefault="003D078D" w:rsidP="00587DF8">
            <w:pPr>
              <w:pStyle w:val="TAL"/>
              <w:rPr>
                <w:lang w:eastAsia="ja-JP"/>
              </w:rPr>
            </w:pPr>
            <w:r w:rsidRPr="00532749">
              <w:rPr>
                <w:lang w:eastAsia="ja-JP"/>
              </w:rPr>
              <w:t>Corresponding to {</w:t>
            </w:r>
            <w:r w:rsidRPr="00532749">
              <w:rPr>
                <w:bCs/>
                <w:lang w:eastAsia="ja-JP"/>
              </w:rPr>
              <w:t xml:space="preserve">-116, </w:t>
            </w:r>
            <w:r w:rsidRPr="00532749">
              <w:rPr>
                <w:lang w:eastAsia="ja-JP"/>
              </w:rPr>
              <w:t>-113, -109} dBm as defined in Section 9.1.21.5</w:t>
            </w:r>
          </w:p>
        </w:tc>
      </w:tr>
      <w:tr w:rsidR="003D078D" w:rsidRPr="00532749" w14:paraId="7D937109" w14:textId="77777777" w:rsidTr="00587DF8">
        <w:trPr>
          <w:cantSplit/>
          <w:jc w:val="center"/>
        </w:trPr>
        <w:tc>
          <w:tcPr>
            <w:tcW w:w="2669" w:type="dxa"/>
            <w:vMerge/>
          </w:tcPr>
          <w:p w14:paraId="40BE2DCF" w14:textId="77777777" w:rsidR="003D078D" w:rsidRPr="00532749" w:rsidRDefault="003D078D" w:rsidP="00587DF8">
            <w:pPr>
              <w:pStyle w:val="TAL"/>
              <w:rPr>
                <w:rFonts w:cs="Arial"/>
                <w:lang w:eastAsia="ja-JP"/>
              </w:rPr>
            </w:pPr>
          </w:p>
        </w:tc>
        <w:tc>
          <w:tcPr>
            <w:tcW w:w="3870" w:type="dxa"/>
            <w:gridSpan w:val="4"/>
          </w:tcPr>
          <w:p w14:paraId="5AF03BEF" w14:textId="77777777" w:rsidR="003D078D" w:rsidRPr="00532749" w:rsidRDefault="003D078D" w:rsidP="00587DF8">
            <w:pPr>
              <w:pStyle w:val="TAC"/>
              <w:rPr>
                <w:rFonts w:cs="Arial"/>
                <w:lang w:eastAsia="ja-JP"/>
              </w:rPr>
            </w:pPr>
            <w:r w:rsidRPr="00532749">
              <w:rPr>
                <w:rFonts w:cs="Arial"/>
                <w:lang w:eastAsia="ja-JP"/>
              </w:rPr>
              <w:t>Extreme Conditions: {21, 24, 28}</w:t>
            </w:r>
          </w:p>
        </w:tc>
        <w:tc>
          <w:tcPr>
            <w:tcW w:w="2160" w:type="dxa"/>
          </w:tcPr>
          <w:p w14:paraId="4D382294" w14:textId="77777777" w:rsidR="003D078D" w:rsidRPr="00532749" w:rsidRDefault="003D078D" w:rsidP="00587DF8">
            <w:pPr>
              <w:pStyle w:val="TAL"/>
              <w:rPr>
                <w:lang w:eastAsia="ja-JP"/>
              </w:rPr>
            </w:pPr>
            <w:r w:rsidRPr="00532749">
              <w:rPr>
                <w:rFonts w:cs="Arial"/>
                <w:lang w:eastAsia="ja-JP"/>
              </w:rPr>
              <w:t>Corresponding to {</w:t>
            </w:r>
            <w:r w:rsidRPr="00532749">
              <w:rPr>
                <w:rFonts w:cs="Arial"/>
                <w:bCs/>
                <w:lang w:eastAsia="ja-JP"/>
              </w:rPr>
              <w:t xml:space="preserve">-119, </w:t>
            </w:r>
            <w:r w:rsidRPr="00532749">
              <w:rPr>
                <w:rFonts w:cs="Arial"/>
                <w:lang w:eastAsia="ja-JP"/>
              </w:rPr>
              <w:t xml:space="preserve">-116, -112} dBm as defined in TS 36.133 </w:t>
            </w:r>
            <w:r w:rsidRPr="00532749">
              <w:rPr>
                <w:rFonts w:cs="Arial"/>
                <w:szCs w:val="18"/>
                <w:lang w:eastAsia="zh-CN"/>
              </w:rPr>
              <w:t>[4]</w:t>
            </w:r>
            <w:r w:rsidRPr="00532749">
              <w:rPr>
                <w:rFonts w:cs="Arial"/>
                <w:lang w:eastAsia="ja-JP"/>
              </w:rPr>
              <w:t xml:space="preserve"> clause 9.1.21.5</w:t>
            </w:r>
          </w:p>
        </w:tc>
      </w:tr>
      <w:tr w:rsidR="003D078D" w:rsidRPr="00532749" w14:paraId="5039A941" w14:textId="77777777" w:rsidTr="00587DF8">
        <w:trPr>
          <w:cantSplit/>
          <w:jc w:val="center"/>
        </w:trPr>
        <w:tc>
          <w:tcPr>
            <w:tcW w:w="2669" w:type="dxa"/>
          </w:tcPr>
          <w:p w14:paraId="1C646E58" w14:textId="77777777" w:rsidR="003D078D" w:rsidRPr="00532749" w:rsidRDefault="003D078D" w:rsidP="00587DF8">
            <w:pPr>
              <w:pStyle w:val="TAL"/>
              <w:rPr>
                <w:rFonts w:cs="Arial"/>
                <w:lang w:eastAsia="ja-JP"/>
              </w:rPr>
            </w:pPr>
            <w:proofErr w:type="spellStart"/>
            <w:r w:rsidRPr="00532749">
              <w:rPr>
                <w:rFonts w:cs="Arial"/>
                <w:lang w:eastAsia="ja-JP"/>
              </w:rPr>
              <w:t>mpdcch</w:t>
            </w:r>
            <w:proofErr w:type="spellEnd"/>
            <w:r w:rsidRPr="00532749">
              <w:rPr>
                <w:rFonts w:cs="Arial"/>
                <w:lang w:eastAsia="ja-JP"/>
              </w:rPr>
              <w:t>-</w:t>
            </w:r>
            <w:proofErr w:type="spellStart"/>
            <w:r w:rsidRPr="00532749">
              <w:rPr>
                <w:rFonts w:cs="Arial"/>
                <w:lang w:eastAsia="ja-JP"/>
              </w:rPr>
              <w:t>startSF</w:t>
            </w:r>
            <w:proofErr w:type="spellEnd"/>
            <w:r w:rsidRPr="00532749">
              <w:rPr>
                <w:rFonts w:cs="Arial"/>
                <w:lang w:eastAsia="ja-JP"/>
              </w:rPr>
              <w:t>-CSS-RA</w:t>
            </w:r>
          </w:p>
        </w:tc>
        <w:tc>
          <w:tcPr>
            <w:tcW w:w="3870" w:type="dxa"/>
            <w:gridSpan w:val="4"/>
          </w:tcPr>
          <w:p w14:paraId="53E9D40C" w14:textId="77777777" w:rsidR="003D078D" w:rsidRPr="00532749" w:rsidRDefault="003D078D" w:rsidP="00587DF8">
            <w:pPr>
              <w:pStyle w:val="TAC"/>
              <w:rPr>
                <w:rFonts w:cs="Arial"/>
                <w:lang w:eastAsia="ja-JP"/>
              </w:rPr>
            </w:pPr>
            <w:r w:rsidRPr="00532749">
              <w:rPr>
                <w:rFonts w:cs="Arial"/>
                <w:lang w:eastAsia="ja-JP"/>
              </w:rPr>
              <w:t>v1</w:t>
            </w:r>
          </w:p>
        </w:tc>
        <w:tc>
          <w:tcPr>
            <w:tcW w:w="2160" w:type="dxa"/>
          </w:tcPr>
          <w:p w14:paraId="4C78C566" w14:textId="77777777" w:rsidR="003D078D" w:rsidRPr="00532749" w:rsidRDefault="003D078D" w:rsidP="00587DF8">
            <w:pPr>
              <w:pStyle w:val="TAL"/>
              <w:rPr>
                <w:lang w:eastAsia="ja-JP"/>
              </w:rPr>
            </w:pPr>
          </w:p>
        </w:tc>
      </w:tr>
      <w:tr w:rsidR="003D078D" w:rsidRPr="00532749" w14:paraId="10B9D969" w14:textId="77777777" w:rsidTr="00587DF8">
        <w:trPr>
          <w:cantSplit/>
          <w:jc w:val="center"/>
        </w:trPr>
        <w:tc>
          <w:tcPr>
            <w:tcW w:w="2669" w:type="dxa"/>
          </w:tcPr>
          <w:p w14:paraId="4F1EFC3A" w14:textId="77777777" w:rsidR="003D078D" w:rsidRPr="00532749" w:rsidRDefault="003D078D" w:rsidP="00587DF8">
            <w:pPr>
              <w:pStyle w:val="TAL"/>
              <w:rPr>
                <w:rFonts w:cs="Arial"/>
                <w:lang w:eastAsia="ja-JP"/>
              </w:rPr>
            </w:pPr>
            <w:proofErr w:type="spellStart"/>
            <w:r w:rsidRPr="00532749">
              <w:rPr>
                <w:rFonts w:cs="Arial"/>
                <w:lang w:eastAsia="ja-JP"/>
              </w:rPr>
              <w:t>referenceSignalPower</w:t>
            </w:r>
            <w:proofErr w:type="spellEnd"/>
          </w:p>
        </w:tc>
        <w:tc>
          <w:tcPr>
            <w:tcW w:w="3870" w:type="dxa"/>
            <w:gridSpan w:val="4"/>
          </w:tcPr>
          <w:p w14:paraId="72BF2033" w14:textId="77777777" w:rsidR="003D078D" w:rsidRPr="00532749" w:rsidRDefault="003D078D" w:rsidP="00587DF8">
            <w:pPr>
              <w:pStyle w:val="TAC"/>
              <w:rPr>
                <w:rFonts w:cs="Arial"/>
                <w:lang w:eastAsia="ja-JP"/>
              </w:rPr>
            </w:pPr>
            <w:r w:rsidRPr="00532749">
              <w:rPr>
                <w:rFonts w:cs="Arial"/>
                <w:lang w:eastAsia="ja-JP"/>
              </w:rPr>
              <w:t xml:space="preserve">-5 dBm/15 </w:t>
            </w:r>
            <w:proofErr w:type="spellStart"/>
            <w:r w:rsidRPr="00532749">
              <w:rPr>
                <w:rFonts w:cs="Arial"/>
                <w:lang w:eastAsia="ja-JP"/>
              </w:rPr>
              <w:t>KHz</w:t>
            </w:r>
            <w:proofErr w:type="spellEnd"/>
          </w:p>
        </w:tc>
        <w:tc>
          <w:tcPr>
            <w:tcW w:w="2160" w:type="dxa"/>
          </w:tcPr>
          <w:p w14:paraId="29432A48" w14:textId="77777777" w:rsidR="003D078D" w:rsidRPr="00532749" w:rsidRDefault="003D078D" w:rsidP="00587DF8">
            <w:pPr>
              <w:pStyle w:val="TAL"/>
              <w:rPr>
                <w:lang w:eastAsia="ja-JP"/>
              </w:rPr>
            </w:pPr>
            <w:r w:rsidRPr="00532749">
              <w:rPr>
                <w:lang w:eastAsia="ja-JP"/>
              </w:rPr>
              <w:t>As defined in clause 6.3.2 in TS 36.331</w:t>
            </w:r>
            <w:r w:rsidRPr="00532749">
              <w:rPr>
                <w:lang w:eastAsia="ko-KR"/>
              </w:rPr>
              <w:t xml:space="preserve"> [5]</w:t>
            </w:r>
            <w:r w:rsidRPr="00532749">
              <w:rPr>
                <w:lang w:eastAsia="ja-JP"/>
              </w:rPr>
              <w:t>.</w:t>
            </w:r>
          </w:p>
        </w:tc>
      </w:tr>
      <w:tr w:rsidR="003D078D" w:rsidRPr="00532749" w14:paraId="617556E3" w14:textId="77777777" w:rsidTr="00587DF8">
        <w:trPr>
          <w:cantSplit/>
          <w:trHeight w:val="157"/>
          <w:jc w:val="center"/>
        </w:trPr>
        <w:tc>
          <w:tcPr>
            <w:tcW w:w="2669" w:type="dxa"/>
          </w:tcPr>
          <w:p w14:paraId="44D64F09" w14:textId="77777777" w:rsidR="003D078D" w:rsidRPr="00532749" w:rsidRDefault="003D078D" w:rsidP="00587DF8">
            <w:pPr>
              <w:pStyle w:val="TAL"/>
              <w:rPr>
                <w:rFonts w:cs="Arial"/>
                <w:lang w:eastAsia="ja-JP"/>
              </w:rPr>
            </w:pPr>
            <w:r w:rsidRPr="00532749">
              <w:rPr>
                <w:rFonts w:cs="Arial"/>
                <w:lang w:eastAsia="ja-JP"/>
              </w:rPr>
              <w:t>maxHARQ-Msg3Tx</w:t>
            </w:r>
          </w:p>
        </w:tc>
        <w:tc>
          <w:tcPr>
            <w:tcW w:w="3870" w:type="dxa"/>
            <w:gridSpan w:val="4"/>
          </w:tcPr>
          <w:p w14:paraId="6CA2E774" w14:textId="77777777" w:rsidR="003D078D" w:rsidRPr="00532749" w:rsidRDefault="003D078D" w:rsidP="00587DF8">
            <w:pPr>
              <w:pStyle w:val="TAC"/>
              <w:rPr>
                <w:rFonts w:cs="Arial"/>
                <w:lang w:eastAsia="ja-JP"/>
              </w:rPr>
            </w:pPr>
            <w:r w:rsidRPr="00532749">
              <w:rPr>
                <w:rFonts w:cs="Arial"/>
                <w:lang w:eastAsia="ja-JP"/>
              </w:rPr>
              <w:t>4</w:t>
            </w:r>
          </w:p>
        </w:tc>
        <w:tc>
          <w:tcPr>
            <w:tcW w:w="2160" w:type="dxa"/>
          </w:tcPr>
          <w:p w14:paraId="40964F84" w14:textId="77777777" w:rsidR="003D078D" w:rsidRPr="00532749" w:rsidRDefault="003D078D" w:rsidP="00587DF8">
            <w:pPr>
              <w:pStyle w:val="TAL"/>
              <w:rPr>
                <w:lang w:eastAsia="ko-KR"/>
              </w:rPr>
            </w:pPr>
            <w:r w:rsidRPr="00532749">
              <w:rPr>
                <w:lang w:eastAsia="ja-JP"/>
              </w:rPr>
              <w:t>As defined in table 5.7.1-2 in TS 36.211</w:t>
            </w:r>
            <w:r w:rsidRPr="00532749">
              <w:rPr>
                <w:lang w:eastAsia="ko-KR"/>
              </w:rPr>
              <w:t xml:space="preserve"> [9]</w:t>
            </w:r>
          </w:p>
        </w:tc>
      </w:tr>
      <w:tr w:rsidR="003D078D" w:rsidRPr="00532749" w14:paraId="26B6A3A2" w14:textId="77777777" w:rsidTr="00587DF8">
        <w:trPr>
          <w:cantSplit/>
          <w:trHeight w:val="157"/>
          <w:jc w:val="center"/>
        </w:trPr>
        <w:tc>
          <w:tcPr>
            <w:tcW w:w="2669" w:type="dxa"/>
          </w:tcPr>
          <w:p w14:paraId="6D933DCB" w14:textId="77777777" w:rsidR="003D078D" w:rsidRPr="00532749" w:rsidRDefault="003D078D" w:rsidP="00587DF8">
            <w:pPr>
              <w:pStyle w:val="TAL"/>
              <w:rPr>
                <w:rFonts w:cs="Arial"/>
                <w:lang w:eastAsia="ja-JP"/>
              </w:rPr>
            </w:pPr>
            <w:proofErr w:type="spellStart"/>
            <w:r w:rsidRPr="00532749">
              <w:rPr>
                <w:rFonts w:cs="Arial"/>
                <w:lang w:eastAsia="ja-JP"/>
              </w:rPr>
              <w:t>Backoff</w:t>
            </w:r>
            <w:proofErr w:type="spellEnd"/>
            <w:r w:rsidRPr="00532749">
              <w:rPr>
                <w:rFonts w:cs="Arial"/>
                <w:lang w:eastAsia="ja-JP"/>
              </w:rPr>
              <w:t xml:space="preserve"> Parameter Index</w:t>
            </w:r>
          </w:p>
        </w:tc>
        <w:tc>
          <w:tcPr>
            <w:tcW w:w="3870" w:type="dxa"/>
            <w:gridSpan w:val="4"/>
          </w:tcPr>
          <w:p w14:paraId="44B69433" w14:textId="77777777" w:rsidR="003D078D" w:rsidRPr="00532749" w:rsidRDefault="003D078D" w:rsidP="00587DF8">
            <w:pPr>
              <w:pStyle w:val="TAC"/>
              <w:rPr>
                <w:rFonts w:cs="Arial"/>
                <w:lang w:eastAsia="ja-JP"/>
              </w:rPr>
            </w:pPr>
            <w:r w:rsidRPr="00532749">
              <w:rPr>
                <w:rFonts w:cs="Arial"/>
                <w:lang w:eastAsia="ja-JP"/>
              </w:rPr>
              <w:t>2</w:t>
            </w:r>
          </w:p>
        </w:tc>
        <w:tc>
          <w:tcPr>
            <w:tcW w:w="2160" w:type="dxa"/>
          </w:tcPr>
          <w:p w14:paraId="2B604152" w14:textId="77777777" w:rsidR="003D078D" w:rsidRPr="00532749" w:rsidRDefault="003D078D" w:rsidP="00587DF8">
            <w:pPr>
              <w:pStyle w:val="TAL"/>
              <w:rPr>
                <w:lang w:eastAsia="ko-KR"/>
              </w:rPr>
            </w:pPr>
            <w:r w:rsidRPr="00532749">
              <w:rPr>
                <w:lang w:eastAsia="ja-JP"/>
              </w:rPr>
              <w:t>As defined in table 7.2-1 in TS 36.321</w:t>
            </w:r>
            <w:r w:rsidRPr="00532749">
              <w:rPr>
                <w:lang w:eastAsia="ko-KR"/>
              </w:rPr>
              <w:t xml:space="preserve"> [11]</w:t>
            </w:r>
          </w:p>
        </w:tc>
      </w:tr>
      <w:tr w:rsidR="003D078D" w:rsidRPr="00532749" w14:paraId="3A82C557" w14:textId="77777777" w:rsidTr="00587DF8">
        <w:trPr>
          <w:cantSplit/>
          <w:trHeight w:val="157"/>
          <w:jc w:val="center"/>
        </w:trPr>
        <w:tc>
          <w:tcPr>
            <w:tcW w:w="2669" w:type="dxa"/>
          </w:tcPr>
          <w:p w14:paraId="47B04436" w14:textId="77777777" w:rsidR="003D078D" w:rsidRPr="00532749" w:rsidRDefault="003D078D" w:rsidP="00587DF8">
            <w:pPr>
              <w:pStyle w:val="TAL"/>
              <w:rPr>
                <w:rFonts w:cs="Arial"/>
                <w:lang w:eastAsia="ja-JP"/>
              </w:rPr>
            </w:pPr>
            <w:r w:rsidRPr="00532749">
              <w:rPr>
                <w:rFonts w:cs="Arial"/>
                <w:lang w:eastAsia="ja-JP"/>
              </w:rPr>
              <w:t>Configured UE transmitted power (</w:t>
            </w:r>
            <w:r w:rsidRPr="00532749">
              <w:rPr>
                <w:rFonts w:cs="Arial"/>
                <w:position w:val="-12"/>
                <w:lang w:eastAsia="ja-JP"/>
              </w:rPr>
              <w:object w:dxaOrig="620" w:dyaOrig="360" w14:anchorId="7EFE4565">
                <v:shape id="_x0000_i1036" type="#_x0000_t75" style="width:30.75pt;height:18pt" o:ole="">
                  <v:imagedata r:id="rId19" o:title=""/>
                </v:shape>
                <o:OLEObject Type="Embed" ProgID="Equation.3" ShapeID="_x0000_i1036" DrawAspect="Content" ObjectID="_1689667717" r:id="rId28"/>
              </w:object>
            </w:r>
            <w:r w:rsidRPr="00532749">
              <w:rPr>
                <w:rFonts w:cs="Arial"/>
                <w:lang w:eastAsia="ja-JP"/>
              </w:rPr>
              <w:t>)</w:t>
            </w:r>
          </w:p>
        </w:tc>
        <w:tc>
          <w:tcPr>
            <w:tcW w:w="3870" w:type="dxa"/>
            <w:gridSpan w:val="4"/>
          </w:tcPr>
          <w:p w14:paraId="50359499" w14:textId="77777777" w:rsidR="003D078D" w:rsidRPr="00532749" w:rsidRDefault="003D078D" w:rsidP="00587DF8">
            <w:pPr>
              <w:pStyle w:val="TAC"/>
              <w:rPr>
                <w:rFonts w:cs="Arial"/>
                <w:lang w:eastAsia="ja-JP"/>
              </w:rPr>
            </w:pPr>
            <w:r w:rsidRPr="00532749">
              <w:rPr>
                <w:rFonts w:cs="Arial"/>
                <w:lang w:eastAsia="ja-JP"/>
              </w:rPr>
              <w:t>Maximum value allowed by the applicable UE power class</w:t>
            </w:r>
          </w:p>
        </w:tc>
        <w:tc>
          <w:tcPr>
            <w:tcW w:w="2160" w:type="dxa"/>
          </w:tcPr>
          <w:p w14:paraId="32928846" w14:textId="77777777" w:rsidR="003D078D" w:rsidRPr="00532749" w:rsidRDefault="003D078D" w:rsidP="00587DF8">
            <w:pPr>
              <w:pStyle w:val="TAL"/>
              <w:rPr>
                <w:lang w:eastAsia="ko-KR"/>
              </w:rPr>
            </w:pPr>
            <w:r w:rsidRPr="00532749">
              <w:rPr>
                <w:lang w:eastAsia="ja-JP"/>
              </w:rPr>
              <w:t>As defined in clause 6.2.5 in TS 36.101</w:t>
            </w:r>
            <w:r w:rsidRPr="00532749">
              <w:rPr>
                <w:lang w:eastAsia="ko-KR"/>
              </w:rPr>
              <w:t xml:space="preserve"> [2]</w:t>
            </w:r>
          </w:p>
        </w:tc>
      </w:tr>
      <w:tr w:rsidR="003D078D" w:rsidRPr="00532749" w14:paraId="3F752C32" w14:textId="77777777" w:rsidTr="00587DF8">
        <w:trPr>
          <w:cantSplit/>
          <w:trHeight w:val="157"/>
          <w:jc w:val="center"/>
        </w:trPr>
        <w:tc>
          <w:tcPr>
            <w:tcW w:w="8699" w:type="dxa"/>
            <w:gridSpan w:val="6"/>
          </w:tcPr>
          <w:p w14:paraId="45D96143" w14:textId="77777777" w:rsidR="003D078D" w:rsidRPr="00532749" w:rsidRDefault="003D078D" w:rsidP="00587DF8">
            <w:pPr>
              <w:pStyle w:val="TAH"/>
              <w:rPr>
                <w:rFonts w:cs="Arial"/>
                <w:lang w:eastAsia="ja-JP"/>
              </w:rPr>
            </w:pPr>
            <w:r w:rsidRPr="00532749">
              <w:rPr>
                <w:rFonts w:cs="Arial"/>
                <w:lang w:eastAsia="ja-JP"/>
              </w:rPr>
              <w:t>Parameters per PRACH CE Levels</w:t>
            </w:r>
          </w:p>
        </w:tc>
      </w:tr>
      <w:tr w:rsidR="003D078D" w:rsidRPr="00532749" w14:paraId="1F5637CF" w14:textId="77777777" w:rsidTr="00587DF8">
        <w:trPr>
          <w:cantSplit/>
          <w:trHeight w:val="213"/>
          <w:jc w:val="center"/>
        </w:trPr>
        <w:tc>
          <w:tcPr>
            <w:tcW w:w="2669" w:type="dxa"/>
          </w:tcPr>
          <w:p w14:paraId="0D2D4060" w14:textId="77777777" w:rsidR="003D078D" w:rsidRPr="00532749" w:rsidRDefault="003D078D" w:rsidP="00587DF8">
            <w:pPr>
              <w:pStyle w:val="TAH"/>
              <w:jc w:val="left"/>
              <w:rPr>
                <w:rFonts w:cs="Arial"/>
                <w:lang w:eastAsia="ja-JP"/>
              </w:rPr>
            </w:pPr>
            <w:r w:rsidRPr="00532749">
              <w:rPr>
                <w:rFonts w:cs="Arial"/>
                <w:lang w:eastAsia="ja-JP"/>
              </w:rPr>
              <w:t>CE Level</w:t>
            </w:r>
          </w:p>
        </w:tc>
        <w:tc>
          <w:tcPr>
            <w:tcW w:w="990" w:type="dxa"/>
          </w:tcPr>
          <w:p w14:paraId="1C0B5DEC" w14:textId="77777777" w:rsidR="003D078D" w:rsidRPr="00532749" w:rsidRDefault="003D078D" w:rsidP="00587DF8">
            <w:pPr>
              <w:pStyle w:val="TAH"/>
              <w:rPr>
                <w:rFonts w:cs="Arial"/>
                <w:lang w:eastAsia="ja-JP"/>
              </w:rPr>
            </w:pPr>
            <w:r w:rsidRPr="00532749">
              <w:rPr>
                <w:rFonts w:cs="Arial"/>
                <w:lang w:eastAsia="ja-JP"/>
              </w:rPr>
              <w:t>Level 0</w:t>
            </w:r>
          </w:p>
        </w:tc>
        <w:tc>
          <w:tcPr>
            <w:tcW w:w="990" w:type="dxa"/>
          </w:tcPr>
          <w:p w14:paraId="7B1EDF4D" w14:textId="77777777" w:rsidR="003D078D" w:rsidRPr="00532749" w:rsidRDefault="003D078D" w:rsidP="00587DF8">
            <w:pPr>
              <w:pStyle w:val="TAH"/>
              <w:rPr>
                <w:rFonts w:cs="Arial"/>
                <w:lang w:eastAsia="ja-JP"/>
              </w:rPr>
            </w:pPr>
            <w:r w:rsidRPr="00532749">
              <w:rPr>
                <w:rFonts w:cs="Arial"/>
                <w:lang w:eastAsia="ja-JP"/>
              </w:rPr>
              <w:t>Level 1</w:t>
            </w:r>
          </w:p>
        </w:tc>
        <w:tc>
          <w:tcPr>
            <w:tcW w:w="900" w:type="dxa"/>
          </w:tcPr>
          <w:p w14:paraId="6A69927E" w14:textId="77777777" w:rsidR="003D078D" w:rsidRPr="00532749" w:rsidRDefault="003D078D" w:rsidP="00587DF8">
            <w:pPr>
              <w:pStyle w:val="TAH"/>
              <w:rPr>
                <w:rFonts w:cs="Arial"/>
                <w:lang w:eastAsia="ja-JP"/>
              </w:rPr>
            </w:pPr>
            <w:r w:rsidRPr="00532749">
              <w:rPr>
                <w:rFonts w:cs="Arial"/>
                <w:lang w:eastAsia="ja-JP"/>
              </w:rPr>
              <w:t>Level 2</w:t>
            </w:r>
          </w:p>
        </w:tc>
        <w:tc>
          <w:tcPr>
            <w:tcW w:w="990" w:type="dxa"/>
          </w:tcPr>
          <w:p w14:paraId="6F25DFFC" w14:textId="77777777" w:rsidR="003D078D" w:rsidRPr="00532749" w:rsidRDefault="003D078D" w:rsidP="00587DF8">
            <w:pPr>
              <w:pStyle w:val="TAH"/>
              <w:rPr>
                <w:rFonts w:cs="Arial"/>
                <w:lang w:eastAsia="ja-JP"/>
              </w:rPr>
            </w:pPr>
            <w:r w:rsidRPr="00532749">
              <w:rPr>
                <w:rFonts w:cs="Arial"/>
                <w:lang w:eastAsia="ja-JP"/>
              </w:rPr>
              <w:t>Level 3</w:t>
            </w:r>
          </w:p>
        </w:tc>
        <w:tc>
          <w:tcPr>
            <w:tcW w:w="2160" w:type="dxa"/>
          </w:tcPr>
          <w:p w14:paraId="1B0EBC30" w14:textId="77777777" w:rsidR="003D078D" w:rsidRPr="00532749" w:rsidRDefault="003D078D" w:rsidP="00587DF8">
            <w:pPr>
              <w:pStyle w:val="TAC"/>
              <w:rPr>
                <w:rFonts w:cs="Arial"/>
                <w:lang w:eastAsia="ja-JP"/>
              </w:rPr>
            </w:pPr>
          </w:p>
        </w:tc>
      </w:tr>
      <w:tr w:rsidR="003D078D" w:rsidRPr="00532749" w14:paraId="6DBC8B86" w14:textId="77777777" w:rsidTr="00587DF8">
        <w:trPr>
          <w:cantSplit/>
          <w:trHeight w:val="213"/>
          <w:jc w:val="center"/>
        </w:trPr>
        <w:tc>
          <w:tcPr>
            <w:tcW w:w="2669" w:type="dxa"/>
          </w:tcPr>
          <w:p w14:paraId="49A7C6C8" w14:textId="77777777" w:rsidR="003D078D" w:rsidRPr="00532749" w:rsidRDefault="003D078D" w:rsidP="00587DF8">
            <w:pPr>
              <w:pStyle w:val="TAL"/>
              <w:rPr>
                <w:rFonts w:cs="Arial"/>
                <w:lang w:eastAsia="ja-JP"/>
              </w:rPr>
            </w:pPr>
            <w:proofErr w:type="spellStart"/>
            <w:r w:rsidRPr="00532749">
              <w:rPr>
                <w:rFonts w:cs="Arial"/>
                <w:lang w:eastAsia="ja-JP"/>
              </w:rPr>
              <w:t>prach-ConfigIndex</w:t>
            </w:r>
            <w:proofErr w:type="spellEnd"/>
          </w:p>
        </w:tc>
        <w:tc>
          <w:tcPr>
            <w:tcW w:w="990" w:type="dxa"/>
          </w:tcPr>
          <w:p w14:paraId="4481C48B" w14:textId="77777777" w:rsidR="003D078D" w:rsidRPr="00532749" w:rsidRDefault="003D078D" w:rsidP="00587DF8">
            <w:pPr>
              <w:pStyle w:val="TAC"/>
              <w:rPr>
                <w:rFonts w:cs="Arial"/>
                <w:lang w:eastAsia="ko-KR"/>
              </w:rPr>
            </w:pPr>
            <w:r w:rsidRPr="00532749">
              <w:rPr>
                <w:rFonts w:cs="Arial"/>
                <w:lang w:eastAsia="ko-KR"/>
              </w:rPr>
              <w:t>53</w:t>
            </w:r>
          </w:p>
        </w:tc>
        <w:tc>
          <w:tcPr>
            <w:tcW w:w="990" w:type="dxa"/>
          </w:tcPr>
          <w:p w14:paraId="415DD2D3" w14:textId="77777777" w:rsidR="003D078D" w:rsidRPr="00532749" w:rsidRDefault="003D078D" w:rsidP="00587DF8">
            <w:pPr>
              <w:pStyle w:val="TAC"/>
              <w:rPr>
                <w:rFonts w:cs="Arial"/>
                <w:lang w:eastAsia="ja-JP"/>
              </w:rPr>
            </w:pPr>
            <w:r w:rsidRPr="00532749">
              <w:rPr>
                <w:rFonts w:cs="Arial"/>
                <w:lang w:eastAsia="ko-KR"/>
              </w:rPr>
              <w:t>53</w:t>
            </w:r>
          </w:p>
        </w:tc>
        <w:tc>
          <w:tcPr>
            <w:tcW w:w="900" w:type="dxa"/>
          </w:tcPr>
          <w:p w14:paraId="476DC9AF" w14:textId="77777777" w:rsidR="003D078D" w:rsidRPr="00532749" w:rsidRDefault="003D078D" w:rsidP="00587DF8">
            <w:pPr>
              <w:pStyle w:val="TAC"/>
              <w:rPr>
                <w:rFonts w:cs="Arial"/>
                <w:lang w:eastAsia="ja-JP"/>
              </w:rPr>
            </w:pPr>
            <w:r w:rsidRPr="00532749">
              <w:rPr>
                <w:rFonts w:cs="Arial"/>
                <w:lang w:eastAsia="ko-KR"/>
              </w:rPr>
              <w:t>53</w:t>
            </w:r>
          </w:p>
        </w:tc>
        <w:tc>
          <w:tcPr>
            <w:tcW w:w="990" w:type="dxa"/>
          </w:tcPr>
          <w:p w14:paraId="59DF2107" w14:textId="77777777" w:rsidR="003D078D" w:rsidRPr="00532749" w:rsidRDefault="003D078D" w:rsidP="00587DF8">
            <w:pPr>
              <w:pStyle w:val="TAC"/>
              <w:rPr>
                <w:rFonts w:cs="Arial"/>
                <w:lang w:eastAsia="ja-JP"/>
              </w:rPr>
            </w:pPr>
            <w:r w:rsidRPr="00532749">
              <w:rPr>
                <w:rFonts w:cs="Arial"/>
                <w:lang w:eastAsia="ko-KR"/>
              </w:rPr>
              <w:t>53</w:t>
            </w:r>
          </w:p>
        </w:tc>
        <w:tc>
          <w:tcPr>
            <w:tcW w:w="2160" w:type="dxa"/>
          </w:tcPr>
          <w:p w14:paraId="6002FD4E" w14:textId="77777777" w:rsidR="003D078D" w:rsidRPr="00532749" w:rsidRDefault="003D078D" w:rsidP="00587DF8">
            <w:pPr>
              <w:pStyle w:val="TAL"/>
              <w:rPr>
                <w:lang w:eastAsia="ko-KR"/>
              </w:rPr>
            </w:pPr>
            <w:r w:rsidRPr="00532749">
              <w:rPr>
                <w:lang w:eastAsia="ja-JP"/>
              </w:rPr>
              <w:t>As defined in table 5.7.1-</w:t>
            </w:r>
            <w:r w:rsidRPr="00532749">
              <w:rPr>
                <w:lang w:eastAsia="ko-KR"/>
              </w:rPr>
              <w:t>3</w:t>
            </w:r>
            <w:r w:rsidRPr="00532749">
              <w:rPr>
                <w:lang w:eastAsia="ja-JP"/>
              </w:rPr>
              <w:t xml:space="preserve"> in TS 36.211</w:t>
            </w:r>
            <w:r w:rsidRPr="00532749">
              <w:rPr>
                <w:lang w:eastAsia="ko-KR"/>
              </w:rPr>
              <w:t xml:space="preserve"> [9]</w:t>
            </w:r>
          </w:p>
        </w:tc>
      </w:tr>
      <w:tr w:rsidR="003D078D" w:rsidRPr="00532749" w14:paraId="58F0DF79" w14:textId="77777777" w:rsidTr="00587DF8">
        <w:trPr>
          <w:trHeight w:val="151"/>
          <w:jc w:val="center"/>
        </w:trPr>
        <w:tc>
          <w:tcPr>
            <w:tcW w:w="2669" w:type="dxa"/>
          </w:tcPr>
          <w:p w14:paraId="75418CFC" w14:textId="77777777" w:rsidR="003D078D" w:rsidRPr="00532749" w:rsidRDefault="003D078D" w:rsidP="00587DF8">
            <w:pPr>
              <w:pStyle w:val="TAL"/>
              <w:rPr>
                <w:rFonts w:cs="Arial"/>
                <w:lang w:eastAsia="ja-JP"/>
              </w:rPr>
            </w:pPr>
            <w:proofErr w:type="spellStart"/>
            <w:r w:rsidRPr="00532749">
              <w:rPr>
                <w:rFonts w:cs="Arial"/>
                <w:lang w:eastAsia="ja-JP"/>
              </w:rPr>
              <w:t>prach-FreqOffset</w:t>
            </w:r>
            <w:proofErr w:type="spellEnd"/>
          </w:p>
        </w:tc>
        <w:tc>
          <w:tcPr>
            <w:tcW w:w="990" w:type="dxa"/>
          </w:tcPr>
          <w:p w14:paraId="6ECAA2BE" w14:textId="77777777" w:rsidR="003D078D" w:rsidRPr="00532749" w:rsidRDefault="003D078D" w:rsidP="00587DF8">
            <w:pPr>
              <w:pStyle w:val="TAC"/>
              <w:rPr>
                <w:rFonts w:cs="Arial"/>
                <w:lang w:eastAsia="ja-JP"/>
              </w:rPr>
            </w:pPr>
            <w:r w:rsidRPr="00532749">
              <w:rPr>
                <w:rFonts w:cs="Arial"/>
                <w:lang w:eastAsia="ja-JP"/>
              </w:rPr>
              <w:t>0</w:t>
            </w:r>
          </w:p>
        </w:tc>
        <w:tc>
          <w:tcPr>
            <w:tcW w:w="990" w:type="dxa"/>
          </w:tcPr>
          <w:p w14:paraId="6ED25552" w14:textId="77777777" w:rsidR="003D078D" w:rsidRPr="00532749" w:rsidRDefault="003D078D" w:rsidP="00587DF8">
            <w:pPr>
              <w:pStyle w:val="TAC"/>
              <w:rPr>
                <w:rFonts w:cs="Arial"/>
                <w:lang w:eastAsia="ja-JP"/>
              </w:rPr>
            </w:pPr>
            <w:r w:rsidRPr="00532749">
              <w:rPr>
                <w:rFonts w:cs="Arial"/>
                <w:lang w:eastAsia="ja-JP"/>
              </w:rPr>
              <w:t>0</w:t>
            </w:r>
          </w:p>
        </w:tc>
        <w:tc>
          <w:tcPr>
            <w:tcW w:w="900" w:type="dxa"/>
          </w:tcPr>
          <w:p w14:paraId="16202633" w14:textId="77777777" w:rsidR="003D078D" w:rsidRPr="00532749" w:rsidRDefault="003D078D" w:rsidP="00587DF8">
            <w:pPr>
              <w:pStyle w:val="TAC"/>
              <w:rPr>
                <w:rFonts w:cs="Arial"/>
                <w:lang w:eastAsia="ja-JP"/>
              </w:rPr>
            </w:pPr>
            <w:r w:rsidRPr="00532749">
              <w:rPr>
                <w:rFonts w:cs="Arial"/>
                <w:lang w:eastAsia="ja-JP"/>
              </w:rPr>
              <w:t>0</w:t>
            </w:r>
          </w:p>
        </w:tc>
        <w:tc>
          <w:tcPr>
            <w:tcW w:w="990" w:type="dxa"/>
          </w:tcPr>
          <w:p w14:paraId="6A662C4B" w14:textId="77777777" w:rsidR="003D078D" w:rsidRPr="00532749" w:rsidRDefault="003D078D" w:rsidP="00587DF8">
            <w:pPr>
              <w:pStyle w:val="TAC"/>
              <w:rPr>
                <w:rFonts w:cs="Arial"/>
                <w:lang w:eastAsia="ja-JP"/>
              </w:rPr>
            </w:pPr>
            <w:r w:rsidRPr="00532749">
              <w:rPr>
                <w:rFonts w:cs="Arial"/>
                <w:lang w:eastAsia="ja-JP"/>
              </w:rPr>
              <w:t>0</w:t>
            </w:r>
          </w:p>
        </w:tc>
        <w:tc>
          <w:tcPr>
            <w:tcW w:w="2160" w:type="dxa"/>
          </w:tcPr>
          <w:p w14:paraId="6CBE3B2B" w14:textId="77777777" w:rsidR="003D078D" w:rsidRPr="00532749" w:rsidRDefault="003D078D" w:rsidP="00587DF8">
            <w:pPr>
              <w:pStyle w:val="TAC"/>
              <w:rPr>
                <w:rFonts w:cs="Arial"/>
                <w:lang w:eastAsia="ja-JP"/>
              </w:rPr>
            </w:pPr>
          </w:p>
        </w:tc>
      </w:tr>
      <w:tr w:rsidR="003D078D" w:rsidRPr="00532749" w14:paraId="63913332" w14:textId="77777777" w:rsidTr="00587DF8">
        <w:trPr>
          <w:cantSplit/>
          <w:trHeight w:val="157"/>
          <w:jc w:val="center"/>
        </w:trPr>
        <w:tc>
          <w:tcPr>
            <w:tcW w:w="2669" w:type="dxa"/>
          </w:tcPr>
          <w:p w14:paraId="2BBA12BB" w14:textId="77777777" w:rsidR="003D078D" w:rsidRPr="00532749" w:rsidRDefault="003D078D" w:rsidP="00587DF8">
            <w:pPr>
              <w:pStyle w:val="TAL"/>
              <w:rPr>
                <w:rFonts w:cs="Arial"/>
                <w:lang w:eastAsia="ja-JP"/>
              </w:rPr>
            </w:pPr>
            <w:proofErr w:type="spellStart"/>
            <w:r w:rsidRPr="00532749">
              <w:rPr>
                <w:rFonts w:cs="Arial"/>
                <w:lang w:eastAsia="ja-JP"/>
              </w:rPr>
              <w:t>prach-StartingSubframe</w:t>
            </w:r>
            <w:proofErr w:type="spellEnd"/>
          </w:p>
        </w:tc>
        <w:tc>
          <w:tcPr>
            <w:tcW w:w="990" w:type="dxa"/>
          </w:tcPr>
          <w:p w14:paraId="1C6D4762" w14:textId="77777777" w:rsidR="003D078D" w:rsidRPr="00532749" w:rsidRDefault="003D078D" w:rsidP="00587DF8">
            <w:pPr>
              <w:pStyle w:val="TAC"/>
              <w:rPr>
                <w:rFonts w:cs="Arial"/>
                <w:lang w:eastAsia="ja-JP"/>
              </w:rPr>
            </w:pPr>
            <w:r w:rsidRPr="00532749">
              <w:rPr>
                <w:rFonts w:cs="Arial"/>
                <w:lang w:eastAsia="ja-JP"/>
              </w:rPr>
              <w:t>sf2</w:t>
            </w:r>
          </w:p>
        </w:tc>
        <w:tc>
          <w:tcPr>
            <w:tcW w:w="990" w:type="dxa"/>
          </w:tcPr>
          <w:p w14:paraId="27583DF7" w14:textId="77777777" w:rsidR="003D078D" w:rsidRPr="00532749" w:rsidRDefault="003D078D" w:rsidP="00587DF8">
            <w:pPr>
              <w:pStyle w:val="TAC"/>
              <w:rPr>
                <w:rFonts w:cs="Arial"/>
                <w:lang w:eastAsia="ja-JP"/>
              </w:rPr>
            </w:pPr>
            <w:r w:rsidRPr="00532749">
              <w:rPr>
                <w:rFonts w:cs="Arial"/>
                <w:lang w:eastAsia="ja-JP"/>
              </w:rPr>
              <w:t>sf4</w:t>
            </w:r>
          </w:p>
        </w:tc>
        <w:tc>
          <w:tcPr>
            <w:tcW w:w="900" w:type="dxa"/>
          </w:tcPr>
          <w:p w14:paraId="7F4DEB84" w14:textId="77777777" w:rsidR="003D078D" w:rsidRPr="00532749" w:rsidRDefault="003D078D" w:rsidP="00587DF8">
            <w:pPr>
              <w:pStyle w:val="TAC"/>
              <w:rPr>
                <w:rFonts w:cs="Arial"/>
                <w:lang w:eastAsia="ja-JP"/>
              </w:rPr>
            </w:pPr>
            <w:r w:rsidRPr="00532749">
              <w:rPr>
                <w:rFonts w:cs="Arial"/>
                <w:lang w:eastAsia="ko-KR"/>
              </w:rPr>
              <w:t>s</w:t>
            </w:r>
            <w:r w:rsidRPr="00532749">
              <w:rPr>
                <w:rFonts w:cs="Arial"/>
                <w:lang w:eastAsia="ja-JP"/>
              </w:rPr>
              <w:t>f16</w:t>
            </w:r>
          </w:p>
        </w:tc>
        <w:tc>
          <w:tcPr>
            <w:tcW w:w="990" w:type="dxa"/>
          </w:tcPr>
          <w:p w14:paraId="6B512F65" w14:textId="77777777" w:rsidR="003D078D" w:rsidRPr="00532749" w:rsidRDefault="003D078D" w:rsidP="00587DF8">
            <w:pPr>
              <w:pStyle w:val="TAC"/>
              <w:rPr>
                <w:rFonts w:cs="Arial"/>
                <w:lang w:eastAsia="ja-JP"/>
              </w:rPr>
            </w:pPr>
            <w:r w:rsidRPr="00532749">
              <w:rPr>
                <w:rFonts w:cs="Arial"/>
                <w:lang w:eastAsia="ja-JP"/>
              </w:rPr>
              <w:t>sf64</w:t>
            </w:r>
          </w:p>
        </w:tc>
        <w:tc>
          <w:tcPr>
            <w:tcW w:w="2160" w:type="dxa"/>
          </w:tcPr>
          <w:p w14:paraId="24942D0E" w14:textId="77777777" w:rsidR="003D078D" w:rsidRPr="00532749" w:rsidRDefault="003D078D" w:rsidP="00587DF8">
            <w:pPr>
              <w:pStyle w:val="TAC"/>
              <w:rPr>
                <w:rFonts w:cs="Arial"/>
                <w:lang w:eastAsia="ja-JP"/>
              </w:rPr>
            </w:pPr>
          </w:p>
        </w:tc>
      </w:tr>
      <w:tr w:rsidR="003D078D" w:rsidRPr="00532749" w14:paraId="0494B09D" w14:textId="77777777" w:rsidTr="00587DF8">
        <w:trPr>
          <w:cantSplit/>
          <w:trHeight w:val="157"/>
          <w:jc w:val="center"/>
        </w:trPr>
        <w:tc>
          <w:tcPr>
            <w:tcW w:w="2669" w:type="dxa"/>
          </w:tcPr>
          <w:p w14:paraId="5465FF72" w14:textId="77777777" w:rsidR="003D078D" w:rsidRPr="00532749" w:rsidRDefault="003D078D" w:rsidP="00587DF8">
            <w:pPr>
              <w:pStyle w:val="TAL"/>
              <w:rPr>
                <w:rFonts w:cs="Arial"/>
                <w:lang w:eastAsia="ja-JP"/>
              </w:rPr>
            </w:pPr>
            <w:proofErr w:type="spellStart"/>
            <w:r w:rsidRPr="00532749">
              <w:rPr>
                <w:rFonts w:cs="Arial"/>
                <w:lang w:eastAsia="ja-JP"/>
              </w:rPr>
              <w:t>maxNumPreambleAttempt</w:t>
            </w:r>
            <w:proofErr w:type="spellEnd"/>
          </w:p>
        </w:tc>
        <w:tc>
          <w:tcPr>
            <w:tcW w:w="990" w:type="dxa"/>
          </w:tcPr>
          <w:p w14:paraId="6805A309" w14:textId="77777777" w:rsidR="003D078D" w:rsidRPr="00532749" w:rsidRDefault="003D078D" w:rsidP="00587DF8">
            <w:pPr>
              <w:pStyle w:val="TAC"/>
              <w:rPr>
                <w:rFonts w:cs="Arial"/>
                <w:lang w:eastAsia="ja-JP"/>
              </w:rPr>
            </w:pPr>
            <w:r w:rsidRPr="00532749">
              <w:rPr>
                <w:rFonts w:cs="Arial"/>
                <w:lang w:eastAsia="ja-JP"/>
              </w:rPr>
              <w:t>n3</w:t>
            </w:r>
          </w:p>
        </w:tc>
        <w:tc>
          <w:tcPr>
            <w:tcW w:w="990" w:type="dxa"/>
          </w:tcPr>
          <w:p w14:paraId="3B4C7C51" w14:textId="77777777" w:rsidR="003D078D" w:rsidRPr="00532749" w:rsidRDefault="003D078D" w:rsidP="00587DF8">
            <w:pPr>
              <w:pStyle w:val="TAC"/>
              <w:rPr>
                <w:rFonts w:cs="Arial"/>
                <w:lang w:eastAsia="ja-JP"/>
              </w:rPr>
            </w:pPr>
            <w:r w:rsidRPr="00532749">
              <w:rPr>
                <w:rFonts w:cs="Arial"/>
                <w:lang w:eastAsia="ja-JP"/>
              </w:rPr>
              <w:t>n5</w:t>
            </w:r>
          </w:p>
        </w:tc>
        <w:tc>
          <w:tcPr>
            <w:tcW w:w="900" w:type="dxa"/>
          </w:tcPr>
          <w:p w14:paraId="004A066C" w14:textId="77777777" w:rsidR="003D078D" w:rsidRPr="00532749" w:rsidRDefault="003D078D" w:rsidP="00587DF8">
            <w:pPr>
              <w:pStyle w:val="TAC"/>
              <w:rPr>
                <w:rFonts w:cs="Arial"/>
                <w:lang w:eastAsia="ja-JP"/>
              </w:rPr>
            </w:pPr>
            <w:r w:rsidRPr="00532749">
              <w:rPr>
                <w:rFonts w:cs="Arial"/>
                <w:lang w:eastAsia="ja-JP"/>
              </w:rPr>
              <w:t>n7</w:t>
            </w:r>
          </w:p>
        </w:tc>
        <w:tc>
          <w:tcPr>
            <w:tcW w:w="990" w:type="dxa"/>
          </w:tcPr>
          <w:p w14:paraId="32E50C4A" w14:textId="77777777" w:rsidR="003D078D" w:rsidRPr="00532749" w:rsidRDefault="003D078D" w:rsidP="00587DF8">
            <w:pPr>
              <w:pStyle w:val="TAC"/>
              <w:rPr>
                <w:rFonts w:cs="Arial"/>
                <w:lang w:eastAsia="ja-JP"/>
              </w:rPr>
            </w:pPr>
            <w:r w:rsidRPr="00532749">
              <w:rPr>
                <w:rFonts w:cs="Arial"/>
                <w:lang w:eastAsia="ja-JP"/>
              </w:rPr>
              <w:t>n10</w:t>
            </w:r>
          </w:p>
        </w:tc>
        <w:tc>
          <w:tcPr>
            <w:tcW w:w="2160" w:type="dxa"/>
          </w:tcPr>
          <w:p w14:paraId="18154F6C" w14:textId="77777777" w:rsidR="003D078D" w:rsidRPr="00532749" w:rsidRDefault="003D078D" w:rsidP="00587DF8">
            <w:pPr>
              <w:pStyle w:val="TAC"/>
              <w:rPr>
                <w:rFonts w:cs="Arial"/>
                <w:lang w:eastAsia="ja-JP"/>
              </w:rPr>
            </w:pPr>
          </w:p>
        </w:tc>
      </w:tr>
      <w:tr w:rsidR="003D078D" w:rsidRPr="00532749" w14:paraId="584F1EBA" w14:textId="77777777" w:rsidTr="00587DF8">
        <w:trPr>
          <w:cantSplit/>
          <w:trHeight w:val="157"/>
          <w:jc w:val="center"/>
        </w:trPr>
        <w:tc>
          <w:tcPr>
            <w:tcW w:w="2669" w:type="dxa"/>
          </w:tcPr>
          <w:p w14:paraId="57482A5C" w14:textId="77777777" w:rsidR="003D078D" w:rsidRPr="00532749" w:rsidRDefault="003D078D" w:rsidP="00587DF8">
            <w:pPr>
              <w:pStyle w:val="TAL"/>
              <w:rPr>
                <w:rFonts w:cs="Arial"/>
                <w:lang w:eastAsia="ja-JP"/>
              </w:rPr>
            </w:pPr>
            <w:proofErr w:type="spellStart"/>
            <w:r w:rsidRPr="00532749">
              <w:rPr>
                <w:rFonts w:cs="Arial"/>
                <w:lang w:eastAsia="ja-JP"/>
              </w:rPr>
              <w:t>numRepetitionPerPreambleAttempt</w:t>
            </w:r>
            <w:proofErr w:type="spellEnd"/>
          </w:p>
        </w:tc>
        <w:tc>
          <w:tcPr>
            <w:tcW w:w="990" w:type="dxa"/>
          </w:tcPr>
          <w:p w14:paraId="068DF586" w14:textId="77777777" w:rsidR="003D078D" w:rsidRPr="00532749" w:rsidRDefault="003D078D" w:rsidP="00587DF8">
            <w:pPr>
              <w:pStyle w:val="TAC"/>
              <w:rPr>
                <w:rFonts w:cs="Arial"/>
                <w:lang w:eastAsia="ja-JP"/>
              </w:rPr>
            </w:pPr>
            <w:r w:rsidRPr="00532749">
              <w:rPr>
                <w:rFonts w:cs="Arial"/>
                <w:lang w:eastAsia="ja-JP"/>
              </w:rPr>
              <w:t>n1</w:t>
            </w:r>
          </w:p>
        </w:tc>
        <w:tc>
          <w:tcPr>
            <w:tcW w:w="990" w:type="dxa"/>
          </w:tcPr>
          <w:p w14:paraId="0F10D0F4" w14:textId="77777777" w:rsidR="003D078D" w:rsidRPr="00532749" w:rsidRDefault="003D078D" w:rsidP="00587DF8">
            <w:pPr>
              <w:pStyle w:val="TAC"/>
              <w:rPr>
                <w:rFonts w:cs="Arial"/>
                <w:lang w:eastAsia="ja-JP"/>
              </w:rPr>
            </w:pPr>
            <w:r w:rsidRPr="00532749">
              <w:rPr>
                <w:rFonts w:cs="Arial"/>
                <w:lang w:eastAsia="ja-JP"/>
              </w:rPr>
              <w:t>n4</w:t>
            </w:r>
          </w:p>
        </w:tc>
        <w:tc>
          <w:tcPr>
            <w:tcW w:w="900" w:type="dxa"/>
          </w:tcPr>
          <w:p w14:paraId="132CC7C2" w14:textId="77777777" w:rsidR="003D078D" w:rsidRPr="00532749" w:rsidRDefault="003D078D" w:rsidP="00587DF8">
            <w:pPr>
              <w:pStyle w:val="TAC"/>
              <w:rPr>
                <w:rFonts w:cs="Arial"/>
                <w:lang w:eastAsia="ja-JP"/>
              </w:rPr>
            </w:pPr>
            <w:r w:rsidRPr="00532749">
              <w:rPr>
                <w:rFonts w:cs="Arial"/>
                <w:lang w:eastAsia="ja-JP"/>
              </w:rPr>
              <w:t>n16</w:t>
            </w:r>
          </w:p>
        </w:tc>
        <w:tc>
          <w:tcPr>
            <w:tcW w:w="990" w:type="dxa"/>
          </w:tcPr>
          <w:p w14:paraId="37F809E9" w14:textId="77777777" w:rsidR="003D078D" w:rsidRPr="00532749" w:rsidRDefault="003D078D" w:rsidP="00587DF8">
            <w:pPr>
              <w:pStyle w:val="TAC"/>
              <w:rPr>
                <w:rFonts w:cs="Arial"/>
                <w:lang w:eastAsia="ja-JP"/>
              </w:rPr>
            </w:pPr>
            <w:r w:rsidRPr="00532749">
              <w:rPr>
                <w:rFonts w:cs="Arial"/>
                <w:lang w:eastAsia="ja-JP"/>
              </w:rPr>
              <w:t>n64</w:t>
            </w:r>
          </w:p>
        </w:tc>
        <w:tc>
          <w:tcPr>
            <w:tcW w:w="2160" w:type="dxa"/>
          </w:tcPr>
          <w:p w14:paraId="41A0FE78" w14:textId="77777777" w:rsidR="003D078D" w:rsidRPr="00532749" w:rsidRDefault="003D078D" w:rsidP="00587DF8">
            <w:pPr>
              <w:pStyle w:val="TAC"/>
              <w:rPr>
                <w:rFonts w:cs="Arial"/>
                <w:lang w:eastAsia="ja-JP"/>
              </w:rPr>
            </w:pPr>
          </w:p>
        </w:tc>
      </w:tr>
      <w:tr w:rsidR="003D078D" w:rsidRPr="00532749" w14:paraId="6DB73EA5" w14:textId="77777777" w:rsidTr="00587DF8">
        <w:trPr>
          <w:cantSplit/>
          <w:trHeight w:val="157"/>
          <w:jc w:val="center"/>
        </w:trPr>
        <w:tc>
          <w:tcPr>
            <w:tcW w:w="2669" w:type="dxa"/>
          </w:tcPr>
          <w:p w14:paraId="6E5ABD4E" w14:textId="77777777" w:rsidR="003D078D" w:rsidRPr="00532749" w:rsidRDefault="003D078D" w:rsidP="00587DF8">
            <w:pPr>
              <w:pStyle w:val="TAL"/>
              <w:rPr>
                <w:rFonts w:cs="Arial"/>
                <w:lang w:eastAsia="ja-JP"/>
              </w:rPr>
            </w:pPr>
            <w:proofErr w:type="spellStart"/>
            <w:r w:rsidRPr="00532749">
              <w:rPr>
                <w:rFonts w:cs="Arial"/>
                <w:lang w:eastAsia="ja-JP"/>
              </w:rPr>
              <w:t>mpdcch-NarrowbandsToMonitor</w:t>
            </w:r>
            <w:proofErr w:type="spellEnd"/>
          </w:p>
        </w:tc>
        <w:tc>
          <w:tcPr>
            <w:tcW w:w="990" w:type="dxa"/>
          </w:tcPr>
          <w:p w14:paraId="2A1D3D38" w14:textId="77777777" w:rsidR="003D078D" w:rsidRPr="00532749" w:rsidRDefault="003D078D" w:rsidP="00587DF8">
            <w:pPr>
              <w:pStyle w:val="TAC"/>
              <w:rPr>
                <w:rFonts w:cs="Arial"/>
                <w:lang w:eastAsia="ja-JP"/>
              </w:rPr>
            </w:pPr>
            <w:r w:rsidRPr="00532749">
              <w:rPr>
                <w:rFonts w:cs="Arial"/>
                <w:bCs/>
                <w:lang w:eastAsia="ja-JP"/>
              </w:rPr>
              <w:t>2</w:t>
            </w:r>
          </w:p>
        </w:tc>
        <w:tc>
          <w:tcPr>
            <w:tcW w:w="990" w:type="dxa"/>
          </w:tcPr>
          <w:p w14:paraId="3EC245C4" w14:textId="77777777" w:rsidR="003D078D" w:rsidRPr="00532749" w:rsidRDefault="003D078D" w:rsidP="00587DF8">
            <w:pPr>
              <w:pStyle w:val="TAC"/>
              <w:rPr>
                <w:rFonts w:cs="Arial"/>
                <w:lang w:eastAsia="ja-JP"/>
              </w:rPr>
            </w:pPr>
            <w:r w:rsidRPr="00532749">
              <w:rPr>
                <w:rFonts w:cs="Arial"/>
                <w:bCs/>
                <w:lang w:eastAsia="ja-JP"/>
              </w:rPr>
              <w:t>2</w:t>
            </w:r>
          </w:p>
        </w:tc>
        <w:tc>
          <w:tcPr>
            <w:tcW w:w="900" w:type="dxa"/>
          </w:tcPr>
          <w:p w14:paraId="3DFB416D" w14:textId="77777777" w:rsidR="003D078D" w:rsidRPr="00532749" w:rsidRDefault="003D078D" w:rsidP="00587DF8">
            <w:pPr>
              <w:pStyle w:val="TAC"/>
              <w:rPr>
                <w:rFonts w:cs="Arial"/>
                <w:lang w:eastAsia="ja-JP"/>
              </w:rPr>
            </w:pPr>
            <w:r w:rsidRPr="00532749">
              <w:rPr>
                <w:rFonts w:cs="Arial"/>
                <w:lang w:eastAsia="ja-JP"/>
              </w:rPr>
              <w:t>2</w:t>
            </w:r>
          </w:p>
        </w:tc>
        <w:tc>
          <w:tcPr>
            <w:tcW w:w="990" w:type="dxa"/>
          </w:tcPr>
          <w:p w14:paraId="6B09C88A" w14:textId="77777777" w:rsidR="003D078D" w:rsidRPr="00532749" w:rsidRDefault="003D078D" w:rsidP="00587DF8">
            <w:pPr>
              <w:pStyle w:val="TAC"/>
              <w:rPr>
                <w:rFonts w:cs="Arial"/>
                <w:lang w:eastAsia="ja-JP"/>
              </w:rPr>
            </w:pPr>
            <w:r w:rsidRPr="00532749">
              <w:rPr>
                <w:rFonts w:cs="Arial"/>
                <w:lang w:eastAsia="ja-JP"/>
              </w:rPr>
              <w:t>2</w:t>
            </w:r>
          </w:p>
        </w:tc>
        <w:tc>
          <w:tcPr>
            <w:tcW w:w="2160" w:type="dxa"/>
          </w:tcPr>
          <w:p w14:paraId="715F3D15" w14:textId="77777777" w:rsidR="003D078D" w:rsidRPr="00532749" w:rsidRDefault="003D078D" w:rsidP="00587DF8">
            <w:pPr>
              <w:pStyle w:val="TAC"/>
              <w:rPr>
                <w:rFonts w:cs="Arial"/>
                <w:lang w:eastAsia="ja-JP"/>
              </w:rPr>
            </w:pPr>
          </w:p>
        </w:tc>
      </w:tr>
      <w:tr w:rsidR="003D078D" w:rsidRPr="00532749" w14:paraId="610E7B8C" w14:textId="77777777" w:rsidTr="00587DF8">
        <w:trPr>
          <w:cantSplit/>
          <w:trHeight w:val="157"/>
          <w:jc w:val="center"/>
        </w:trPr>
        <w:tc>
          <w:tcPr>
            <w:tcW w:w="2669" w:type="dxa"/>
          </w:tcPr>
          <w:p w14:paraId="29EB2F10" w14:textId="77777777" w:rsidR="003D078D" w:rsidRPr="00532749" w:rsidRDefault="003D078D" w:rsidP="00587DF8">
            <w:pPr>
              <w:pStyle w:val="TAL"/>
              <w:rPr>
                <w:rFonts w:cs="Arial"/>
                <w:lang w:eastAsia="ja-JP"/>
              </w:rPr>
            </w:pPr>
            <w:proofErr w:type="spellStart"/>
            <w:r w:rsidRPr="00532749">
              <w:rPr>
                <w:rFonts w:cs="Arial"/>
                <w:lang w:eastAsia="ja-JP"/>
              </w:rPr>
              <w:t>mpdcch</w:t>
            </w:r>
            <w:proofErr w:type="spellEnd"/>
            <w:r w:rsidRPr="00532749">
              <w:rPr>
                <w:rFonts w:cs="Arial"/>
                <w:lang w:eastAsia="ja-JP"/>
              </w:rPr>
              <w:t>-</w:t>
            </w:r>
            <w:proofErr w:type="spellStart"/>
            <w:r w:rsidRPr="00532749">
              <w:rPr>
                <w:rFonts w:cs="Arial"/>
                <w:lang w:eastAsia="ja-JP"/>
              </w:rPr>
              <w:t>NumRepetition</w:t>
            </w:r>
            <w:proofErr w:type="spellEnd"/>
            <w:r w:rsidRPr="00532749">
              <w:rPr>
                <w:rFonts w:cs="Arial"/>
                <w:lang w:eastAsia="ja-JP"/>
              </w:rPr>
              <w:t>-RA</w:t>
            </w:r>
          </w:p>
        </w:tc>
        <w:tc>
          <w:tcPr>
            <w:tcW w:w="990" w:type="dxa"/>
          </w:tcPr>
          <w:p w14:paraId="3E793AAD" w14:textId="77777777" w:rsidR="003D078D" w:rsidRPr="00532749" w:rsidRDefault="003D078D" w:rsidP="00587DF8">
            <w:pPr>
              <w:pStyle w:val="TAC"/>
              <w:rPr>
                <w:rFonts w:cs="Arial"/>
                <w:lang w:eastAsia="ja-JP"/>
              </w:rPr>
            </w:pPr>
            <w:r w:rsidRPr="00532749">
              <w:rPr>
                <w:rFonts w:cs="Arial"/>
                <w:bCs/>
                <w:lang w:eastAsia="ja-JP"/>
              </w:rPr>
              <w:t>r8</w:t>
            </w:r>
          </w:p>
        </w:tc>
        <w:tc>
          <w:tcPr>
            <w:tcW w:w="990" w:type="dxa"/>
          </w:tcPr>
          <w:p w14:paraId="4BCCCBB9" w14:textId="77777777" w:rsidR="003D078D" w:rsidRPr="00532749" w:rsidRDefault="003D078D" w:rsidP="00587DF8">
            <w:pPr>
              <w:pStyle w:val="TAC"/>
              <w:rPr>
                <w:rFonts w:cs="Arial"/>
                <w:lang w:eastAsia="ja-JP"/>
              </w:rPr>
            </w:pPr>
            <w:r w:rsidRPr="00532749">
              <w:rPr>
                <w:rFonts w:cs="Arial"/>
                <w:bCs/>
                <w:lang w:eastAsia="ja-JP"/>
              </w:rPr>
              <w:t>r8</w:t>
            </w:r>
          </w:p>
        </w:tc>
        <w:tc>
          <w:tcPr>
            <w:tcW w:w="900" w:type="dxa"/>
          </w:tcPr>
          <w:p w14:paraId="0AB05FFC" w14:textId="77777777" w:rsidR="003D078D" w:rsidRPr="00532749" w:rsidRDefault="003D078D" w:rsidP="00587DF8">
            <w:pPr>
              <w:pStyle w:val="TAC"/>
              <w:rPr>
                <w:rFonts w:cs="Arial"/>
                <w:lang w:eastAsia="ja-JP"/>
              </w:rPr>
            </w:pPr>
            <w:r w:rsidRPr="00532749">
              <w:rPr>
                <w:rFonts w:cs="Arial"/>
                <w:lang w:eastAsia="ja-JP"/>
              </w:rPr>
              <w:t>r128</w:t>
            </w:r>
          </w:p>
        </w:tc>
        <w:tc>
          <w:tcPr>
            <w:tcW w:w="990" w:type="dxa"/>
          </w:tcPr>
          <w:p w14:paraId="2B5F0FFA" w14:textId="77777777" w:rsidR="003D078D" w:rsidRPr="00532749" w:rsidRDefault="003D078D" w:rsidP="00587DF8">
            <w:pPr>
              <w:pStyle w:val="TAC"/>
              <w:rPr>
                <w:rFonts w:cs="Arial"/>
                <w:lang w:eastAsia="ja-JP"/>
              </w:rPr>
            </w:pPr>
            <w:r w:rsidRPr="00532749">
              <w:rPr>
                <w:rFonts w:cs="Arial"/>
                <w:lang w:eastAsia="ja-JP"/>
              </w:rPr>
              <w:t>r128</w:t>
            </w:r>
          </w:p>
        </w:tc>
        <w:tc>
          <w:tcPr>
            <w:tcW w:w="2160" w:type="dxa"/>
          </w:tcPr>
          <w:p w14:paraId="78F4C3F5" w14:textId="77777777" w:rsidR="003D078D" w:rsidRPr="00532749" w:rsidRDefault="003D078D" w:rsidP="00587DF8">
            <w:pPr>
              <w:pStyle w:val="TAC"/>
              <w:rPr>
                <w:rFonts w:cs="Arial"/>
                <w:lang w:eastAsia="ja-JP"/>
              </w:rPr>
            </w:pPr>
          </w:p>
        </w:tc>
      </w:tr>
      <w:tr w:rsidR="003D078D" w:rsidRPr="00532749" w14:paraId="596E8135" w14:textId="77777777" w:rsidTr="00587DF8">
        <w:trPr>
          <w:cantSplit/>
          <w:trHeight w:val="157"/>
          <w:jc w:val="center"/>
        </w:trPr>
        <w:tc>
          <w:tcPr>
            <w:tcW w:w="2669" w:type="dxa"/>
          </w:tcPr>
          <w:p w14:paraId="03A69948" w14:textId="77777777" w:rsidR="003D078D" w:rsidRPr="00532749" w:rsidRDefault="003D078D" w:rsidP="00587DF8">
            <w:pPr>
              <w:pStyle w:val="TAL"/>
              <w:rPr>
                <w:rFonts w:cs="Arial"/>
                <w:lang w:eastAsia="ja-JP"/>
              </w:rPr>
            </w:pPr>
            <w:proofErr w:type="spellStart"/>
            <w:r w:rsidRPr="00532749">
              <w:rPr>
                <w:rFonts w:cs="Arial"/>
                <w:lang w:eastAsia="ja-JP"/>
              </w:rPr>
              <w:t>prach-HoppingConfig</w:t>
            </w:r>
            <w:proofErr w:type="spellEnd"/>
          </w:p>
        </w:tc>
        <w:tc>
          <w:tcPr>
            <w:tcW w:w="990" w:type="dxa"/>
          </w:tcPr>
          <w:p w14:paraId="29531674" w14:textId="77777777" w:rsidR="003D078D" w:rsidRPr="00532749" w:rsidRDefault="003D078D" w:rsidP="00587DF8">
            <w:pPr>
              <w:pStyle w:val="TAC"/>
              <w:rPr>
                <w:rFonts w:cs="Arial"/>
                <w:lang w:eastAsia="ja-JP"/>
              </w:rPr>
            </w:pPr>
            <w:r w:rsidRPr="00532749">
              <w:rPr>
                <w:rFonts w:cs="Arial"/>
                <w:lang w:eastAsia="ja-JP"/>
              </w:rPr>
              <w:t>Off</w:t>
            </w:r>
          </w:p>
        </w:tc>
        <w:tc>
          <w:tcPr>
            <w:tcW w:w="990" w:type="dxa"/>
          </w:tcPr>
          <w:p w14:paraId="73913BED" w14:textId="77777777" w:rsidR="003D078D" w:rsidRPr="00532749" w:rsidRDefault="003D078D" w:rsidP="00587DF8">
            <w:pPr>
              <w:pStyle w:val="TAC"/>
              <w:rPr>
                <w:rFonts w:cs="Arial"/>
                <w:lang w:eastAsia="ja-JP"/>
              </w:rPr>
            </w:pPr>
            <w:r w:rsidRPr="00532749">
              <w:rPr>
                <w:rFonts w:cs="Arial"/>
                <w:lang w:eastAsia="ja-JP"/>
              </w:rPr>
              <w:t>Off</w:t>
            </w:r>
          </w:p>
        </w:tc>
        <w:tc>
          <w:tcPr>
            <w:tcW w:w="900" w:type="dxa"/>
          </w:tcPr>
          <w:p w14:paraId="25B4E07F" w14:textId="77777777" w:rsidR="003D078D" w:rsidRPr="00532749" w:rsidRDefault="003D078D" w:rsidP="00587DF8">
            <w:pPr>
              <w:pStyle w:val="TAC"/>
              <w:rPr>
                <w:rFonts w:cs="Arial"/>
                <w:lang w:eastAsia="ja-JP"/>
              </w:rPr>
            </w:pPr>
            <w:r w:rsidRPr="00532749">
              <w:rPr>
                <w:rFonts w:cs="Arial"/>
                <w:lang w:eastAsia="ja-JP"/>
              </w:rPr>
              <w:t>Off</w:t>
            </w:r>
          </w:p>
        </w:tc>
        <w:tc>
          <w:tcPr>
            <w:tcW w:w="990" w:type="dxa"/>
          </w:tcPr>
          <w:p w14:paraId="2715231B" w14:textId="77777777" w:rsidR="003D078D" w:rsidRPr="00532749" w:rsidRDefault="003D078D" w:rsidP="00587DF8">
            <w:pPr>
              <w:pStyle w:val="TAC"/>
              <w:rPr>
                <w:rFonts w:cs="Arial"/>
                <w:lang w:eastAsia="ja-JP"/>
              </w:rPr>
            </w:pPr>
            <w:r w:rsidRPr="00532749">
              <w:rPr>
                <w:rFonts w:cs="Arial"/>
                <w:lang w:eastAsia="ja-JP"/>
              </w:rPr>
              <w:t>Off</w:t>
            </w:r>
          </w:p>
        </w:tc>
        <w:tc>
          <w:tcPr>
            <w:tcW w:w="2160" w:type="dxa"/>
          </w:tcPr>
          <w:p w14:paraId="70F09AC6" w14:textId="77777777" w:rsidR="003D078D" w:rsidRPr="00532749" w:rsidRDefault="003D078D" w:rsidP="00587DF8">
            <w:pPr>
              <w:pStyle w:val="TAC"/>
              <w:rPr>
                <w:rFonts w:cs="Arial"/>
                <w:lang w:eastAsia="ja-JP"/>
              </w:rPr>
            </w:pPr>
          </w:p>
        </w:tc>
      </w:tr>
      <w:tr w:rsidR="003D078D" w:rsidRPr="00532749" w14:paraId="17A305A6" w14:textId="77777777" w:rsidTr="00587DF8">
        <w:trPr>
          <w:jc w:val="center"/>
        </w:trPr>
        <w:tc>
          <w:tcPr>
            <w:tcW w:w="8699" w:type="dxa"/>
            <w:gridSpan w:val="6"/>
            <w:vAlign w:val="center"/>
          </w:tcPr>
          <w:p w14:paraId="7F5FC204" w14:textId="77777777" w:rsidR="003D078D" w:rsidRPr="00532749" w:rsidRDefault="003D078D" w:rsidP="00587DF8">
            <w:pPr>
              <w:pStyle w:val="TAN"/>
              <w:rPr>
                <w:rFonts w:cs="Arial"/>
                <w:lang w:eastAsia="ja-JP"/>
              </w:rPr>
            </w:pPr>
            <w:r w:rsidRPr="00532749">
              <w:rPr>
                <w:rFonts w:cs="Arial"/>
                <w:lang w:eastAsia="ja-JP"/>
              </w:rPr>
              <w:t>Note 1:</w:t>
            </w:r>
            <w:r w:rsidRPr="00532749">
              <w:rPr>
                <w:rFonts w:cs="Arial"/>
                <w:lang w:eastAsia="ja-JP"/>
              </w:rPr>
              <w:tab/>
              <w:t>See Clause 6.3.2 in TS 36.331</w:t>
            </w:r>
            <w:r w:rsidRPr="00532749">
              <w:rPr>
                <w:rFonts w:cs="Arial"/>
                <w:lang w:eastAsia="ko-KR"/>
              </w:rPr>
              <w:t xml:space="preserve"> [5]</w:t>
            </w:r>
            <w:r w:rsidRPr="00532749">
              <w:rPr>
                <w:rFonts w:cs="Arial"/>
                <w:lang w:eastAsia="ja-JP"/>
              </w:rPr>
              <w:t xml:space="preserve"> for further information on the parameters in this table.</w:t>
            </w:r>
          </w:p>
        </w:tc>
      </w:tr>
    </w:tbl>
    <w:p w14:paraId="641C5DE3" w14:textId="77777777" w:rsidR="003D078D" w:rsidRPr="00532749" w:rsidRDefault="003D078D" w:rsidP="003D078D">
      <w:pPr>
        <w:rPr>
          <w:lang w:eastAsia="ko-KR"/>
        </w:rPr>
      </w:pPr>
    </w:p>
    <w:p w14:paraId="2F4AAA3A" w14:textId="77777777" w:rsidR="003D078D" w:rsidRPr="00532749" w:rsidRDefault="003D078D" w:rsidP="003D078D">
      <w:pPr>
        <w:pStyle w:val="TH"/>
      </w:pPr>
      <w:r w:rsidRPr="00532749">
        <w:t>Table 6.2.</w:t>
      </w:r>
      <w:r w:rsidRPr="00532749">
        <w:rPr>
          <w:lang w:eastAsia="ko-KR"/>
        </w:rPr>
        <w:t>12</w:t>
      </w:r>
      <w:r w:rsidRPr="00532749">
        <w:t>.5-</w:t>
      </w:r>
      <w:r w:rsidRPr="00532749">
        <w:rPr>
          <w:lang w:eastAsia="ko-KR"/>
        </w:rPr>
        <w:t>4</w:t>
      </w:r>
      <w:r w:rsidRPr="00532749">
        <w:t xml:space="preserve">: Absolute power tolerance for E-UTRAN </w:t>
      </w:r>
      <w:r w:rsidRPr="00532749">
        <w:rPr>
          <w:lang w:eastAsia="zh-CN"/>
        </w:rPr>
        <w:t>T</w:t>
      </w:r>
      <w:r w:rsidRPr="00532749">
        <w:t>DD - 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3D078D" w:rsidRPr="00532749" w14:paraId="3AE2A0DA" w14:textId="77777777" w:rsidTr="00587DF8">
        <w:trPr>
          <w:trHeight w:val="197"/>
          <w:jc w:val="center"/>
        </w:trPr>
        <w:tc>
          <w:tcPr>
            <w:tcW w:w="4226" w:type="dxa"/>
            <w:gridSpan w:val="2"/>
            <w:shd w:val="clear" w:color="auto" w:fill="auto"/>
          </w:tcPr>
          <w:p w14:paraId="5E7147F6" w14:textId="77777777" w:rsidR="003D078D" w:rsidRPr="00532749" w:rsidRDefault="003D078D" w:rsidP="00587DF8">
            <w:pPr>
              <w:pStyle w:val="TAH"/>
              <w:rPr>
                <w:lang w:eastAsia="zh-CN"/>
              </w:rPr>
            </w:pPr>
            <w:r w:rsidRPr="00532749">
              <w:rPr>
                <w:lang w:eastAsia="zh-CN"/>
              </w:rPr>
              <w:t>Tolerance</w:t>
            </w:r>
          </w:p>
        </w:tc>
      </w:tr>
      <w:tr w:rsidR="003D078D" w:rsidRPr="00532749" w14:paraId="591450CE" w14:textId="77777777" w:rsidTr="00587DF8">
        <w:trPr>
          <w:jc w:val="center"/>
        </w:trPr>
        <w:tc>
          <w:tcPr>
            <w:tcW w:w="2244" w:type="dxa"/>
            <w:shd w:val="clear" w:color="auto" w:fill="auto"/>
          </w:tcPr>
          <w:p w14:paraId="2341A809" w14:textId="77777777" w:rsidR="003D078D" w:rsidRPr="00532749" w:rsidRDefault="003D078D" w:rsidP="00587DF8">
            <w:pPr>
              <w:spacing w:after="0"/>
              <w:jc w:val="center"/>
              <w:rPr>
                <w:rFonts w:ascii="Arial" w:hAnsi="Arial" w:cs="Arial"/>
                <w:b/>
                <w:bCs/>
                <w:sz w:val="18"/>
                <w:szCs w:val="18"/>
                <w:lang w:eastAsia="zh-CN"/>
              </w:rPr>
            </w:pPr>
            <w:r w:rsidRPr="00532749">
              <w:rPr>
                <w:rFonts w:ascii="Arial" w:hAnsi="Arial" w:cs="Arial"/>
                <w:b/>
                <w:bCs/>
                <w:sz w:val="18"/>
                <w:szCs w:val="18"/>
                <w:lang w:eastAsia="zh-CN"/>
              </w:rPr>
              <w:t>Normal</w:t>
            </w:r>
          </w:p>
          <w:p w14:paraId="28D816C5" w14:textId="77777777" w:rsidR="003D078D" w:rsidRPr="00532749" w:rsidRDefault="003D078D" w:rsidP="00587DF8">
            <w:pPr>
              <w:spacing w:after="0"/>
              <w:jc w:val="center"/>
              <w:rPr>
                <w:rFonts w:ascii="Arial" w:hAnsi="Arial" w:cs="Arial"/>
                <w:sz w:val="18"/>
                <w:szCs w:val="18"/>
                <w:lang w:eastAsia="zh-CN"/>
              </w:rPr>
            </w:pPr>
            <w:r w:rsidRPr="00532749">
              <w:rPr>
                <w:rFonts w:ascii="Arial" w:hAnsi="Arial" w:cs="Arial"/>
                <w:b/>
                <w:bCs/>
                <w:sz w:val="18"/>
                <w:szCs w:val="18"/>
                <w:lang w:eastAsia="zh-CN"/>
              </w:rPr>
              <w:t>Conditions</w:t>
            </w:r>
          </w:p>
        </w:tc>
        <w:tc>
          <w:tcPr>
            <w:tcW w:w="1982" w:type="dxa"/>
            <w:shd w:val="clear" w:color="auto" w:fill="auto"/>
          </w:tcPr>
          <w:p w14:paraId="04EE5192" w14:textId="77777777" w:rsidR="003D078D" w:rsidRPr="00532749" w:rsidRDefault="003D078D" w:rsidP="00587DF8">
            <w:pPr>
              <w:spacing w:after="0"/>
              <w:jc w:val="center"/>
              <w:rPr>
                <w:rFonts w:ascii="Arial" w:hAnsi="Arial" w:cs="Arial"/>
                <w:b/>
                <w:bCs/>
                <w:sz w:val="18"/>
                <w:szCs w:val="18"/>
                <w:lang w:eastAsia="zh-CN"/>
              </w:rPr>
            </w:pPr>
            <w:r w:rsidRPr="00532749">
              <w:rPr>
                <w:rFonts w:ascii="Arial" w:hAnsi="Arial" w:cs="Arial"/>
                <w:b/>
                <w:bCs/>
                <w:sz w:val="18"/>
                <w:szCs w:val="18"/>
                <w:lang w:eastAsia="zh-CN"/>
              </w:rPr>
              <w:t>Extreme</w:t>
            </w:r>
          </w:p>
          <w:p w14:paraId="45BC04E3" w14:textId="77777777" w:rsidR="003D078D" w:rsidRPr="00532749" w:rsidRDefault="003D078D" w:rsidP="00587DF8">
            <w:pPr>
              <w:spacing w:after="0"/>
              <w:jc w:val="center"/>
              <w:rPr>
                <w:rFonts w:ascii="Arial" w:hAnsi="Arial" w:cs="Arial"/>
                <w:b/>
                <w:bCs/>
                <w:sz w:val="18"/>
                <w:szCs w:val="18"/>
                <w:lang w:eastAsia="zh-CN"/>
              </w:rPr>
            </w:pPr>
            <w:r w:rsidRPr="00532749">
              <w:rPr>
                <w:rFonts w:ascii="Arial" w:hAnsi="Arial" w:cs="Arial"/>
                <w:b/>
                <w:bCs/>
                <w:sz w:val="18"/>
                <w:szCs w:val="18"/>
                <w:lang w:eastAsia="zh-CN"/>
              </w:rPr>
              <w:t>Conditions</w:t>
            </w:r>
          </w:p>
        </w:tc>
      </w:tr>
      <w:tr w:rsidR="003D078D" w:rsidRPr="00532749" w14:paraId="30338325" w14:textId="77777777" w:rsidTr="00587DF8">
        <w:trPr>
          <w:trHeight w:val="233"/>
          <w:jc w:val="center"/>
        </w:trPr>
        <w:tc>
          <w:tcPr>
            <w:tcW w:w="2244" w:type="dxa"/>
            <w:shd w:val="clear" w:color="auto" w:fill="auto"/>
          </w:tcPr>
          <w:p w14:paraId="7B6CCE97" w14:textId="77777777" w:rsidR="003D078D" w:rsidRPr="00532749" w:rsidRDefault="003D078D" w:rsidP="00587DF8">
            <w:pPr>
              <w:spacing w:after="0"/>
              <w:jc w:val="center"/>
              <w:rPr>
                <w:rFonts w:ascii="Arial" w:hAnsi="Arial" w:cs="Arial"/>
                <w:sz w:val="18"/>
                <w:szCs w:val="18"/>
                <w:lang w:eastAsia="ko-KR"/>
              </w:rPr>
            </w:pPr>
            <w:r w:rsidRPr="00532749">
              <w:rPr>
                <w:rFonts w:ascii="Arial" w:hAnsi="Arial" w:cs="Arial"/>
                <w:sz w:val="18"/>
                <w:szCs w:val="18"/>
                <w:lang w:eastAsia="zh-CN"/>
              </w:rPr>
              <w:t xml:space="preserve">± </w:t>
            </w:r>
            <w:r w:rsidRPr="00532749">
              <w:rPr>
                <w:rFonts w:ascii="Arial" w:hAnsi="Arial" w:cs="Arial"/>
                <w:sz w:val="18"/>
                <w:szCs w:val="18"/>
                <w:lang w:eastAsia="ko-KR"/>
              </w:rPr>
              <w:t>10.5</w:t>
            </w:r>
            <w:r w:rsidRPr="00532749">
              <w:rPr>
                <w:rFonts w:ascii="Arial" w:hAnsi="Arial" w:cs="Arial"/>
                <w:sz w:val="18"/>
                <w:szCs w:val="18"/>
                <w:lang w:eastAsia="zh-CN"/>
              </w:rPr>
              <w:t xml:space="preserve"> dB</w:t>
            </w:r>
          </w:p>
        </w:tc>
        <w:tc>
          <w:tcPr>
            <w:tcW w:w="1982" w:type="dxa"/>
            <w:shd w:val="clear" w:color="auto" w:fill="auto"/>
          </w:tcPr>
          <w:p w14:paraId="183E7C4E" w14:textId="77777777" w:rsidR="003D078D" w:rsidRPr="00532749" w:rsidRDefault="003D078D" w:rsidP="00587DF8">
            <w:pPr>
              <w:spacing w:after="0"/>
              <w:jc w:val="center"/>
              <w:rPr>
                <w:rFonts w:ascii="Arial" w:hAnsi="Arial" w:cs="Arial"/>
                <w:sz w:val="18"/>
                <w:szCs w:val="18"/>
                <w:lang w:eastAsia="zh-CN"/>
              </w:rPr>
            </w:pPr>
            <w:r w:rsidRPr="00532749">
              <w:rPr>
                <w:rFonts w:ascii="Arial" w:hAnsi="Arial" w:cs="Arial"/>
                <w:sz w:val="18"/>
                <w:szCs w:val="18"/>
                <w:lang w:eastAsia="zh-CN"/>
              </w:rPr>
              <w:t xml:space="preserve">± </w:t>
            </w:r>
            <w:r w:rsidRPr="00532749">
              <w:rPr>
                <w:rFonts w:ascii="Arial" w:hAnsi="Arial" w:cs="Arial"/>
                <w:sz w:val="18"/>
                <w:szCs w:val="18"/>
                <w:lang w:eastAsia="ko-KR"/>
              </w:rPr>
              <w:t>13.5</w:t>
            </w:r>
            <w:r w:rsidRPr="00532749">
              <w:rPr>
                <w:rFonts w:ascii="Arial" w:hAnsi="Arial" w:cs="Arial"/>
                <w:sz w:val="18"/>
                <w:szCs w:val="18"/>
                <w:lang w:eastAsia="zh-CN"/>
              </w:rPr>
              <w:t xml:space="preserve"> dB</w:t>
            </w:r>
          </w:p>
        </w:tc>
      </w:tr>
      <w:tr w:rsidR="003D078D" w:rsidRPr="00532749" w14:paraId="46EA9EFA" w14:textId="77777777" w:rsidTr="00587DF8">
        <w:trPr>
          <w:trHeight w:val="242"/>
          <w:jc w:val="center"/>
        </w:trPr>
        <w:tc>
          <w:tcPr>
            <w:tcW w:w="4226" w:type="dxa"/>
            <w:gridSpan w:val="2"/>
            <w:shd w:val="clear" w:color="auto" w:fill="auto"/>
          </w:tcPr>
          <w:p w14:paraId="433AEEDE" w14:textId="77777777" w:rsidR="003D078D" w:rsidRPr="00532749" w:rsidRDefault="003D078D" w:rsidP="00587DF8">
            <w:pPr>
              <w:spacing w:after="0"/>
              <w:rPr>
                <w:rFonts w:ascii="Arial" w:hAnsi="Arial" w:cs="Arial"/>
                <w:sz w:val="18"/>
                <w:szCs w:val="18"/>
                <w:lang w:eastAsia="zh-CN"/>
              </w:rPr>
            </w:pPr>
            <w:r w:rsidRPr="00532749">
              <w:rPr>
                <w:rFonts w:ascii="Arial" w:hAnsi="Arial" w:cs="Arial"/>
                <w:sz w:val="18"/>
                <w:szCs w:val="18"/>
                <w:lang w:eastAsia="zh-CN"/>
              </w:rPr>
              <w:lastRenderedPageBreak/>
              <w:t>Note: TS 36.133 [4] clause A.6.2.1</w:t>
            </w:r>
            <w:r w:rsidRPr="00532749">
              <w:rPr>
                <w:rFonts w:ascii="Arial" w:hAnsi="Arial" w:cs="Arial"/>
                <w:sz w:val="18"/>
                <w:szCs w:val="18"/>
                <w:lang w:eastAsia="ko-KR"/>
              </w:rPr>
              <w:t>2</w:t>
            </w:r>
            <w:r w:rsidRPr="00532749">
              <w:rPr>
                <w:rFonts w:ascii="Arial" w:hAnsi="Arial" w:cs="Arial"/>
                <w:sz w:val="18"/>
                <w:szCs w:val="18"/>
                <w:lang w:eastAsia="zh-CN"/>
              </w:rPr>
              <w:t>.2 and TS 36.101 [2] clause 6.3.5.1.1</w:t>
            </w:r>
          </w:p>
        </w:tc>
      </w:tr>
    </w:tbl>
    <w:p w14:paraId="31E1BEFA" w14:textId="77777777" w:rsidR="003D078D" w:rsidRPr="00532749" w:rsidRDefault="003D078D" w:rsidP="003D078D"/>
    <w:p w14:paraId="3C6854B6" w14:textId="77777777" w:rsidR="003D078D" w:rsidRPr="00532749" w:rsidRDefault="003D078D" w:rsidP="003D078D">
      <w:pPr>
        <w:pStyle w:val="TH"/>
      </w:pPr>
      <w:r w:rsidRPr="00532749">
        <w:t>Table 6.2.</w:t>
      </w:r>
      <w:r w:rsidRPr="00532749">
        <w:rPr>
          <w:lang w:eastAsia="ko-KR"/>
        </w:rPr>
        <w:t>12</w:t>
      </w:r>
      <w:r w:rsidRPr="00532749">
        <w:t>.5-</w:t>
      </w:r>
      <w:r w:rsidRPr="00532749">
        <w:rPr>
          <w:lang w:eastAsia="ko-KR"/>
        </w:rPr>
        <w:t>5</w:t>
      </w:r>
      <w:r w:rsidRPr="00532749">
        <w:t xml:space="preserve">: Relative power tolerance for E-UTRAN </w:t>
      </w:r>
      <w:r w:rsidRPr="00532749">
        <w:rPr>
          <w:lang w:eastAsia="zh-CN"/>
        </w:rPr>
        <w:t>T</w:t>
      </w:r>
      <w:r w:rsidRPr="00532749">
        <w:t>DD - Contention Based Random Access test</w:t>
      </w:r>
    </w:p>
    <w:tbl>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1980"/>
        <w:gridCol w:w="2360"/>
      </w:tblGrid>
      <w:tr w:rsidR="003D078D" w:rsidRPr="00532749" w14:paraId="5F137FE5" w14:textId="77777777" w:rsidTr="00587DF8">
        <w:trPr>
          <w:trHeight w:val="278"/>
          <w:jc w:val="center"/>
        </w:trPr>
        <w:tc>
          <w:tcPr>
            <w:tcW w:w="2472" w:type="dxa"/>
            <w:shd w:val="clear" w:color="auto" w:fill="auto"/>
          </w:tcPr>
          <w:p w14:paraId="0986A66F" w14:textId="77777777" w:rsidR="003D078D" w:rsidRPr="00532749" w:rsidRDefault="003D078D" w:rsidP="00587DF8">
            <w:pPr>
              <w:spacing w:after="0"/>
              <w:rPr>
                <w:rFonts w:ascii="Arial" w:hAnsi="Arial" w:cs="Arial"/>
                <w:b/>
                <w:bCs/>
                <w:sz w:val="18"/>
                <w:szCs w:val="18"/>
                <w:lang w:eastAsia="zh-CN"/>
              </w:rPr>
            </w:pPr>
            <w:r w:rsidRPr="00532749">
              <w:rPr>
                <w:rFonts w:ascii="Arial" w:hAnsi="Arial" w:cs="Arial"/>
                <w:b/>
                <w:bCs/>
                <w:sz w:val="18"/>
                <w:szCs w:val="18"/>
                <w:lang w:eastAsia="zh-CN"/>
              </w:rPr>
              <w:t>Power Step Size (Up or</w:t>
            </w:r>
          </w:p>
          <w:p w14:paraId="0DAB9B69" w14:textId="77777777" w:rsidR="003D078D" w:rsidRPr="00532749" w:rsidRDefault="003D078D" w:rsidP="00587DF8">
            <w:pPr>
              <w:spacing w:after="0"/>
              <w:jc w:val="center"/>
              <w:rPr>
                <w:rFonts w:ascii="Arial" w:hAnsi="Arial" w:cs="Arial"/>
                <w:b/>
                <w:bCs/>
                <w:sz w:val="18"/>
                <w:szCs w:val="18"/>
                <w:lang w:eastAsia="zh-CN"/>
              </w:rPr>
            </w:pPr>
            <w:r w:rsidRPr="00532749">
              <w:rPr>
                <w:rFonts w:ascii="Arial" w:hAnsi="Arial" w:cs="Arial"/>
                <w:b/>
                <w:bCs/>
                <w:sz w:val="18"/>
                <w:szCs w:val="18"/>
                <w:lang w:eastAsia="zh-CN"/>
              </w:rPr>
              <w:t>Down)</w:t>
            </w:r>
          </w:p>
        </w:tc>
        <w:tc>
          <w:tcPr>
            <w:tcW w:w="4340" w:type="dxa"/>
            <w:gridSpan w:val="2"/>
            <w:shd w:val="clear" w:color="auto" w:fill="auto"/>
          </w:tcPr>
          <w:p w14:paraId="0B75CFA2" w14:textId="77777777" w:rsidR="003D078D" w:rsidRPr="00532749" w:rsidRDefault="003D078D" w:rsidP="00587DF8">
            <w:pPr>
              <w:spacing w:after="0"/>
              <w:jc w:val="center"/>
              <w:rPr>
                <w:rFonts w:ascii="Arial" w:hAnsi="Arial" w:cs="Arial"/>
                <w:b/>
                <w:bCs/>
                <w:sz w:val="18"/>
                <w:szCs w:val="18"/>
                <w:lang w:eastAsia="zh-CN"/>
              </w:rPr>
            </w:pPr>
            <w:r w:rsidRPr="00532749">
              <w:rPr>
                <w:rFonts w:ascii="Arial" w:hAnsi="Arial" w:cs="Arial"/>
                <w:b/>
                <w:bCs/>
                <w:sz w:val="18"/>
                <w:szCs w:val="18"/>
                <w:lang w:eastAsia="zh-CN"/>
              </w:rPr>
              <w:t>PRACH</w:t>
            </w:r>
          </w:p>
          <w:p w14:paraId="41AB2E14" w14:textId="77777777" w:rsidR="003D078D" w:rsidRPr="00532749" w:rsidRDefault="003D078D" w:rsidP="00587DF8">
            <w:pPr>
              <w:spacing w:after="0"/>
              <w:jc w:val="center"/>
              <w:rPr>
                <w:rFonts w:ascii="Arial" w:hAnsi="Arial" w:cs="Arial"/>
                <w:b/>
                <w:bCs/>
                <w:sz w:val="18"/>
                <w:szCs w:val="18"/>
                <w:lang w:eastAsia="zh-CN"/>
              </w:rPr>
            </w:pPr>
          </w:p>
        </w:tc>
      </w:tr>
      <w:tr w:rsidR="003D078D" w:rsidRPr="00532749" w14:paraId="553538D5" w14:textId="77777777" w:rsidTr="00587DF8">
        <w:trPr>
          <w:jc w:val="center"/>
        </w:trPr>
        <w:tc>
          <w:tcPr>
            <w:tcW w:w="2472" w:type="dxa"/>
            <w:shd w:val="clear" w:color="auto" w:fill="auto"/>
          </w:tcPr>
          <w:p w14:paraId="0A1E4ABD" w14:textId="77777777" w:rsidR="003D078D" w:rsidRPr="00532749" w:rsidRDefault="003D078D" w:rsidP="00587DF8">
            <w:pPr>
              <w:spacing w:after="0"/>
              <w:jc w:val="center"/>
              <w:rPr>
                <w:rFonts w:ascii="Arial" w:hAnsi="Arial" w:cs="Arial"/>
                <w:sz w:val="18"/>
                <w:szCs w:val="18"/>
                <w:lang w:eastAsia="zh-CN"/>
              </w:rPr>
            </w:pPr>
          </w:p>
        </w:tc>
        <w:tc>
          <w:tcPr>
            <w:tcW w:w="1980" w:type="dxa"/>
            <w:shd w:val="clear" w:color="auto" w:fill="auto"/>
          </w:tcPr>
          <w:p w14:paraId="4725E045" w14:textId="77777777" w:rsidR="003D078D" w:rsidRPr="00532749" w:rsidRDefault="003D078D" w:rsidP="00587DF8">
            <w:pPr>
              <w:pStyle w:val="TAC"/>
              <w:rPr>
                <w:rFonts w:cs="Arial"/>
                <w:lang w:eastAsia="ja-JP"/>
              </w:rPr>
            </w:pPr>
            <w:r w:rsidRPr="00532749">
              <w:rPr>
                <w:rFonts w:cs="Arial"/>
                <w:b/>
                <w:bCs/>
                <w:szCs w:val="18"/>
                <w:lang w:eastAsia="zh-CN"/>
              </w:rPr>
              <w:t>Normal Conditions</w:t>
            </w:r>
          </w:p>
        </w:tc>
        <w:tc>
          <w:tcPr>
            <w:tcW w:w="2360" w:type="dxa"/>
            <w:shd w:val="clear" w:color="auto" w:fill="auto"/>
          </w:tcPr>
          <w:p w14:paraId="131985F8" w14:textId="77777777" w:rsidR="003D078D" w:rsidRPr="00532749" w:rsidRDefault="003D078D" w:rsidP="00587DF8">
            <w:pPr>
              <w:pStyle w:val="TAC"/>
              <w:rPr>
                <w:rFonts w:cs="Arial"/>
                <w:lang w:eastAsia="ja-JP"/>
              </w:rPr>
            </w:pPr>
            <w:r w:rsidRPr="00532749">
              <w:rPr>
                <w:rFonts w:cs="Arial"/>
                <w:b/>
                <w:bCs/>
                <w:szCs w:val="18"/>
                <w:lang w:eastAsia="zh-CN"/>
              </w:rPr>
              <w:t>Extreme Conditions</w:t>
            </w:r>
          </w:p>
        </w:tc>
      </w:tr>
      <w:tr w:rsidR="003D078D" w:rsidRPr="00532749" w14:paraId="6DD5132F" w14:textId="77777777" w:rsidTr="00587DF8">
        <w:trPr>
          <w:jc w:val="center"/>
        </w:trPr>
        <w:tc>
          <w:tcPr>
            <w:tcW w:w="2472" w:type="dxa"/>
            <w:shd w:val="clear" w:color="auto" w:fill="auto"/>
          </w:tcPr>
          <w:p w14:paraId="75D236FE" w14:textId="77777777" w:rsidR="003D078D" w:rsidRPr="00532749" w:rsidRDefault="003D078D" w:rsidP="00587DF8">
            <w:pPr>
              <w:spacing w:after="0"/>
              <w:jc w:val="center"/>
              <w:rPr>
                <w:rFonts w:cs="Arial"/>
              </w:rPr>
            </w:pPr>
            <w:r w:rsidRPr="00532749">
              <w:rPr>
                <w:rFonts w:cs="Arial"/>
              </w:rPr>
              <w:t>ΔP [dB]</w:t>
            </w:r>
          </w:p>
        </w:tc>
        <w:tc>
          <w:tcPr>
            <w:tcW w:w="1980" w:type="dxa"/>
            <w:shd w:val="clear" w:color="auto" w:fill="auto"/>
            <w:vAlign w:val="center"/>
          </w:tcPr>
          <w:p w14:paraId="1C949288" w14:textId="77777777" w:rsidR="003D078D" w:rsidRPr="00532749" w:rsidRDefault="003D078D" w:rsidP="00587DF8">
            <w:pPr>
              <w:spacing w:after="0"/>
              <w:jc w:val="center"/>
              <w:rPr>
                <w:rFonts w:ascii="Arial" w:hAnsi="Arial" w:cs="Arial"/>
                <w:sz w:val="18"/>
                <w:szCs w:val="18"/>
                <w:lang w:eastAsia="zh-CN"/>
              </w:rPr>
            </w:pPr>
            <w:r w:rsidRPr="00532749">
              <w:rPr>
                <w:rFonts w:ascii="Arial" w:hAnsi="Arial" w:cs="Arial"/>
                <w:sz w:val="18"/>
                <w:szCs w:val="18"/>
                <w:lang w:eastAsia="zh-CN"/>
              </w:rPr>
              <w:t>[dB]</w:t>
            </w:r>
          </w:p>
        </w:tc>
        <w:tc>
          <w:tcPr>
            <w:tcW w:w="2360" w:type="dxa"/>
            <w:shd w:val="clear" w:color="auto" w:fill="auto"/>
            <w:vAlign w:val="center"/>
          </w:tcPr>
          <w:p w14:paraId="0AC62062" w14:textId="77777777" w:rsidR="003D078D" w:rsidRPr="00532749" w:rsidRDefault="003D078D" w:rsidP="00587DF8">
            <w:pPr>
              <w:pStyle w:val="TAC"/>
              <w:rPr>
                <w:rFonts w:cs="Arial"/>
                <w:lang w:eastAsia="ja-JP"/>
              </w:rPr>
            </w:pPr>
            <w:r w:rsidRPr="00532749">
              <w:rPr>
                <w:rFonts w:cs="Arial"/>
                <w:szCs w:val="18"/>
                <w:lang w:eastAsia="zh-CN"/>
              </w:rPr>
              <w:t>[dB]</w:t>
            </w:r>
          </w:p>
        </w:tc>
      </w:tr>
      <w:tr w:rsidR="00EA0D90" w:rsidRPr="00532749" w14:paraId="23784FC0" w14:textId="77777777" w:rsidTr="00B534DD">
        <w:trPr>
          <w:jc w:val="center"/>
          <w:ins w:id="137" w:author="Cardalda-Garcia Adrian 1SI1" w:date="2021-08-05T09:26:00Z"/>
        </w:trPr>
        <w:tc>
          <w:tcPr>
            <w:tcW w:w="2472" w:type="dxa"/>
            <w:shd w:val="clear" w:color="auto" w:fill="auto"/>
          </w:tcPr>
          <w:p w14:paraId="345B4B12" w14:textId="77777777" w:rsidR="00EA0D90" w:rsidRPr="003D078D" w:rsidRDefault="00EA0D90" w:rsidP="00B534DD">
            <w:pPr>
              <w:pStyle w:val="TAC"/>
              <w:rPr>
                <w:ins w:id="138" w:author="Cardalda-Garcia Adrian 1SI1" w:date="2021-08-05T09:26:00Z"/>
                <w:rFonts w:eastAsia="ArialMT"/>
                <w:vertAlign w:val="superscript"/>
                <w:lang w:eastAsia="zh-CN"/>
                <w:rPrChange w:id="139" w:author="Cardalda-Garcia Adrian 1SI1" w:date="2021-08-04T15:20:00Z">
                  <w:rPr>
                    <w:ins w:id="140" w:author="Cardalda-Garcia Adrian 1SI1" w:date="2021-08-05T09:26:00Z"/>
                    <w:rFonts w:eastAsia="ArialMT"/>
                    <w:lang w:eastAsia="zh-CN"/>
                  </w:rPr>
                </w:rPrChange>
              </w:rPr>
            </w:pPr>
            <w:ins w:id="141" w:author="Cardalda-Garcia Adrian 1SI1" w:date="2021-08-05T09:26:00Z">
              <w:r w:rsidRPr="00532749">
                <w:rPr>
                  <w:rFonts w:eastAsia="ArialMT"/>
                  <w:lang w:eastAsia="zh-CN"/>
                </w:rPr>
                <w:t>ΔP</w:t>
              </w:r>
              <w:r>
                <w:rPr>
                  <w:rFonts w:eastAsia="ArialMT"/>
                  <w:lang w:eastAsia="zh-CN"/>
                </w:rPr>
                <w:t xml:space="preserve"> &lt; 2</w:t>
              </w:r>
              <w:r>
                <w:rPr>
                  <w:rFonts w:eastAsia="ArialMT"/>
                  <w:vertAlign w:val="superscript"/>
                  <w:lang w:eastAsia="zh-CN"/>
                </w:rPr>
                <w:t>Note 3</w:t>
              </w:r>
            </w:ins>
          </w:p>
        </w:tc>
        <w:tc>
          <w:tcPr>
            <w:tcW w:w="1980" w:type="dxa"/>
            <w:shd w:val="clear" w:color="auto" w:fill="auto"/>
          </w:tcPr>
          <w:p w14:paraId="2D5BC409" w14:textId="77777777" w:rsidR="00EA0D90" w:rsidRPr="00532749" w:rsidRDefault="00EA0D90" w:rsidP="00B534DD">
            <w:pPr>
              <w:pStyle w:val="TAC"/>
              <w:rPr>
                <w:ins w:id="142" w:author="Cardalda-Garcia Adrian 1SI1" w:date="2021-08-05T09:26:00Z"/>
                <w:rFonts w:cs="Arial"/>
                <w:lang w:eastAsia="zh-CN"/>
              </w:rPr>
            </w:pPr>
            <w:ins w:id="143" w:author="Cardalda-Garcia Adrian 1SI1" w:date="2021-08-05T09:26:00Z">
              <w:r w:rsidRPr="00532749">
                <w:rPr>
                  <w:rFonts w:cs="Arial"/>
                  <w:lang w:eastAsia="zh-CN"/>
                </w:rPr>
                <w:t>±3.</w:t>
              </w:r>
              <w:r>
                <w:rPr>
                  <w:rFonts w:cs="Arial"/>
                  <w:lang w:eastAsia="zh-CN"/>
                </w:rPr>
                <w:t>2</w:t>
              </w:r>
            </w:ins>
          </w:p>
        </w:tc>
        <w:tc>
          <w:tcPr>
            <w:tcW w:w="2360" w:type="dxa"/>
            <w:shd w:val="clear" w:color="auto" w:fill="auto"/>
          </w:tcPr>
          <w:p w14:paraId="347C6696" w14:textId="77777777" w:rsidR="00EA0D90" w:rsidRPr="00532749" w:rsidRDefault="00EA0D90" w:rsidP="00B534DD">
            <w:pPr>
              <w:pStyle w:val="TAC"/>
              <w:rPr>
                <w:ins w:id="144" w:author="Cardalda-Garcia Adrian 1SI1" w:date="2021-08-05T09:26:00Z"/>
                <w:rFonts w:cs="Arial"/>
                <w:lang w:eastAsia="zh-CN"/>
              </w:rPr>
            </w:pPr>
            <w:ins w:id="145" w:author="Cardalda-Garcia Adrian 1SI1" w:date="2021-08-05T09:26:00Z">
              <w:r w:rsidRPr="00532749">
                <w:rPr>
                  <w:rFonts w:cs="Arial"/>
                  <w:lang w:eastAsia="zh-CN"/>
                </w:rPr>
                <w:t>±</w:t>
              </w:r>
              <w:r>
                <w:rPr>
                  <w:rFonts w:cs="Arial"/>
                  <w:lang w:eastAsia="zh-CN"/>
                </w:rPr>
                <w:t>5</w:t>
              </w:r>
              <w:r w:rsidRPr="00532749">
                <w:rPr>
                  <w:rFonts w:cs="Arial"/>
                  <w:lang w:eastAsia="zh-CN"/>
                </w:rPr>
                <w:t>.</w:t>
              </w:r>
              <w:r>
                <w:rPr>
                  <w:rFonts w:cs="Arial"/>
                  <w:lang w:eastAsia="zh-CN"/>
                </w:rPr>
                <w:t>2</w:t>
              </w:r>
            </w:ins>
          </w:p>
        </w:tc>
      </w:tr>
      <w:tr w:rsidR="003D078D" w:rsidRPr="00532749" w14:paraId="4B542840" w14:textId="77777777" w:rsidTr="00587DF8">
        <w:trPr>
          <w:jc w:val="center"/>
        </w:trPr>
        <w:tc>
          <w:tcPr>
            <w:tcW w:w="2472" w:type="dxa"/>
            <w:shd w:val="clear" w:color="auto" w:fill="auto"/>
          </w:tcPr>
          <w:p w14:paraId="224DEC22" w14:textId="77777777" w:rsidR="003D078D" w:rsidRPr="00EA0D90" w:rsidRDefault="003D078D">
            <w:pPr>
              <w:pStyle w:val="TAC"/>
              <w:rPr>
                <w:rPrChange w:id="146" w:author="Cardalda-Garcia Adrian 1SI1" w:date="2021-08-05T09:26:00Z">
                  <w:rPr>
                    <w:rFonts w:ascii="Times New Roman" w:hAnsi="Times New Roman" w:cs="Arial"/>
                    <w:sz w:val="20"/>
                    <w:lang w:eastAsia="ja-JP"/>
                  </w:rPr>
                </w:rPrChange>
              </w:rPr>
              <w:pPrChange w:id="147" w:author="Cardalda-Garcia Adrian 1SI1" w:date="2021-08-05T09:26:00Z">
                <w:pPr>
                  <w:pStyle w:val="TAL"/>
                  <w:jc w:val="center"/>
                </w:pPr>
              </w:pPrChange>
            </w:pPr>
            <w:r w:rsidRPr="00EA0D90">
              <w:rPr>
                <w:rPrChange w:id="148" w:author="Cardalda-Garcia Adrian 1SI1" w:date="2021-08-05T09:26:00Z">
                  <w:rPr>
                    <w:rFonts w:ascii="Times New Roman" w:hAnsi="Times New Roman" w:cs="Arial"/>
                    <w:sz w:val="20"/>
                    <w:lang w:eastAsia="ja-JP"/>
                  </w:rPr>
                </w:rPrChange>
              </w:rPr>
              <w:t>2 ≤ ΔP &lt; 3</w:t>
            </w:r>
          </w:p>
        </w:tc>
        <w:tc>
          <w:tcPr>
            <w:tcW w:w="1980" w:type="dxa"/>
            <w:shd w:val="clear" w:color="auto" w:fill="auto"/>
            <w:vAlign w:val="center"/>
          </w:tcPr>
          <w:p w14:paraId="2268AA26" w14:textId="77777777" w:rsidR="003D078D" w:rsidRPr="00532749" w:rsidRDefault="003D078D" w:rsidP="00587DF8">
            <w:pPr>
              <w:pStyle w:val="TAC"/>
              <w:rPr>
                <w:rFonts w:cs="Arial"/>
                <w:lang w:eastAsia="ko-KR"/>
              </w:rPr>
            </w:pPr>
            <w:r w:rsidRPr="00532749">
              <w:rPr>
                <w:rFonts w:cs="Arial"/>
                <w:szCs w:val="18"/>
                <w:lang w:eastAsia="zh-CN"/>
              </w:rPr>
              <w:t>± 3.</w:t>
            </w:r>
            <w:r w:rsidRPr="00532749">
              <w:rPr>
                <w:rFonts w:cs="Arial"/>
                <w:szCs w:val="18"/>
                <w:lang w:eastAsia="ko-KR"/>
              </w:rPr>
              <w:t>7</w:t>
            </w:r>
          </w:p>
        </w:tc>
        <w:tc>
          <w:tcPr>
            <w:tcW w:w="2360" w:type="dxa"/>
            <w:shd w:val="clear" w:color="auto" w:fill="auto"/>
            <w:vAlign w:val="center"/>
          </w:tcPr>
          <w:p w14:paraId="24542675" w14:textId="77777777" w:rsidR="003D078D" w:rsidRPr="00532749" w:rsidRDefault="003D078D" w:rsidP="00587DF8">
            <w:pPr>
              <w:spacing w:after="0"/>
              <w:jc w:val="center"/>
              <w:rPr>
                <w:rFonts w:ascii="Arial" w:hAnsi="Arial" w:cs="Arial"/>
                <w:sz w:val="18"/>
                <w:szCs w:val="18"/>
                <w:lang w:eastAsia="ko-KR"/>
              </w:rPr>
            </w:pPr>
            <w:r w:rsidRPr="00532749">
              <w:rPr>
                <w:rFonts w:ascii="Arial" w:hAnsi="Arial" w:cs="Arial"/>
                <w:sz w:val="18"/>
                <w:szCs w:val="18"/>
                <w:lang w:eastAsia="zh-CN"/>
              </w:rPr>
              <w:t>± 5.</w:t>
            </w:r>
            <w:r w:rsidRPr="00532749">
              <w:rPr>
                <w:rFonts w:ascii="Arial" w:hAnsi="Arial" w:cs="Arial"/>
                <w:sz w:val="18"/>
                <w:szCs w:val="18"/>
                <w:lang w:eastAsia="ko-KR"/>
              </w:rPr>
              <w:t>7</w:t>
            </w:r>
          </w:p>
        </w:tc>
      </w:tr>
      <w:tr w:rsidR="003D078D" w:rsidRPr="00532749" w14:paraId="28ED177F" w14:textId="77777777" w:rsidTr="00587DF8">
        <w:trPr>
          <w:trHeight w:val="458"/>
          <w:jc w:val="center"/>
        </w:trPr>
        <w:tc>
          <w:tcPr>
            <w:tcW w:w="6812" w:type="dxa"/>
            <w:gridSpan w:val="3"/>
            <w:shd w:val="clear" w:color="auto" w:fill="auto"/>
          </w:tcPr>
          <w:p w14:paraId="7698FF9B" w14:textId="77777777" w:rsidR="003D078D" w:rsidRPr="00EA0D90" w:rsidRDefault="003D078D">
            <w:pPr>
              <w:pStyle w:val="TAN"/>
              <w:rPr>
                <w:lang w:eastAsia="zh-CN"/>
                <w:rPrChange w:id="149" w:author="Cardalda-Garcia Adrian 1SI1" w:date="2021-08-05T09:28:00Z">
                  <w:rPr>
                    <w:rFonts w:ascii="Arial" w:hAnsi="Arial" w:cs="Arial"/>
                    <w:sz w:val="18"/>
                    <w:szCs w:val="18"/>
                    <w:lang w:eastAsia="zh-CN"/>
                  </w:rPr>
                </w:rPrChange>
              </w:rPr>
              <w:pPrChange w:id="150" w:author="Cardalda-Garcia Adrian 1SI1" w:date="2021-08-05T09:28:00Z">
                <w:pPr>
                  <w:spacing w:after="0"/>
                </w:pPr>
              </w:pPrChange>
            </w:pPr>
            <w:r w:rsidRPr="00EA0D90">
              <w:rPr>
                <w:lang w:eastAsia="zh-CN"/>
              </w:rPr>
              <w:t>Note 1</w:t>
            </w:r>
            <w:r w:rsidRPr="00532749">
              <w:rPr>
                <w:lang w:eastAsia="zh-CN"/>
              </w:rPr>
              <w:t>:</w:t>
            </w:r>
            <w:r w:rsidRPr="00532749">
              <w:rPr>
                <w:lang w:eastAsia="zh-CN"/>
              </w:rPr>
              <w:tab/>
            </w:r>
            <w:r w:rsidRPr="00EA0D90">
              <w:rPr>
                <w:lang w:eastAsia="zh-CN"/>
              </w:rPr>
              <w:t>TS 36.133 [4] clause A.6.2.1</w:t>
            </w:r>
            <w:r w:rsidRPr="00EA0D90">
              <w:rPr>
                <w:lang w:eastAsia="zh-CN"/>
                <w:rPrChange w:id="151" w:author="Cardalda-Garcia Adrian 1SI1" w:date="2021-08-05T09:28:00Z">
                  <w:rPr>
                    <w:rFonts w:cs="Arial"/>
                    <w:szCs w:val="18"/>
                    <w:lang w:eastAsia="ko-KR"/>
                  </w:rPr>
                </w:rPrChange>
              </w:rPr>
              <w:t>2</w:t>
            </w:r>
            <w:r w:rsidRPr="00EA0D90">
              <w:rPr>
                <w:lang w:eastAsia="zh-CN"/>
                <w:rPrChange w:id="152" w:author="Cardalda-Garcia Adrian 1SI1" w:date="2021-08-05T09:28:00Z">
                  <w:rPr>
                    <w:rFonts w:cs="Arial"/>
                    <w:szCs w:val="18"/>
                    <w:lang w:eastAsia="zh-CN"/>
                  </w:rPr>
                </w:rPrChange>
              </w:rPr>
              <w:t>.2 and TS 36.101 [2] clause 6.3.5.2.1</w:t>
            </w:r>
          </w:p>
          <w:p w14:paraId="71701D10" w14:textId="3147C911" w:rsidR="00EA0D90" w:rsidRDefault="003D078D" w:rsidP="00EA0D90">
            <w:pPr>
              <w:pStyle w:val="TAN"/>
              <w:rPr>
                <w:ins w:id="153" w:author="Cardalda-Garcia Adrian 1SI1" w:date="2021-08-05T09:27:00Z"/>
                <w:lang w:eastAsia="zh-CN"/>
              </w:rPr>
            </w:pPr>
            <w:r w:rsidRPr="00EA0D90">
              <w:rPr>
                <w:lang w:eastAsia="zh-CN"/>
                <w:rPrChange w:id="154" w:author="Cardalda-Garcia Adrian 1SI1" w:date="2021-08-05T09:28:00Z">
                  <w:rPr>
                    <w:rFonts w:cs="Arial"/>
                    <w:szCs w:val="18"/>
                    <w:lang w:eastAsia="zh-CN"/>
                  </w:rPr>
                </w:rPrChange>
              </w:rPr>
              <w:t>Note 2</w:t>
            </w:r>
            <w:r w:rsidRPr="00532749">
              <w:rPr>
                <w:lang w:eastAsia="zh-CN"/>
              </w:rPr>
              <w:t>:</w:t>
            </w:r>
            <w:r w:rsidRPr="00532749">
              <w:rPr>
                <w:lang w:eastAsia="zh-CN"/>
              </w:rPr>
              <w:tab/>
            </w:r>
            <w:r w:rsidRPr="00EA0D90">
              <w:rPr>
                <w:lang w:eastAsia="zh-CN"/>
              </w:rPr>
              <w:t>For extreme conditions an additional ± 2.0 dB relaxation is allowed for PRACH allocations</w:t>
            </w:r>
            <w:ins w:id="155" w:author="Cardalda-Garcia Adrian 1SI1" w:date="2021-08-05T09:27:00Z">
              <w:r w:rsidR="00EA0D90">
                <w:rPr>
                  <w:lang w:eastAsia="zh-CN"/>
                </w:rPr>
                <w:t xml:space="preserve"> </w:t>
              </w:r>
            </w:ins>
          </w:p>
          <w:p w14:paraId="6692CDC6" w14:textId="7517E8B8" w:rsidR="003D078D" w:rsidRPr="00532749" w:rsidRDefault="00EA0D90">
            <w:pPr>
              <w:pStyle w:val="TAN"/>
              <w:rPr>
                <w:rFonts w:cs="Arial"/>
                <w:szCs w:val="18"/>
                <w:lang w:eastAsia="zh-CN"/>
              </w:rPr>
              <w:pPrChange w:id="156" w:author="Cardalda-Garcia Adrian 1SI1" w:date="2021-08-05T09:28:00Z">
                <w:pPr>
                  <w:spacing w:after="0"/>
                </w:pPr>
              </w:pPrChange>
            </w:pPr>
            <w:ins w:id="157" w:author="Cardalda-Garcia Adrian 1SI1" w:date="2021-08-05T09:27:00Z">
              <w:r w:rsidRPr="00EA0D90">
                <w:rPr>
                  <w:lang w:eastAsia="zh-CN"/>
                </w:rPr>
                <w:t>Note 3:</w:t>
              </w:r>
              <w:r w:rsidRPr="00EA0D90">
                <w:rPr>
                  <w:lang w:eastAsia="zh-CN"/>
                  <w:rPrChange w:id="158" w:author="Cardalda-Garcia Adrian 1SI1" w:date="2021-08-05T09:28:00Z">
                    <w:rPr/>
                  </w:rPrChange>
                </w:rPr>
                <w:t xml:space="preserve"> </w:t>
              </w:r>
              <w:r w:rsidRPr="00EA0D90">
                <w:rPr>
                  <w:lang w:eastAsia="zh-CN"/>
                  <w:rPrChange w:id="159" w:author="Cardalda-Garcia Adrian 1SI1" w:date="2021-08-05T09:28:00Z">
                    <w:rPr/>
                  </w:rPrChange>
                </w:rPr>
                <w:tab/>
                <w:t>For CE level 1 (after the UE has sent the first n3 preambles with CE level 0</w:t>
              </w:r>
              <w:r>
                <w:rPr>
                  <w:lang w:eastAsia="zh-CN"/>
                </w:rPr>
                <w:t>.</w:t>
              </w:r>
            </w:ins>
          </w:p>
        </w:tc>
      </w:tr>
    </w:tbl>
    <w:p w14:paraId="2AAB3290" w14:textId="77777777" w:rsidR="003D078D" w:rsidRPr="00532749" w:rsidRDefault="003D078D" w:rsidP="003D078D"/>
    <w:p w14:paraId="04BF8679" w14:textId="77777777" w:rsidR="003D078D" w:rsidRPr="00532749" w:rsidRDefault="003D078D" w:rsidP="003D078D">
      <w:pPr>
        <w:pStyle w:val="TH"/>
      </w:pPr>
      <w:r w:rsidRPr="00532749">
        <w:t>Table 6.2.</w:t>
      </w:r>
      <w:r w:rsidRPr="00532749">
        <w:rPr>
          <w:lang w:eastAsia="ko-KR"/>
        </w:rPr>
        <w:t>12</w:t>
      </w:r>
      <w:r w:rsidRPr="00532749">
        <w:t>.5-</w:t>
      </w:r>
      <w:r w:rsidRPr="00532749">
        <w:rPr>
          <w:lang w:eastAsia="ko-KR"/>
        </w:rPr>
        <w:t>6</w:t>
      </w:r>
      <w:r w:rsidRPr="00532749">
        <w:t xml:space="preserve">: Test requirements for </w:t>
      </w:r>
      <w:proofErr w:type="spellStart"/>
      <w:r w:rsidRPr="00532749">
        <w:t>T</w:t>
      </w:r>
      <w:r w:rsidRPr="00532749">
        <w:rPr>
          <w:vertAlign w:val="subscript"/>
        </w:rPr>
        <w:t>e</w:t>
      </w:r>
      <w:proofErr w:type="spellEnd"/>
      <w:r w:rsidRPr="00532749">
        <w:t xml:space="preserve"> Timing Error Limit for E-UTRAN TDD – Contention Based Random Access test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D078D" w:rsidRPr="00532749" w14:paraId="4E94BC82" w14:textId="77777777" w:rsidTr="00587DF8">
        <w:trPr>
          <w:cantSplit/>
          <w:jc w:val="center"/>
        </w:trPr>
        <w:tc>
          <w:tcPr>
            <w:tcW w:w="2288" w:type="pct"/>
          </w:tcPr>
          <w:p w14:paraId="4296805C" w14:textId="77777777" w:rsidR="003D078D" w:rsidRPr="00532749" w:rsidRDefault="003D078D" w:rsidP="00587DF8">
            <w:pPr>
              <w:pStyle w:val="TAH"/>
              <w:rPr>
                <w:rFonts w:cs="Arial"/>
                <w:lang w:eastAsia="ja-JP"/>
              </w:rPr>
            </w:pPr>
            <w:r w:rsidRPr="00532749">
              <w:rPr>
                <w:rFonts w:cs="Arial"/>
                <w:lang w:eastAsia="ja-JP"/>
              </w:rPr>
              <w:t>Downlink Bandwidth (MHz)</w:t>
            </w:r>
          </w:p>
        </w:tc>
        <w:tc>
          <w:tcPr>
            <w:tcW w:w="2712" w:type="pct"/>
          </w:tcPr>
          <w:p w14:paraId="22C7304D" w14:textId="77777777" w:rsidR="003D078D" w:rsidRPr="00532749" w:rsidRDefault="003D078D" w:rsidP="00587DF8">
            <w:pPr>
              <w:pStyle w:val="TAH"/>
              <w:rPr>
                <w:rFonts w:cs="Arial"/>
                <w:lang w:eastAsia="ja-JP"/>
              </w:rPr>
            </w:pPr>
            <w:proofErr w:type="spellStart"/>
            <w:r w:rsidRPr="00532749">
              <w:rPr>
                <w:rFonts w:cs="Arial"/>
                <w:lang w:eastAsia="ja-JP"/>
              </w:rPr>
              <w:t>T</w:t>
            </w:r>
            <w:r w:rsidRPr="00532749">
              <w:rPr>
                <w:rFonts w:cs="Arial"/>
                <w:vertAlign w:val="subscript"/>
                <w:lang w:eastAsia="ja-JP"/>
              </w:rPr>
              <w:t>e</w:t>
            </w:r>
            <w:proofErr w:type="spellEnd"/>
            <w:r w:rsidRPr="00532749">
              <w:rPr>
                <w:rFonts w:cs="Arial"/>
                <w:vertAlign w:val="subscript"/>
                <w:lang w:eastAsia="ja-JP"/>
              </w:rPr>
              <w:t>_</w:t>
            </w:r>
          </w:p>
        </w:tc>
      </w:tr>
      <w:tr w:rsidR="003D078D" w:rsidRPr="00532749" w14:paraId="774A6F99" w14:textId="77777777" w:rsidTr="00587DF8">
        <w:trPr>
          <w:cantSplit/>
          <w:jc w:val="center"/>
        </w:trPr>
        <w:tc>
          <w:tcPr>
            <w:tcW w:w="2288" w:type="pct"/>
          </w:tcPr>
          <w:p w14:paraId="3B10AC75" w14:textId="77777777" w:rsidR="003D078D" w:rsidRPr="00532749" w:rsidRDefault="003D078D" w:rsidP="00587DF8">
            <w:pPr>
              <w:pStyle w:val="TAC"/>
              <w:rPr>
                <w:rFonts w:cs="Arial"/>
                <w:lang w:eastAsia="ja-JP"/>
              </w:rPr>
            </w:pPr>
            <w:r w:rsidRPr="00532749">
              <w:rPr>
                <w:rFonts w:cs="Arial"/>
                <w:lang w:eastAsia="zh-CN"/>
              </w:rPr>
              <w:t>1.4</w:t>
            </w:r>
          </w:p>
        </w:tc>
        <w:tc>
          <w:tcPr>
            <w:tcW w:w="2712" w:type="pct"/>
          </w:tcPr>
          <w:p w14:paraId="09B4C732" w14:textId="77777777" w:rsidR="003D078D" w:rsidRPr="00532749" w:rsidRDefault="003D078D" w:rsidP="00587DF8">
            <w:pPr>
              <w:pStyle w:val="TAC"/>
              <w:rPr>
                <w:rFonts w:cs="Arial"/>
                <w:lang w:eastAsia="ja-JP"/>
              </w:rPr>
            </w:pPr>
            <w:r w:rsidRPr="00532749">
              <w:rPr>
                <w:rFonts w:cs="v4.2.0"/>
                <w:lang w:eastAsia="ko-KR"/>
              </w:rPr>
              <w:t>27</w:t>
            </w:r>
            <w:r w:rsidRPr="00532749">
              <w:rPr>
                <w:rFonts w:ascii="Times New Roman" w:hAnsi="Times New Roman" w:cs="Arial"/>
                <w:lang w:eastAsia="ja-JP"/>
              </w:rPr>
              <w:t>*</w:t>
            </w:r>
            <w:r w:rsidRPr="00532749">
              <w:rPr>
                <w:rFonts w:cs="v4.2.0"/>
                <w:lang w:eastAsia="ja-JP"/>
              </w:rPr>
              <w:t>T</w:t>
            </w:r>
            <w:r w:rsidRPr="00532749">
              <w:rPr>
                <w:rFonts w:cs="v4.2.0"/>
                <w:vertAlign w:val="subscript"/>
                <w:lang w:eastAsia="ja-JP"/>
              </w:rPr>
              <w:t>S</w:t>
            </w:r>
          </w:p>
        </w:tc>
      </w:tr>
      <w:tr w:rsidR="003D078D" w:rsidRPr="00532749" w14:paraId="094F479A" w14:textId="77777777" w:rsidTr="00587DF8">
        <w:trPr>
          <w:cantSplit/>
          <w:jc w:val="center"/>
        </w:trPr>
        <w:tc>
          <w:tcPr>
            <w:tcW w:w="2288" w:type="pct"/>
          </w:tcPr>
          <w:p w14:paraId="7DA847C0" w14:textId="77777777" w:rsidR="003D078D" w:rsidRPr="00532749" w:rsidRDefault="003D078D" w:rsidP="00587DF8">
            <w:pPr>
              <w:pStyle w:val="TAC"/>
              <w:rPr>
                <w:rFonts w:cs="Arial"/>
                <w:snapToGrid w:val="0"/>
                <w:lang w:eastAsia="ja-JP"/>
              </w:rPr>
            </w:pPr>
            <w:r w:rsidRPr="00532749">
              <w:rPr>
                <w:rFonts w:cs="Arial"/>
                <w:lang w:eastAsia="ja-JP"/>
              </w:rPr>
              <w:t>≥3</w:t>
            </w:r>
          </w:p>
        </w:tc>
        <w:tc>
          <w:tcPr>
            <w:tcW w:w="2712" w:type="pct"/>
          </w:tcPr>
          <w:p w14:paraId="3BD584AA" w14:textId="77777777" w:rsidR="003D078D" w:rsidRPr="00532749" w:rsidRDefault="003D078D" w:rsidP="00587DF8">
            <w:pPr>
              <w:pStyle w:val="TAC"/>
              <w:rPr>
                <w:rFonts w:cs="Arial"/>
                <w:snapToGrid w:val="0"/>
                <w:lang w:eastAsia="ja-JP"/>
              </w:rPr>
            </w:pPr>
            <w:r w:rsidRPr="00532749">
              <w:rPr>
                <w:rFonts w:cs="v4.2.0"/>
                <w:lang w:eastAsia="ko-KR"/>
              </w:rPr>
              <w:t>15</w:t>
            </w:r>
            <w:r w:rsidRPr="00532749">
              <w:rPr>
                <w:rFonts w:ascii="Times New Roman" w:hAnsi="Times New Roman" w:cs="Arial"/>
                <w:lang w:eastAsia="ja-JP"/>
              </w:rPr>
              <w:t>*</w:t>
            </w:r>
            <w:r w:rsidRPr="00532749">
              <w:rPr>
                <w:rFonts w:cs="v4.2.0"/>
                <w:lang w:eastAsia="ja-JP"/>
              </w:rPr>
              <w:t>T</w:t>
            </w:r>
            <w:r w:rsidRPr="00532749">
              <w:rPr>
                <w:rFonts w:cs="v4.2.0"/>
                <w:vertAlign w:val="subscript"/>
                <w:lang w:eastAsia="ja-JP"/>
              </w:rPr>
              <w:t>S</w:t>
            </w:r>
          </w:p>
        </w:tc>
      </w:tr>
      <w:tr w:rsidR="003D078D" w:rsidRPr="00532749" w14:paraId="23C42997" w14:textId="77777777" w:rsidTr="00587DF8">
        <w:trPr>
          <w:cantSplit/>
          <w:jc w:val="center"/>
        </w:trPr>
        <w:tc>
          <w:tcPr>
            <w:tcW w:w="5000" w:type="pct"/>
            <w:gridSpan w:val="2"/>
          </w:tcPr>
          <w:p w14:paraId="417A8A41" w14:textId="77777777" w:rsidR="003D078D" w:rsidRPr="00532749" w:rsidRDefault="003D078D" w:rsidP="00587DF8">
            <w:pPr>
              <w:spacing w:after="0"/>
              <w:rPr>
                <w:rFonts w:ascii="Arial" w:hAnsi="Arial" w:cs="Arial"/>
                <w:sz w:val="18"/>
                <w:szCs w:val="18"/>
                <w:lang w:eastAsia="zh-CN"/>
              </w:rPr>
            </w:pPr>
            <w:r w:rsidRPr="00532749">
              <w:rPr>
                <w:rFonts w:ascii="Arial" w:hAnsi="Arial" w:cs="Arial"/>
                <w:sz w:val="18"/>
                <w:szCs w:val="18"/>
                <w:lang w:eastAsia="zh-CN"/>
              </w:rPr>
              <w:t>Note 1</w:t>
            </w:r>
            <w:r w:rsidRPr="00532749">
              <w:rPr>
                <w:lang w:eastAsia="zh-CN"/>
              </w:rPr>
              <w:t>:</w:t>
            </w:r>
            <w:r w:rsidRPr="00532749">
              <w:rPr>
                <w:lang w:eastAsia="zh-TW"/>
              </w:rPr>
              <w:tab/>
            </w:r>
            <w:r w:rsidRPr="00532749">
              <w:rPr>
                <w:rFonts w:ascii="Arial" w:hAnsi="Arial" w:cs="Arial"/>
                <w:sz w:val="18"/>
                <w:szCs w:val="18"/>
                <w:lang w:eastAsia="zh-CN"/>
              </w:rPr>
              <w:t>TS 36.133 [4] clauses A.6.2.1</w:t>
            </w:r>
            <w:r w:rsidRPr="00532749">
              <w:rPr>
                <w:rFonts w:ascii="Arial" w:hAnsi="Arial" w:cs="Arial"/>
                <w:sz w:val="18"/>
                <w:szCs w:val="18"/>
                <w:lang w:eastAsia="ko-KR"/>
              </w:rPr>
              <w:t>2</w:t>
            </w:r>
            <w:r w:rsidRPr="00532749">
              <w:rPr>
                <w:rFonts w:ascii="Arial" w:hAnsi="Arial" w:cs="Arial"/>
                <w:sz w:val="18"/>
                <w:szCs w:val="18"/>
                <w:lang w:eastAsia="zh-CN"/>
              </w:rPr>
              <w:t>.2 and clause 7.1.2</w:t>
            </w:r>
          </w:p>
          <w:p w14:paraId="1516B901" w14:textId="77777777" w:rsidR="003D078D" w:rsidRPr="00532749" w:rsidRDefault="003D078D" w:rsidP="00587DF8">
            <w:pPr>
              <w:pStyle w:val="TAN"/>
              <w:rPr>
                <w:rFonts w:cs="Arial"/>
                <w:lang w:eastAsia="ja-JP"/>
              </w:rPr>
            </w:pPr>
            <w:r w:rsidRPr="00532749">
              <w:rPr>
                <w:rFonts w:cs="Arial"/>
                <w:szCs w:val="18"/>
                <w:lang w:eastAsia="zh-CN"/>
              </w:rPr>
              <w:t>Note 2</w:t>
            </w:r>
            <w:r w:rsidRPr="00532749">
              <w:rPr>
                <w:lang w:eastAsia="zh-CN"/>
              </w:rPr>
              <w:t>:</w:t>
            </w:r>
            <w:r w:rsidRPr="00532749">
              <w:rPr>
                <w:lang w:eastAsia="zh-TW"/>
              </w:rPr>
              <w:tab/>
            </w:r>
            <w:r w:rsidRPr="00532749">
              <w:rPr>
                <w:rFonts w:cs="Arial"/>
                <w:szCs w:val="18"/>
                <w:lang w:eastAsia="zh-CN"/>
              </w:rPr>
              <w:t>T</w:t>
            </w:r>
            <w:r w:rsidRPr="00532749">
              <w:rPr>
                <w:rFonts w:cs="Arial"/>
                <w:sz w:val="12"/>
                <w:szCs w:val="12"/>
                <w:lang w:eastAsia="zh-CN"/>
              </w:rPr>
              <w:t xml:space="preserve">S </w:t>
            </w:r>
            <w:r w:rsidRPr="00532749">
              <w:rPr>
                <w:rFonts w:cs="Arial"/>
                <w:szCs w:val="18"/>
                <w:lang w:eastAsia="zh-CN"/>
              </w:rPr>
              <w:t>is the basic timing unit defined in TS 36.211 [9]</w:t>
            </w:r>
          </w:p>
        </w:tc>
      </w:tr>
    </w:tbl>
    <w:p w14:paraId="377C519C" w14:textId="77777777" w:rsidR="003D078D" w:rsidRPr="00532749" w:rsidRDefault="003D078D" w:rsidP="003D078D">
      <w:pPr>
        <w:rPr>
          <w:sz w:val="24"/>
          <w:szCs w:val="24"/>
          <w:lang w:eastAsia="ko-KR"/>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02DD8" w14:textId="77777777" w:rsidR="00527D3C" w:rsidRDefault="00527D3C">
      <w:r>
        <w:separator/>
      </w:r>
    </w:p>
  </w:endnote>
  <w:endnote w:type="continuationSeparator" w:id="0">
    <w:p w14:paraId="7407100D" w14:textId="77777777" w:rsidR="00527D3C" w:rsidRDefault="0052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MT">
    <w:altName w:val="MS Mincho"/>
    <w:panose1 w:val="00000000000000000000"/>
    <w:charset w:val="00"/>
    <w:family w:val="swiss"/>
    <w:notTrueType/>
    <w:pitch w:val="default"/>
    <w:sig w:usb0="00000003" w:usb1="00000000" w:usb2="00000000" w:usb3="00000000" w:csb0="00000001" w:csb1="00000000"/>
  </w:font>
  <w:font w:name="Arial-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C96EB" w14:textId="77777777" w:rsidR="00527D3C" w:rsidRDefault="00527D3C">
      <w:r>
        <w:separator/>
      </w:r>
    </w:p>
  </w:footnote>
  <w:footnote w:type="continuationSeparator" w:id="0">
    <w:p w14:paraId="1CBA8B5E" w14:textId="77777777" w:rsidR="00527D3C" w:rsidRDefault="00527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0E67FB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39AE00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066A4F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1CECCD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DEC820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BB644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9B21BA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start w:val="1"/>
      <w:numFmt w:val="decimal"/>
      <w:lvlText w:val="%2."/>
      <w:lvlJc w:val="left"/>
      <w:pPr>
        <w:tabs>
          <w:tab w:val="num" w:pos="1440"/>
        </w:tabs>
        <w:ind w:left="1440" w:hanging="360"/>
      </w:pPr>
    </w:lvl>
    <w:lvl w:ilvl="2" w:tplc="041D0005">
      <w:start w:val="1"/>
      <w:numFmt w:val="decimal"/>
      <w:lvlText w:val="%3."/>
      <w:lvlJc w:val="left"/>
      <w:pPr>
        <w:tabs>
          <w:tab w:val="num" w:pos="2160"/>
        </w:tabs>
        <w:ind w:left="2160" w:hanging="360"/>
      </w:p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10" w15:restartNumberingAfterBreak="0">
    <w:nsid w:val="0B9638F6"/>
    <w:multiLevelType w:val="hybridMultilevel"/>
    <w:tmpl w:val="F9861908"/>
    <w:styleLink w:val="Style11"/>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0EDE201F"/>
    <w:multiLevelType w:val="singleLevel"/>
    <w:tmpl w:val="B9047D82"/>
    <w:styleLink w:val="SGS1"/>
    <w:lvl w:ilvl="0">
      <w:start w:val="1"/>
      <w:numFmt w:val="decimal"/>
      <w:lvlText w:val="%1)"/>
      <w:legacy w:legacy="1" w:legacySpace="0" w:legacyIndent="283"/>
      <w:lvlJc w:val="left"/>
      <w:pPr>
        <w:ind w:left="850" w:hanging="283"/>
      </w:pPr>
    </w:lvl>
  </w:abstractNum>
  <w:abstractNum w:abstractNumId="1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0CD0E09"/>
    <w:multiLevelType w:val="hybridMultilevel"/>
    <w:tmpl w:val="2E6A0BB6"/>
    <w:lvl w:ilvl="0" w:tplc="AB8C9454">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4CEA1EC6">
      <w:start w:val="1"/>
      <w:numFmt w:val="lowerLetter"/>
      <w:pStyle w:val="Headernonumber"/>
      <w:lvlText w:val="%1)"/>
      <w:lvlJc w:val="left"/>
      <w:pPr>
        <w:tabs>
          <w:tab w:val="num" w:pos="737"/>
        </w:tabs>
        <w:ind w:left="737" w:hanging="45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5"/>
  </w:num>
  <w:num w:numId="4">
    <w:abstractNumId w:val="8"/>
  </w:num>
  <w:num w:numId="5">
    <w:abstractNumId w:val="17"/>
  </w:num>
  <w:num w:numId="6">
    <w:abstractNumId w:val="22"/>
  </w:num>
  <w:num w:numId="7">
    <w:abstractNumId w:val="20"/>
  </w:num>
  <w:num w:numId="8">
    <w:abstractNumId w:val="24"/>
  </w:num>
  <w:num w:numId="9">
    <w:abstractNumId w:val="25"/>
  </w:num>
  <w:num w:numId="10">
    <w:abstractNumId w:val="18"/>
  </w:num>
  <w:num w:numId="11">
    <w:abstractNumId w:val="10"/>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7"/>
  </w:num>
  <w:num w:numId="20">
    <w:abstractNumId w:val="28"/>
  </w:num>
  <w:num w:numId="21">
    <w:abstractNumId w:val="9"/>
  </w:num>
  <w:num w:numId="22">
    <w:abstractNumId w:val="31"/>
  </w:num>
  <w:num w:numId="23">
    <w:abstractNumId w:val="21"/>
  </w:num>
  <w:num w:numId="24">
    <w:abstractNumId w:val="29"/>
  </w:num>
  <w:num w:numId="25">
    <w:abstractNumId w:val="30"/>
  </w:num>
  <w:num w:numId="26">
    <w:abstractNumId w:val="16"/>
  </w:num>
  <w:num w:numId="27">
    <w:abstractNumId w:val="26"/>
  </w:num>
  <w:num w:numId="28">
    <w:abstractNumId w:val="19"/>
  </w:num>
  <w:num w:numId="29">
    <w:abstractNumId w:val="13"/>
  </w:num>
  <w:num w:numId="30">
    <w:abstractNumId w:val="12"/>
  </w:num>
  <w:num w:numId="31">
    <w:abstractNumId w:val="32"/>
  </w:num>
  <w:num w:numId="32">
    <w:abstractNumId w:val="23"/>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39B"/>
    <w:rsid w:val="00145D43"/>
    <w:rsid w:val="00192C46"/>
    <w:rsid w:val="001A08B3"/>
    <w:rsid w:val="001A7B60"/>
    <w:rsid w:val="001B52F0"/>
    <w:rsid w:val="001B7A65"/>
    <w:rsid w:val="001E41F3"/>
    <w:rsid w:val="002009E6"/>
    <w:rsid w:val="00241C49"/>
    <w:rsid w:val="0026004D"/>
    <w:rsid w:val="002640DD"/>
    <w:rsid w:val="00275D12"/>
    <w:rsid w:val="00284FEB"/>
    <w:rsid w:val="002860C4"/>
    <w:rsid w:val="002B31B2"/>
    <w:rsid w:val="002B5741"/>
    <w:rsid w:val="002E472E"/>
    <w:rsid w:val="00305409"/>
    <w:rsid w:val="003609EF"/>
    <w:rsid w:val="0036231A"/>
    <w:rsid w:val="00374DD4"/>
    <w:rsid w:val="003A6CB6"/>
    <w:rsid w:val="003D078D"/>
    <w:rsid w:val="003E1A36"/>
    <w:rsid w:val="00410371"/>
    <w:rsid w:val="004242F1"/>
    <w:rsid w:val="004528E0"/>
    <w:rsid w:val="004B3710"/>
    <w:rsid w:val="004B75B7"/>
    <w:rsid w:val="0051580D"/>
    <w:rsid w:val="00527D3C"/>
    <w:rsid w:val="00547111"/>
    <w:rsid w:val="005905F3"/>
    <w:rsid w:val="00592D74"/>
    <w:rsid w:val="005937CC"/>
    <w:rsid w:val="005E2C44"/>
    <w:rsid w:val="00621188"/>
    <w:rsid w:val="006257ED"/>
    <w:rsid w:val="00665C47"/>
    <w:rsid w:val="00684E28"/>
    <w:rsid w:val="00695808"/>
    <w:rsid w:val="006A1445"/>
    <w:rsid w:val="006B46FB"/>
    <w:rsid w:val="006E21FB"/>
    <w:rsid w:val="00715C4E"/>
    <w:rsid w:val="00791F0A"/>
    <w:rsid w:val="00792342"/>
    <w:rsid w:val="007977A8"/>
    <w:rsid w:val="007B512A"/>
    <w:rsid w:val="007C2097"/>
    <w:rsid w:val="007C4A5A"/>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E27B5"/>
    <w:rsid w:val="00AF31DF"/>
    <w:rsid w:val="00B258BB"/>
    <w:rsid w:val="00B67B97"/>
    <w:rsid w:val="00B968C8"/>
    <w:rsid w:val="00BA3EC5"/>
    <w:rsid w:val="00BA51D9"/>
    <w:rsid w:val="00BB5DFC"/>
    <w:rsid w:val="00BD1AE6"/>
    <w:rsid w:val="00BD279D"/>
    <w:rsid w:val="00BD6BB8"/>
    <w:rsid w:val="00BE6C2B"/>
    <w:rsid w:val="00BF4DA5"/>
    <w:rsid w:val="00C51054"/>
    <w:rsid w:val="00C66BA2"/>
    <w:rsid w:val="00C95985"/>
    <w:rsid w:val="00CA01DC"/>
    <w:rsid w:val="00CC5026"/>
    <w:rsid w:val="00CC68D0"/>
    <w:rsid w:val="00CC7FBA"/>
    <w:rsid w:val="00D03F9A"/>
    <w:rsid w:val="00D0570C"/>
    <w:rsid w:val="00D06D51"/>
    <w:rsid w:val="00D24991"/>
    <w:rsid w:val="00D50255"/>
    <w:rsid w:val="00D66520"/>
    <w:rsid w:val="00D91817"/>
    <w:rsid w:val="00DE34CF"/>
    <w:rsid w:val="00E13F3D"/>
    <w:rsid w:val="00E34117"/>
    <w:rsid w:val="00E34898"/>
    <w:rsid w:val="00E3586F"/>
    <w:rsid w:val="00E649DD"/>
    <w:rsid w:val="00EA0D90"/>
    <w:rsid w:val="00EB09B7"/>
    <w:rsid w:val="00ED51D9"/>
    <w:rsid w:val="00EE7D7C"/>
    <w:rsid w:val="00F25D98"/>
    <w:rsid w:val="00F300FB"/>
    <w:rsid w:val="00F31196"/>
    <w:rsid w:val="00F815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0D90"/>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3D078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D078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D07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D07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basedOn w:val="DefaultParagraphFont"/>
    <w:link w:val="Heading5"/>
    <w:rsid w:val="003D078D"/>
    <w:rPr>
      <w:rFonts w:ascii="Arial" w:hAnsi="Arial"/>
      <w:sz w:val="22"/>
      <w:lang w:val="en-GB" w:eastAsia="en-US"/>
    </w:rPr>
  </w:style>
  <w:style w:type="character" w:customStyle="1" w:styleId="Heading6Char">
    <w:name w:val="Heading 6 Char"/>
    <w:aliases w:val="T1 Char,Header 6 Char"/>
    <w:basedOn w:val="DefaultParagraphFont"/>
    <w:link w:val="Heading6"/>
    <w:rsid w:val="003D078D"/>
    <w:rPr>
      <w:rFonts w:ascii="Arial" w:hAnsi="Arial"/>
      <w:lang w:val="en-GB" w:eastAsia="en-US"/>
    </w:rPr>
  </w:style>
  <w:style w:type="character" w:customStyle="1" w:styleId="Heading7Char">
    <w:name w:val="Heading 7 Char"/>
    <w:aliases w:val="L7 Char,Header 7 Char"/>
    <w:basedOn w:val="DefaultParagraphFont"/>
    <w:link w:val="Heading7"/>
    <w:rsid w:val="003D078D"/>
    <w:rPr>
      <w:rFonts w:ascii="Arial" w:hAnsi="Arial"/>
      <w:lang w:val="en-GB" w:eastAsia="en-US"/>
    </w:rPr>
  </w:style>
  <w:style w:type="character" w:customStyle="1" w:styleId="Heading8Char">
    <w:name w:val="Heading 8 Char"/>
    <w:basedOn w:val="DefaultParagraphFont"/>
    <w:link w:val="Heading8"/>
    <w:rsid w:val="003D078D"/>
    <w:rPr>
      <w:rFonts w:ascii="Arial" w:hAnsi="Arial"/>
      <w:sz w:val="36"/>
      <w:lang w:val="en-GB" w:eastAsia="en-US"/>
    </w:rPr>
  </w:style>
  <w:style w:type="character" w:customStyle="1" w:styleId="Heading9Char">
    <w:name w:val="Heading 9 Char"/>
    <w:basedOn w:val="DefaultParagraphFont"/>
    <w:link w:val="Heading9"/>
    <w:rsid w:val="003D078D"/>
    <w:rPr>
      <w:rFonts w:ascii="Arial" w:hAnsi="Arial"/>
      <w:sz w:val="36"/>
      <w:lang w:val="en-GB" w:eastAsia="en-US"/>
    </w:rPr>
  </w:style>
  <w:style w:type="character" w:customStyle="1" w:styleId="H6Char">
    <w:name w:val="H6 Char"/>
    <w:link w:val="H6"/>
    <w:rsid w:val="003D078D"/>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3D078D"/>
    <w:rPr>
      <w:rFonts w:ascii="Arial" w:hAnsi="Arial"/>
      <w:b/>
      <w:i/>
      <w:noProof/>
      <w:sz w:val="18"/>
      <w:lang w:val="en-GB" w:eastAsia="en-US"/>
    </w:rPr>
  </w:style>
  <w:style w:type="character" w:customStyle="1" w:styleId="NOChar">
    <w:name w:val="NO Char"/>
    <w:basedOn w:val="DefaultParagraphFont"/>
    <w:link w:val="NO"/>
    <w:qFormat/>
    <w:rsid w:val="003D078D"/>
    <w:rPr>
      <w:rFonts w:ascii="Times New Roman" w:hAnsi="Times New Roman"/>
      <w:lang w:val="en-GB" w:eastAsia="en-US"/>
    </w:rPr>
  </w:style>
  <w:style w:type="character" w:customStyle="1" w:styleId="TALChar">
    <w:name w:val="TAL Char"/>
    <w:link w:val="TAL"/>
    <w:qFormat/>
    <w:rsid w:val="003D078D"/>
    <w:rPr>
      <w:rFonts w:ascii="Arial" w:hAnsi="Arial"/>
      <w:sz w:val="18"/>
      <w:lang w:val="en-GB" w:eastAsia="en-US"/>
    </w:rPr>
  </w:style>
  <w:style w:type="character" w:customStyle="1" w:styleId="TACChar">
    <w:name w:val="TAC Char"/>
    <w:link w:val="TAC"/>
    <w:qFormat/>
    <w:rsid w:val="003D078D"/>
    <w:rPr>
      <w:rFonts w:ascii="Arial" w:hAnsi="Arial"/>
      <w:sz w:val="18"/>
      <w:lang w:val="en-GB" w:eastAsia="en-US"/>
    </w:rPr>
  </w:style>
  <w:style w:type="character" w:customStyle="1" w:styleId="TAHCar">
    <w:name w:val="TAH Car"/>
    <w:link w:val="TAH"/>
    <w:qFormat/>
    <w:rsid w:val="003D078D"/>
    <w:rPr>
      <w:rFonts w:ascii="Arial" w:hAnsi="Arial"/>
      <w:b/>
      <w:sz w:val="18"/>
      <w:lang w:val="en-GB" w:eastAsia="en-US"/>
    </w:rPr>
  </w:style>
  <w:style w:type="character" w:customStyle="1" w:styleId="EXChar">
    <w:name w:val="EX Char"/>
    <w:link w:val="EX"/>
    <w:rsid w:val="003D078D"/>
    <w:rPr>
      <w:rFonts w:ascii="Times New Roman" w:hAnsi="Times New Roman"/>
      <w:lang w:val="en-GB" w:eastAsia="en-US"/>
    </w:rPr>
  </w:style>
  <w:style w:type="character" w:customStyle="1" w:styleId="B1Char">
    <w:name w:val="B1 Char"/>
    <w:basedOn w:val="DefaultParagraphFont"/>
    <w:link w:val="B1"/>
    <w:rsid w:val="003D078D"/>
    <w:rPr>
      <w:rFonts w:ascii="Times New Roman" w:hAnsi="Times New Roman"/>
      <w:lang w:val="en-GB" w:eastAsia="en-US"/>
    </w:rPr>
  </w:style>
  <w:style w:type="character" w:customStyle="1" w:styleId="EditorsNoteCarCar">
    <w:name w:val="Editor's Note Car Car"/>
    <w:link w:val="EditorsNote"/>
    <w:rsid w:val="003D078D"/>
    <w:rPr>
      <w:rFonts w:ascii="Times New Roman" w:hAnsi="Times New Roman"/>
      <w:color w:val="FF0000"/>
      <w:lang w:val="en-GB" w:eastAsia="en-US"/>
    </w:rPr>
  </w:style>
  <w:style w:type="character" w:customStyle="1" w:styleId="THChar">
    <w:name w:val="TH Char"/>
    <w:link w:val="TH"/>
    <w:qFormat/>
    <w:rsid w:val="003D078D"/>
    <w:rPr>
      <w:rFonts w:ascii="Arial" w:hAnsi="Arial"/>
      <w:b/>
      <w:lang w:val="en-GB" w:eastAsia="en-US"/>
    </w:rPr>
  </w:style>
  <w:style w:type="character" w:customStyle="1" w:styleId="TANChar">
    <w:name w:val="TAN Char"/>
    <w:link w:val="TAN"/>
    <w:qFormat/>
    <w:rsid w:val="003D078D"/>
    <w:rPr>
      <w:rFonts w:ascii="Arial" w:hAnsi="Arial"/>
      <w:sz w:val="18"/>
      <w:lang w:val="en-GB" w:eastAsia="en-US"/>
    </w:rPr>
  </w:style>
  <w:style w:type="character" w:customStyle="1" w:styleId="TFChar">
    <w:name w:val="TF Char"/>
    <w:link w:val="TF"/>
    <w:rsid w:val="003D078D"/>
    <w:rPr>
      <w:rFonts w:ascii="Arial" w:hAnsi="Arial"/>
      <w:b/>
      <w:lang w:val="en-GB" w:eastAsia="en-US"/>
    </w:rPr>
  </w:style>
  <w:style w:type="character" w:customStyle="1" w:styleId="B2Char">
    <w:name w:val="B2 Char"/>
    <w:basedOn w:val="DefaultParagraphFont"/>
    <w:link w:val="B2"/>
    <w:qFormat/>
    <w:rsid w:val="003D078D"/>
    <w:rPr>
      <w:rFonts w:ascii="Times New Roman" w:hAnsi="Times New Roman"/>
      <w:lang w:val="en-GB" w:eastAsia="en-US"/>
    </w:rPr>
  </w:style>
  <w:style w:type="character" w:customStyle="1" w:styleId="B3Char">
    <w:name w:val="B3 Char"/>
    <w:basedOn w:val="DefaultParagraphFont"/>
    <w:link w:val="B3"/>
    <w:rsid w:val="003D078D"/>
    <w:rPr>
      <w:rFonts w:ascii="Times New Roman" w:hAnsi="Times New Roman"/>
      <w:lang w:val="en-GB" w:eastAsia="en-US"/>
    </w:rPr>
  </w:style>
  <w:style w:type="character" w:customStyle="1" w:styleId="B4Char">
    <w:name w:val="B4 Char"/>
    <w:basedOn w:val="DefaultParagraphFont"/>
    <w:link w:val="B4"/>
    <w:rsid w:val="003D078D"/>
    <w:rPr>
      <w:rFonts w:ascii="Times New Roman" w:hAnsi="Times New Roman"/>
      <w:lang w:val="en-GB" w:eastAsia="en-US"/>
    </w:rPr>
  </w:style>
  <w:style w:type="character" w:customStyle="1" w:styleId="B5Char">
    <w:name w:val="B5 Char"/>
    <w:basedOn w:val="DefaultParagraphFont"/>
    <w:link w:val="B5"/>
    <w:rsid w:val="003D078D"/>
    <w:rPr>
      <w:rFonts w:ascii="Times New Roman" w:hAnsi="Times New Roman"/>
      <w:lang w:val="en-GB" w:eastAsia="en-US"/>
    </w:rPr>
  </w:style>
  <w:style w:type="character" w:customStyle="1" w:styleId="TALCar">
    <w:name w:val="TAL Car"/>
    <w:qFormat/>
    <w:rsid w:val="003D078D"/>
    <w:rPr>
      <w:rFonts w:ascii="Arial" w:hAnsi="Arial"/>
      <w:sz w:val="18"/>
      <w:lang w:val="en-GB" w:eastAsia="en-US" w:bidi="ar-SA"/>
    </w:rPr>
  </w:style>
  <w:style w:type="paragraph" w:customStyle="1" w:styleId="FL">
    <w:name w:val="FL"/>
    <w:basedOn w:val="Normal"/>
    <w:rsid w:val="003D078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3D078D"/>
    <w:rPr>
      <w:rFonts w:ascii="Arial" w:eastAsia="MS Mincho" w:hAnsi="Arial"/>
      <w:sz w:val="18"/>
      <w:lang w:val="en-GB" w:eastAsia="en-US" w:bidi="ar-SA"/>
    </w:rPr>
  </w:style>
  <w:style w:type="paragraph" w:customStyle="1" w:styleId="CarCar">
    <w:name w:val="Car C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D078D"/>
    <w:rPr>
      <w:rFonts w:ascii="Times New Roman" w:hAnsi="Times New Roman"/>
      <w:b/>
      <w:bCs/>
      <w:lang w:val="en-GB" w:eastAsia="en-US"/>
    </w:rPr>
  </w:style>
  <w:style w:type="paragraph" w:customStyle="1" w:styleId="B6">
    <w:name w:val="B6"/>
    <w:basedOn w:val="B5"/>
    <w:link w:val="B6Char"/>
    <w:rsid w:val="003D0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D078D"/>
    <w:rPr>
      <w:rFonts w:ascii="Times New Roman" w:eastAsia="SimSun" w:hAnsi="Times New Roman"/>
      <w:lang w:val="en-GB" w:eastAsia="x-none"/>
    </w:rPr>
  </w:style>
  <w:style w:type="paragraph" w:customStyle="1" w:styleId="Char">
    <w:name w:val="Char"/>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D078D"/>
    <w:rPr>
      <w:rFonts w:eastAsia="SimSun"/>
      <w:lang w:val="en-GB" w:eastAsia="en-US" w:bidi="ar-SA"/>
    </w:rPr>
  </w:style>
  <w:style w:type="character" w:customStyle="1" w:styleId="CharChar7">
    <w:name w:val="Char Char7"/>
    <w:rsid w:val="003D078D"/>
    <w:rPr>
      <w:rFonts w:ascii="Arial" w:eastAsia="SimSun" w:hAnsi="Arial"/>
      <w:sz w:val="36"/>
      <w:lang w:val="en-GB" w:eastAsia="en-US" w:bidi="ar-SA"/>
    </w:rPr>
  </w:style>
  <w:style w:type="character" w:customStyle="1" w:styleId="CharChar6">
    <w:name w:val="Char Char6"/>
    <w:rsid w:val="003D078D"/>
    <w:rPr>
      <w:rFonts w:ascii="Arial" w:eastAsia="SimSun" w:hAnsi="Arial"/>
      <w:sz w:val="32"/>
      <w:lang w:val="en-GB" w:eastAsia="en-US" w:bidi="ar-SA"/>
    </w:rPr>
  </w:style>
  <w:style w:type="character" w:customStyle="1" w:styleId="CharChar5">
    <w:name w:val="Char Char5"/>
    <w:rsid w:val="003D078D"/>
    <w:rPr>
      <w:rFonts w:ascii="Arial" w:eastAsia="SimSun" w:hAnsi="Arial"/>
      <w:sz w:val="28"/>
      <w:lang w:val="en-GB" w:eastAsia="en-US" w:bidi="ar-SA"/>
    </w:rPr>
  </w:style>
  <w:style w:type="character" w:customStyle="1" w:styleId="CharChar16">
    <w:name w:val="Char Char16"/>
    <w:rsid w:val="003D078D"/>
    <w:rPr>
      <w:rFonts w:ascii="Arial" w:eastAsia="SimSun" w:hAnsi="Arial"/>
      <w:lang w:val="en-GB" w:eastAsia="en-US" w:bidi="ar-SA"/>
    </w:rPr>
  </w:style>
  <w:style w:type="character" w:customStyle="1" w:styleId="CharChar14">
    <w:name w:val="Char Char14"/>
    <w:rsid w:val="003D078D"/>
    <w:rPr>
      <w:rFonts w:ascii="Arial" w:eastAsia="SimSun" w:hAnsi="Arial"/>
      <w:sz w:val="36"/>
      <w:lang w:val="en-GB" w:eastAsia="en-US" w:bidi="ar-SA"/>
    </w:rPr>
  </w:style>
  <w:style w:type="character" w:customStyle="1" w:styleId="CharChar11">
    <w:name w:val="Char Char11"/>
    <w:rsid w:val="003D078D"/>
    <w:rPr>
      <w:rFonts w:ascii="Tahoma" w:eastAsia="SimSun" w:hAnsi="Tahoma" w:cs="Tahoma"/>
      <w:lang w:val="en-GB" w:eastAsia="en-US" w:bidi="ar-SA"/>
    </w:rPr>
  </w:style>
  <w:style w:type="paragraph" w:customStyle="1" w:styleId="TAJ">
    <w:name w:val="TAJ"/>
    <w:basedOn w:val="TH"/>
    <w:rsid w:val="003D078D"/>
    <w:pPr>
      <w:overflowPunct w:val="0"/>
      <w:autoSpaceDE w:val="0"/>
      <w:autoSpaceDN w:val="0"/>
      <w:adjustRightInd w:val="0"/>
      <w:textAlignment w:val="baseline"/>
    </w:pPr>
    <w:rPr>
      <w:rFonts w:eastAsia="MS Mincho"/>
      <w:lang w:eastAsia="ja-JP"/>
    </w:rPr>
  </w:style>
  <w:style w:type="paragraph" w:customStyle="1" w:styleId="WP">
    <w:name w:val="WP"/>
    <w:basedOn w:val="Normal"/>
    <w:rsid w:val="003D078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0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078D"/>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3D07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3D078D"/>
    <w:pPr>
      <w:spacing w:before="120"/>
      <w:outlineLvl w:val="2"/>
    </w:pPr>
    <w:rPr>
      <w:sz w:val="28"/>
    </w:rPr>
  </w:style>
  <w:style w:type="paragraph" w:customStyle="1" w:styleId="Heading2Head2A2">
    <w:name w:val="Heading 2.Head2A.2"/>
    <w:basedOn w:val="Heading1"/>
    <w:next w:val="Normal"/>
    <w:rsid w:val="003D078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3D078D"/>
    <w:rPr>
      <w:rFonts w:ascii="Times New Roman" w:eastAsia="Batang" w:hAnsi="Times New Roman"/>
      <w:lang w:val="en-GB" w:eastAsia="en-US"/>
    </w:rPr>
  </w:style>
  <w:style w:type="paragraph" w:customStyle="1" w:styleId="CharCharCharChar1">
    <w:name w:val="Char Char Char Char1"/>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3D078D"/>
    <w:rPr>
      <w:rFonts w:ascii="Times New Roman" w:eastAsia="Batang" w:hAnsi="Times New Roman"/>
      <w:lang w:val="en-GB" w:eastAsia="en-US"/>
    </w:rPr>
  </w:style>
  <w:style w:type="paragraph" w:customStyle="1" w:styleId="a0">
    <w:name w:val="変更箇所"/>
    <w:hidden/>
    <w:semiHidden/>
    <w:rsid w:val="003D078D"/>
    <w:rPr>
      <w:rFonts w:ascii="Times New Roman" w:eastAsia="MS Mincho" w:hAnsi="Times New Roman"/>
      <w:lang w:val="en-GB" w:eastAsia="en-US"/>
    </w:rPr>
  </w:style>
  <w:style w:type="paragraph" w:customStyle="1" w:styleId="CarCar1CharCharCarCar">
    <w:name w:val="Car Car1 Char Char Car Car"/>
    <w:semiHidden/>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DocumentMapChar">
    <w:name w:val="Document Map Char"/>
    <w:basedOn w:val="DefaultParagraphFont"/>
    <w:link w:val="DocumentMap"/>
    <w:rsid w:val="003D078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D078D"/>
    <w:rPr>
      <w:rFonts w:ascii="Arial" w:hAnsi="Arial"/>
      <w:b/>
      <w:noProof/>
      <w:sz w:val="18"/>
      <w:lang w:val="en-GB" w:eastAsia="en-US"/>
    </w:rPr>
  </w:style>
  <w:style w:type="character" w:customStyle="1" w:styleId="EditorsNoteChar">
    <w:name w:val="Editor's Note Char"/>
    <w:locked/>
    <w:rsid w:val="003D078D"/>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078D"/>
    <w:rPr>
      <w:rFonts w:ascii="Times New Roman" w:hAnsi="Times New Roman"/>
      <w:sz w:val="16"/>
      <w:lang w:val="en-GB" w:eastAsia="en-US"/>
    </w:rPr>
  </w:style>
  <w:style w:type="character" w:customStyle="1" w:styleId="PLChar">
    <w:name w:val="PL Char"/>
    <w:link w:val="PL"/>
    <w:locked/>
    <w:rsid w:val="003D078D"/>
    <w:rPr>
      <w:rFonts w:ascii="Courier New" w:hAnsi="Courier New"/>
      <w:noProof/>
      <w:sz w:val="16"/>
      <w:lang w:val="en-GB" w:eastAsia="en-US"/>
    </w:rPr>
  </w:style>
  <w:style w:type="character" w:customStyle="1" w:styleId="BalloonTextChar">
    <w:name w:val="Balloon Text Char"/>
    <w:basedOn w:val="DefaultParagraphFont"/>
    <w:link w:val="BalloonText"/>
    <w:rsid w:val="003D078D"/>
    <w:rPr>
      <w:rFonts w:ascii="Tahoma" w:hAnsi="Tahoma" w:cs="Tahoma"/>
      <w:sz w:val="16"/>
      <w:szCs w:val="16"/>
      <w:lang w:val="en-GB" w:eastAsia="en-US"/>
    </w:rPr>
  </w:style>
  <w:style w:type="character" w:customStyle="1" w:styleId="CommentTextChar">
    <w:name w:val="Comment Text Char"/>
    <w:basedOn w:val="DefaultParagraphFont"/>
    <w:link w:val="CommentText"/>
    <w:rsid w:val="003D078D"/>
    <w:rPr>
      <w:rFonts w:ascii="Times New Roman" w:hAnsi="Times New Roman"/>
      <w:lang w:val="en-GB" w:eastAsia="en-US"/>
    </w:rPr>
  </w:style>
  <w:style w:type="character" w:customStyle="1" w:styleId="CommentSubjectChar">
    <w:name w:val="Comment Subject Char"/>
    <w:basedOn w:val="CommentTextChar"/>
    <w:link w:val="CommentSubject"/>
    <w:rsid w:val="003D078D"/>
    <w:rPr>
      <w:rFonts w:ascii="Times New Roman" w:hAnsi="Times New Roman"/>
      <w:b/>
      <w:bCs/>
      <w:lang w:val="en-GB" w:eastAsia="en-US"/>
    </w:rPr>
  </w:style>
  <w:style w:type="paragraph" w:customStyle="1" w:styleId="1">
    <w:name w:val="修订1"/>
    <w:hidden/>
    <w:semiHidden/>
    <w:rsid w:val="003D078D"/>
    <w:rPr>
      <w:rFonts w:ascii="Times New Roman" w:eastAsia="Batang" w:hAnsi="Times New Roman"/>
      <w:lang w:val="en-GB" w:eastAsia="en-US"/>
    </w:rPr>
  </w:style>
  <w:style w:type="character" w:customStyle="1" w:styleId="TAL0">
    <w:name w:val="TAL (文字)"/>
    <w:rsid w:val="003D078D"/>
    <w:rPr>
      <w:rFonts w:ascii="Arial" w:eastAsia="Times New Roman" w:hAnsi="Arial"/>
      <w:sz w:val="18"/>
      <w:lang w:val="en-GB"/>
    </w:rPr>
  </w:style>
  <w:style w:type="table" w:styleId="TableGrid">
    <w:name w:val="Table Grid"/>
    <w:aliases w:val="SGS Table Basic 1"/>
    <w:basedOn w:val="TableNormal"/>
    <w:rsid w:val="003D0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3D078D"/>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D078D"/>
    <w:rPr>
      <w:rFonts w:ascii="Cambria" w:eastAsia="MS Gothic" w:hAnsi="Cambria" w:cs="Times New Roman"/>
      <w:b/>
      <w:bCs/>
      <w:color w:val="4F81BD"/>
    </w:rPr>
  </w:style>
  <w:style w:type="character" w:styleId="HTMLTypewriter">
    <w:name w:val="HTML Typewriter"/>
    <w:unhideWhenUsed/>
    <w:rsid w:val="003D078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D078D"/>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3D078D"/>
  </w:style>
  <w:style w:type="paragraph" w:styleId="IndexHeading">
    <w:name w:val="index heading"/>
    <w:basedOn w:val="Normal"/>
    <w:next w:val="Normal"/>
    <w:unhideWhenUsed/>
    <w:rsid w:val="003D078D"/>
    <w:pPr>
      <w:pBdr>
        <w:top w:val="single" w:sz="12" w:space="0" w:color="auto"/>
      </w:pBdr>
      <w:overflowPunct w:val="0"/>
      <w:autoSpaceDE w:val="0"/>
      <w:autoSpaceDN w:val="0"/>
      <w:adjustRightInd w:val="0"/>
      <w:spacing w:before="360" w:after="240"/>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3D078D"/>
    <w:pPr>
      <w:overflowPunct w:val="0"/>
      <w:autoSpaceDE w:val="0"/>
      <w:autoSpaceDN w:val="0"/>
      <w:adjustRightInd w:val="0"/>
      <w:spacing w:before="120" w:after="120"/>
    </w:pPr>
    <w:rPr>
      <w:b/>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D078D"/>
    <w:pPr>
      <w:overflowPunct w:val="0"/>
      <w:autoSpaceDE w:val="0"/>
      <w:autoSpaceDN w:val="0"/>
      <w:adjustRightInd w:val="0"/>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D078D"/>
    <w:rPr>
      <w:rFonts w:ascii="Times New Roman" w:hAnsi="Times New Roman"/>
      <w:lang w:val="en-GB" w:eastAsia="ja-JP"/>
    </w:rPr>
  </w:style>
  <w:style w:type="paragraph" w:styleId="NoteHeading">
    <w:name w:val="Note Heading"/>
    <w:basedOn w:val="Normal"/>
    <w:next w:val="Normal"/>
    <w:link w:val="NoteHeadingChar"/>
    <w:unhideWhenUsed/>
    <w:rsid w:val="003D078D"/>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rsid w:val="003D078D"/>
    <w:rPr>
      <w:rFonts w:ascii="Times New Roman" w:eastAsia="MS Mincho" w:hAnsi="Times New Roman"/>
      <w:lang w:val="x-none" w:eastAsia="x-none"/>
    </w:rPr>
  </w:style>
  <w:style w:type="paragraph" w:styleId="PlainText">
    <w:name w:val="Plain Text"/>
    <w:basedOn w:val="Normal"/>
    <w:link w:val="PlainTextChar"/>
    <w:unhideWhenUsed/>
    <w:rsid w:val="003D078D"/>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3D078D"/>
    <w:rPr>
      <w:rFonts w:ascii="Courier New" w:hAnsi="Courier New"/>
      <w:lang w:val="nb-NO" w:eastAsia="x-none"/>
    </w:rPr>
  </w:style>
  <w:style w:type="character" w:customStyle="1" w:styleId="EXCar">
    <w:name w:val="EX Car"/>
    <w:locked/>
    <w:rsid w:val="003D078D"/>
  </w:style>
  <w:style w:type="paragraph" w:customStyle="1" w:styleId="CarCar5">
    <w:name w:val="Car Car5"/>
    <w:semiHidden/>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3D07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ingChar">
    <w:name w:val="Heading Char"/>
    <w:link w:val="Heading"/>
    <w:locked/>
    <w:rsid w:val="003D078D"/>
    <w:rPr>
      <w:rFonts w:ascii="Arial" w:hAnsi="Arial" w:cs="Arial"/>
      <w:b/>
      <w:sz w:val="22"/>
      <w:lang w:val="en-US" w:eastAsia="en-US"/>
    </w:rPr>
  </w:style>
  <w:style w:type="paragraph" w:customStyle="1" w:styleId="Heading">
    <w:name w:val="Heading"/>
    <w:next w:val="Normal"/>
    <w:link w:val="HeadingChar"/>
    <w:rsid w:val="003D078D"/>
    <w:pPr>
      <w:spacing w:before="360"/>
      <w:ind w:left="2552"/>
    </w:pPr>
    <w:rPr>
      <w:rFonts w:ascii="Arial" w:hAnsi="Arial" w:cs="Arial"/>
      <w:b/>
      <w:sz w:val="22"/>
      <w:lang w:val="en-US" w:eastAsia="en-US"/>
    </w:rPr>
  </w:style>
  <w:style w:type="paragraph" w:customStyle="1" w:styleId="B10">
    <w:name w:val="B1+"/>
    <w:basedOn w:val="B1"/>
    <w:rsid w:val="003D078D"/>
    <w:pPr>
      <w:tabs>
        <w:tab w:val="num" w:pos="737"/>
      </w:tabs>
      <w:overflowPunct w:val="0"/>
      <w:autoSpaceDE w:val="0"/>
      <w:autoSpaceDN w:val="0"/>
      <w:adjustRightInd w:val="0"/>
      <w:ind w:left="737" w:hanging="453"/>
    </w:pPr>
    <w:rPr>
      <w:lang w:eastAsia="ja-JP"/>
    </w:rPr>
  </w:style>
  <w:style w:type="paragraph" w:customStyle="1" w:styleId="B20">
    <w:name w:val="B2+"/>
    <w:basedOn w:val="B2"/>
    <w:rsid w:val="003D078D"/>
    <w:pPr>
      <w:tabs>
        <w:tab w:val="num" w:pos="1191"/>
      </w:tabs>
      <w:overflowPunct w:val="0"/>
      <w:autoSpaceDE w:val="0"/>
      <w:autoSpaceDN w:val="0"/>
      <w:adjustRightInd w:val="0"/>
      <w:ind w:left="1191" w:hanging="454"/>
    </w:pPr>
    <w:rPr>
      <w:lang w:eastAsia="ja-JP"/>
    </w:rPr>
  </w:style>
  <w:style w:type="paragraph" w:customStyle="1" w:styleId="B30">
    <w:name w:val="B3+"/>
    <w:basedOn w:val="B3"/>
    <w:rsid w:val="003D078D"/>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3D078D"/>
    <w:rPr>
      <w:i/>
      <w:iCs/>
    </w:rPr>
  </w:style>
  <w:style w:type="paragraph" w:customStyle="1" w:styleId="B1LatinItalique">
    <w:name w:val="B1 + (Latin) Italique"/>
    <w:basedOn w:val="B1"/>
    <w:link w:val="B1LatinItaliqueCar"/>
    <w:rsid w:val="003D078D"/>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3D078D"/>
    <w:pPr>
      <w:overflowPunct w:val="0"/>
      <w:autoSpaceDE w:val="0"/>
      <w:autoSpaceDN w:val="0"/>
      <w:adjustRightInd w:val="0"/>
    </w:pPr>
    <w:rPr>
      <w:rFonts w:eastAsia="MS Mincho"/>
      <w:i/>
      <w:color w:val="0000FF"/>
      <w:lang w:val="x-none" w:eastAsia="en-GB"/>
    </w:rPr>
  </w:style>
  <w:style w:type="paragraph" w:customStyle="1" w:styleId="HO">
    <w:name w:val="HO"/>
    <w:basedOn w:val="Normal"/>
    <w:rsid w:val="003D078D"/>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Footer"/>
    <w:rsid w:val="003D078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3D078D"/>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3D078D"/>
    <w:pPr>
      <w:overflowPunct w:val="0"/>
      <w:autoSpaceDE w:val="0"/>
      <w:autoSpaceDN w:val="0"/>
      <w:adjustRightInd w:val="0"/>
    </w:pPr>
    <w:rPr>
      <w:rFonts w:eastAsia="MS Mincho"/>
      <w:lang w:eastAsia="ja-JP"/>
    </w:rPr>
  </w:style>
  <w:style w:type="paragraph" w:customStyle="1" w:styleId="RecCCITT">
    <w:name w:val="Rec_CCITT_#"/>
    <w:basedOn w:val="Normal"/>
    <w:rsid w:val="003D078D"/>
    <w:pPr>
      <w:keepNext/>
      <w:keepLines/>
      <w:overflowPunct w:val="0"/>
      <w:autoSpaceDE w:val="0"/>
      <w:autoSpaceDN w:val="0"/>
      <w:adjustRightInd w:val="0"/>
    </w:pPr>
    <w:rPr>
      <w:rFonts w:eastAsia="MS Mincho"/>
      <w:b/>
      <w:lang w:eastAsia="ja-JP"/>
    </w:rPr>
  </w:style>
  <w:style w:type="paragraph" w:customStyle="1" w:styleId="a1">
    <w:name w:val="수정"/>
    <w:semiHidden/>
    <w:rsid w:val="003D078D"/>
    <w:rPr>
      <w:rFonts w:ascii="Times New Roman" w:eastAsia="Batang" w:hAnsi="Times New Roman"/>
      <w:lang w:val="en-GB" w:eastAsia="en-US"/>
    </w:rPr>
  </w:style>
  <w:style w:type="paragraph" w:customStyle="1" w:styleId="4">
    <w:name w:val="(文字) (文字)4"/>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3D078D"/>
    <w:rPr>
      <w:rFonts w:ascii="Times New Roman" w:eastAsia="Batang" w:hAnsi="Times New Roman"/>
      <w:lang w:val="en-GB" w:eastAsia="en-US"/>
    </w:rPr>
  </w:style>
  <w:style w:type="character" w:customStyle="1" w:styleId="CharChar21">
    <w:name w:val="Char Char21"/>
    <w:rsid w:val="003D078D"/>
    <w:rPr>
      <w:rFonts w:ascii="Times New Roman" w:hAnsi="Times New Roman" w:cs="Times New Roman" w:hint="default"/>
      <w:lang w:val="en-GB" w:eastAsia="en-US"/>
    </w:rPr>
  </w:style>
  <w:style w:type="character" w:customStyle="1" w:styleId="CharChar">
    <w:name w:val="Char Char"/>
    <w:rsid w:val="003D078D"/>
    <w:rPr>
      <w:rFonts w:ascii="Tahoma" w:hAnsi="Tahoma" w:cs="Tahoma" w:hint="default"/>
      <w:sz w:val="16"/>
      <w:szCs w:val="16"/>
      <w:lang w:val="en-GB" w:eastAsia="en-US" w:bidi="ar-SA"/>
    </w:rPr>
  </w:style>
  <w:style w:type="character" w:customStyle="1" w:styleId="CharChar25">
    <w:name w:val="Char Char25"/>
    <w:rsid w:val="003D078D"/>
    <w:rPr>
      <w:rFonts w:ascii="Arial" w:hAnsi="Arial" w:cs="Arial" w:hint="default"/>
      <w:lang w:val="en-GB" w:eastAsia="en-US"/>
    </w:rPr>
  </w:style>
  <w:style w:type="character" w:customStyle="1" w:styleId="CharChar24">
    <w:name w:val="Char Char24"/>
    <w:rsid w:val="003D078D"/>
    <w:rPr>
      <w:rFonts w:ascii="Arial" w:hAnsi="Arial" w:cs="Arial" w:hint="default"/>
      <w:sz w:val="36"/>
      <w:lang w:val="en-GB" w:eastAsia="en-US"/>
    </w:rPr>
  </w:style>
  <w:style w:type="character" w:customStyle="1" w:styleId="CharChar17">
    <w:name w:val="Char Char17"/>
    <w:rsid w:val="003D078D"/>
    <w:rPr>
      <w:rFonts w:ascii="Tahoma" w:hAnsi="Tahoma" w:cs="Tahoma" w:hint="default"/>
      <w:shd w:val="clear" w:color="auto" w:fill="000080"/>
      <w:lang w:val="en-GB" w:eastAsia="en-US"/>
    </w:rPr>
  </w:style>
  <w:style w:type="character" w:customStyle="1" w:styleId="CharChar19">
    <w:name w:val="Char Char19"/>
    <w:rsid w:val="003D078D"/>
    <w:rPr>
      <w:rFonts w:ascii="Times New Roman" w:hAnsi="Times New Roman" w:cs="Times New Roman" w:hint="default"/>
      <w:lang w:val="en-GB"/>
    </w:rPr>
  </w:style>
  <w:style w:type="character" w:customStyle="1" w:styleId="CharChar20">
    <w:name w:val="Char Char20"/>
    <w:rsid w:val="003D078D"/>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078D"/>
    <w:rPr>
      <w:rFonts w:ascii="Arial" w:hAnsi="Arial" w:cs="Arial" w:hint="default"/>
      <w:sz w:val="24"/>
      <w:lang w:val="en-GB" w:eastAsia="en-US" w:bidi="ar-SA"/>
    </w:rPr>
  </w:style>
  <w:style w:type="character" w:customStyle="1" w:styleId="CharChar30">
    <w:name w:val="Char Char30"/>
    <w:rsid w:val="003D078D"/>
    <w:rPr>
      <w:rFonts w:ascii="Arial" w:hAnsi="Arial" w:cs="Arial" w:hint="default"/>
      <w:lang w:val="en-GB" w:eastAsia="en-US"/>
    </w:rPr>
  </w:style>
  <w:style w:type="character" w:customStyle="1" w:styleId="CharChar29">
    <w:name w:val="Char Char29"/>
    <w:rsid w:val="003D078D"/>
    <w:rPr>
      <w:rFonts w:ascii="Arial" w:hAnsi="Arial" w:cs="Arial" w:hint="default"/>
      <w:sz w:val="36"/>
      <w:lang w:val="en-GB" w:eastAsia="en-US"/>
    </w:rPr>
  </w:style>
  <w:style w:type="character" w:customStyle="1" w:styleId="CharChar26">
    <w:name w:val="Char Char26"/>
    <w:rsid w:val="003D078D"/>
    <w:rPr>
      <w:rFonts w:ascii="Times New Roman" w:hAnsi="Times New Roman" w:cs="Times New Roman" w:hint="default"/>
      <w:lang w:val="en-GB" w:eastAsia="en-US"/>
    </w:rPr>
  </w:style>
  <w:style w:type="character" w:customStyle="1" w:styleId="CharChar28">
    <w:name w:val="Char Char28"/>
    <w:rsid w:val="003D078D"/>
    <w:rPr>
      <w:rFonts w:ascii="Arial" w:hAnsi="Arial" w:cs="Arial" w:hint="default"/>
      <w:sz w:val="36"/>
      <w:lang w:val="en-GB" w:eastAsia="en-US"/>
    </w:rPr>
  </w:style>
  <w:style w:type="character" w:customStyle="1" w:styleId="CharChar27">
    <w:name w:val="Char Char27"/>
    <w:rsid w:val="003D078D"/>
    <w:rPr>
      <w:rFonts w:ascii="Arial" w:hAnsi="Arial" w:cs="Arial" w:hint="default"/>
      <w:b/>
      <w:bCs w:val="0"/>
      <w:i/>
      <w:iCs w:val="0"/>
      <w:noProof/>
      <w:sz w:val="18"/>
      <w:lang w:val="en-GB" w:eastAsia="en-US"/>
    </w:rPr>
  </w:style>
  <w:style w:type="character" w:customStyle="1" w:styleId="B2Char1">
    <w:name w:val="B2 Char1"/>
    <w:rsid w:val="003D078D"/>
    <w:rPr>
      <w:rFonts w:ascii="Times New Roman" w:hAnsi="Times New Roman"/>
      <w:lang w:val="en-GB" w:eastAsia="en-US"/>
    </w:rPr>
  </w:style>
  <w:style w:type="paragraph" w:customStyle="1" w:styleId="IvDbodytext">
    <w:name w:val="IvD bodytext"/>
    <w:basedOn w:val="BodyText"/>
    <w:link w:val="IvDbodytextChar"/>
    <w:qFormat/>
    <w:rsid w:val="003D07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3D078D"/>
    <w:rPr>
      <w:rFonts w:ascii="Arial" w:hAnsi="Arial"/>
      <w:spacing w:val="2"/>
      <w:lang w:val="x-none" w:eastAsia="x-none"/>
    </w:rPr>
  </w:style>
  <w:style w:type="paragraph" w:customStyle="1" w:styleId="20">
    <w:name w:val="変更箇所2"/>
    <w:hidden/>
    <w:semiHidden/>
    <w:rsid w:val="003D078D"/>
    <w:rPr>
      <w:rFonts w:ascii="Times New Roman" w:eastAsia="MS Mincho" w:hAnsi="Times New Roman"/>
      <w:lang w:val="en-GB" w:eastAsia="en-US"/>
    </w:rPr>
  </w:style>
  <w:style w:type="character" w:styleId="PageNumber">
    <w:name w:val="page number"/>
    <w:basedOn w:val="DefaultParagraphFont"/>
    <w:rsid w:val="003D078D"/>
  </w:style>
  <w:style w:type="character" w:customStyle="1" w:styleId="Heading6Char1">
    <w:name w:val="Heading 6 Char1"/>
    <w:aliases w:val="T1 Char1,Header 6 Char1,Header 6 Char Char1,Heading 6 Char3,T1 Char10,Heading 6 Char Char"/>
    <w:rsid w:val="003D078D"/>
    <w:rPr>
      <w:rFonts w:ascii="Cambria" w:eastAsia="MS Gothic" w:hAnsi="Cambria" w:cs="Times New Roman"/>
      <w:i/>
      <w:iCs/>
      <w:color w:val="243F60"/>
      <w:lang w:eastAsia="en-US"/>
    </w:rPr>
  </w:style>
  <w:style w:type="paragraph" w:customStyle="1" w:styleId="Revision1">
    <w:name w:val="Revision1"/>
    <w:hidden/>
    <w:semiHidden/>
    <w:rsid w:val="003D078D"/>
    <w:rPr>
      <w:rFonts w:ascii="Times New Roman" w:eastAsia="Batang" w:hAnsi="Times New Roman"/>
      <w:lang w:val="en-GB" w:eastAsia="en-US"/>
    </w:rPr>
  </w:style>
  <w:style w:type="character" w:customStyle="1" w:styleId="T1Char3">
    <w:name w:val="T1 Char3"/>
    <w:aliases w:val="Header 6 Char Char3"/>
    <w:rsid w:val="003D078D"/>
    <w:rPr>
      <w:rFonts w:ascii="Arial" w:eastAsia="Times New Roman" w:hAnsi="Arial" w:cs="Times New Roman"/>
      <w:sz w:val="20"/>
      <w:szCs w:val="20"/>
      <w:lang w:val="en-GB" w:eastAsia="ja-JP"/>
    </w:rPr>
  </w:style>
  <w:style w:type="character" w:customStyle="1" w:styleId="CharChar9">
    <w:name w:val="Char Char9"/>
    <w:rsid w:val="003D078D"/>
    <w:rPr>
      <w:rFonts w:ascii="Arial" w:eastAsia="MS Mincho" w:hAnsi="Arial" w:cs="CG Times (WN)"/>
      <w:kern w:val="0"/>
      <w:sz w:val="22"/>
      <w:szCs w:val="20"/>
      <w:lang w:val="en-GB" w:eastAsia="ar-SA"/>
    </w:rPr>
  </w:style>
  <w:style w:type="character" w:customStyle="1" w:styleId="CharChar3">
    <w:name w:val="Char Char3"/>
    <w:rsid w:val="003D078D"/>
    <w:rPr>
      <w:rFonts w:ascii="Arial" w:hAnsi="Arial"/>
      <w:sz w:val="22"/>
      <w:lang w:val="en-GB" w:eastAsia="en-US" w:bidi="ar-SA"/>
    </w:rPr>
  </w:style>
  <w:style w:type="paragraph" w:customStyle="1" w:styleId="CharCharCharCharChar">
    <w:name w:val="Char Char Char Char Ch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078D"/>
    <w:rPr>
      <w:lang w:val="en-GB" w:eastAsia="ja-JP" w:bidi="ar-SA"/>
    </w:rPr>
  </w:style>
  <w:style w:type="paragraph" w:customStyle="1" w:styleId="CharChar1CharChar">
    <w:name w:val="Char Char1 Char Char"/>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D078D"/>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3D078D"/>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078D"/>
    <w:rPr>
      <w:rFonts w:ascii="Arial" w:hAnsi="Arial"/>
      <w:sz w:val="32"/>
      <w:lang w:val="en-GB" w:eastAsia="ja-JP" w:bidi="ar-SA"/>
    </w:rPr>
  </w:style>
  <w:style w:type="character" w:customStyle="1" w:styleId="CharChar4">
    <w:name w:val="Char Char4"/>
    <w:rsid w:val="003D078D"/>
    <w:rPr>
      <w:rFonts w:ascii="Courier New" w:hAnsi="Courier New"/>
      <w:lang w:val="nb-NO" w:eastAsia="ja-JP" w:bidi="ar-SA"/>
    </w:rPr>
  </w:style>
  <w:style w:type="character" w:customStyle="1" w:styleId="NOCharChar">
    <w:name w:val="NO Char Char"/>
    <w:rsid w:val="003D078D"/>
    <w:rPr>
      <w:lang w:val="en-GB" w:eastAsia="en-US" w:bidi="ar-SA"/>
    </w:rPr>
  </w:style>
  <w:style w:type="character" w:customStyle="1" w:styleId="NOZchn">
    <w:name w:val="NO Zchn"/>
    <w:rsid w:val="003D07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07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078D"/>
    <w:rPr>
      <w:rFonts w:ascii="Arial" w:hAnsi="Arial"/>
      <w:sz w:val="32"/>
      <w:lang w:val="en-GB" w:eastAsia="en-US" w:bidi="ar-SA"/>
    </w:rPr>
  </w:style>
  <w:style w:type="character" w:customStyle="1" w:styleId="T1Char2">
    <w:name w:val="T1 Char2"/>
    <w:aliases w:val="Header 6 Char Char2"/>
    <w:rsid w:val="003D078D"/>
    <w:rPr>
      <w:rFonts w:ascii="Arial" w:hAnsi="Arial"/>
      <w:lang w:val="en-GB" w:eastAsia="en-US"/>
    </w:rPr>
  </w:style>
  <w:style w:type="paragraph" w:styleId="ListNumber5">
    <w:name w:val="List Number 5"/>
    <w:basedOn w:val="Normal"/>
    <w:rsid w:val="003D0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D078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3D078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3D078D"/>
    <w:rPr>
      <w:rFonts w:ascii="Times New Roman" w:hAnsi="Times New Roman"/>
      <w:lang w:val="en-GB" w:eastAsia="en-US"/>
    </w:rPr>
  </w:style>
  <w:style w:type="paragraph" w:styleId="EndnoteText">
    <w:name w:val="endnote text"/>
    <w:basedOn w:val="Normal"/>
    <w:link w:val="EndnoteTextChar"/>
    <w:rsid w:val="003D078D"/>
    <w:pPr>
      <w:snapToGrid w:val="0"/>
    </w:pPr>
    <w:rPr>
      <w:rFonts w:eastAsia="SimSun"/>
      <w:lang w:eastAsia="x-none"/>
    </w:rPr>
  </w:style>
  <w:style w:type="character" w:customStyle="1" w:styleId="EndnoteTextChar">
    <w:name w:val="Endnote Text Char"/>
    <w:basedOn w:val="DefaultParagraphFont"/>
    <w:link w:val="EndnoteText"/>
    <w:rsid w:val="003D078D"/>
    <w:rPr>
      <w:rFonts w:ascii="Times New Roman" w:eastAsia="SimSun" w:hAnsi="Times New Roman"/>
      <w:lang w:val="en-GB" w:eastAsia="x-none"/>
    </w:rPr>
  </w:style>
  <w:style w:type="character" w:styleId="EndnoteReference">
    <w:name w:val="endnote reference"/>
    <w:rsid w:val="003D078D"/>
    <w:rPr>
      <w:vertAlign w:val="superscript"/>
    </w:rPr>
  </w:style>
  <w:style w:type="paragraph" w:customStyle="1" w:styleId="MTDisplayEquation">
    <w:name w:val="MTDisplayEquation"/>
    <w:basedOn w:val="Normal"/>
    <w:rsid w:val="003D078D"/>
    <w:pPr>
      <w:tabs>
        <w:tab w:val="center" w:pos="4820"/>
        <w:tab w:val="right" w:pos="9640"/>
      </w:tabs>
    </w:pPr>
  </w:style>
  <w:style w:type="paragraph" w:customStyle="1" w:styleId="HE">
    <w:name w:val="HE"/>
    <w:basedOn w:val="Normal"/>
    <w:rsid w:val="003D078D"/>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3D078D"/>
    <w:pPr>
      <w:spacing w:after="0"/>
      <w:ind w:left="567" w:hanging="283"/>
    </w:pPr>
    <w:rPr>
      <w:rFonts w:eastAsia="MS Mincho"/>
      <w:lang w:eastAsia="en-GB"/>
    </w:rPr>
  </w:style>
  <w:style w:type="paragraph" w:customStyle="1" w:styleId="NormalArial">
    <w:name w:val="Normal + Arial"/>
    <w:aliases w:val="9 pt,Right,Right:  0,24 cm,After:  0 pt"/>
    <w:basedOn w:val="Normal"/>
    <w:rsid w:val="003D07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3D078D"/>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D078D"/>
  </w:style>
  <w:style w:type="paragraph" w:customStyle="1" w:styleId="TableText">
    <w:name w:val="TableText"/>
    <w:basedOn w:val="BodyTextIndent"/>
    <w:rsid w:val="003D078D"/>
  </w:style>
  <w:style w:type="paragraph" w:styleId="BodyTextIndent">
    <w:name w:val="Body Text Indent"/>
    <w:basedOn w:val="Normal"/>
    <w:link w:val="BodyTextIndentChar"/>
    <w:rsid w:val="003D078D"/>
    <w:pPr>
      <w:spacing w:after="120"/>
      <w:ind w:left="283"/>
    </w:pPr>
    <w:rPr>
      <w:rFonts w:eastAsia="Batang"/>
      <w:lang w:eastAsia="x-none"/>
    </w:rPr>
  </w:style>
  <w:style w:type="character" w:customStyle="1" w:styleId="BodyTextIndentChar">
    <w:name w:val="Body Text Indent Char"/>
    <w:basedOn w:val="DefaultParagraphFont"/>
    <w:link w:val="BodyTextIndent"/>
    <w:rsid w:val="003D078D"/>
    <w:rPr>
      <w:rFonts w:ascii="Times New Roman" w:eastAsia="Batang" w:hAnsi="Times New Roman"/>
      <w:lang w:val="en-GB" w:eastAsia="x-none"/>
    </w:rPr>
  </w:style>
  <w:style w:type="paragraph" w:customStyle="1" w:styleId="StyleTAC">
    <w:name w:val="Style TAC +"/>
    <w:basedOn w:val="TAC"/>
    <w:next w:val="TAC"/>
    <w:link w:val="StyleTACChar"/>
    <w:autoRedefine/>
    <w:rsid w:val="003D078D"/>
    <w:rPr>
      <w:rFonts w:eastAsia="SimSun"/>
      <w:kern w:val="2"/>
      <w:lang w:eastAsia="ko-KR"/>
    </w:rPr>
  </w:style>
  <w:style w:type="character" w:customStyle="1" w:styleId="StyleTACChar">
    <w:name w:val="Style TAC + Char"/>
    <w:link w:val="StyleTAC"/>
    <w:rsid w:val="003D078D"/>
    <w:rPr>
      <w:rFonts w:ascii="Arial" w:eastAsia="SimSun" w:hAnsi="Arial"/>
      <w:kern w:val="2"/>
      <w:sz w:val="18"/>
      <w:lang w:val="en-GB" w:eastAsia="ko-KR"/>
    </w:rPr>
  </w:style>
  <w:style w:type="numbering" w:customStyle="1" w:styleId="NoList1">
    <w:name w:val="No List1"/>
    <w:next w:val="NoList"/>
    <w:semiHidden/>
    <w:unhideWhenUsed/>
    <w:rsid w:val="003D078D"/>
  </w:style>
  <w:style w:type="character" w:customStyle="1" w:styleId="CharChar15">
    <w:name w:val="Char Char15"/>
    <w:rsid w:val="003D078D"/>
    <w:rPr>
      <w:rFonts w:ascii="Arial" w:hAnsi="Arial"/>
      <w:sz w:val="36"/>
      <w:lang w:val="en-GB"/>
    </w:rPr>
  </w:style>
  <w:style w:type="numbering" w:customStyle="1" w:styleId="NoList2">
    <w:name w:val="No List2"/>
    <w:next w:val="NoList"/>
    <w:semiHidden/>
    <w:rsid w:val="003D078D"/>
  </w:style>
  <w:style w:type="numbering" w:customStyle="1" w:styleId="NoList3">
    <w:name w:val="No List3"/>
    <w:next w:val="NoList"/>
    <w:semiHidden/>
    <w:unhideWhenUsed/>
    <w:rsid w:val="003D078D"/>
  </w:style>
  <w:style w:type="character" w:customStyle="1" w:styleId="CharChar2">
    <w:name w:val="Char Char2"/>
    <w:rsid w:val="003D078D"/>
    <w:rPr>
      <w:rFonts w:ascii="Arial" w:hAnsi="Arial"/>
      <w:lang w:val="en-GB" w:eastAsia="en-US" w:bidi="ar-SA"/>
    </w:rPr>
  </w:style>
  <w:style w:type="character" w:customStyle="1" w:styleId="B1Char1">
    <w:name w:val="B1 Char1"/>
    <w:rsid w:val="003D078D"/>
    <w:rPr>
      <w:rFonts w:ascii="Times New Roman" w:hAnsi="Times New Roman"/>
      <w:lang w:val="en-GB"/>
    </w:rPr>
  </w:style>
  <w:style w:type="character" w:customStyle="1" w:styleId="msoins0">
    <w:name w:val="msoins0"/>
    <w:rsid w:val="003D078D"/>
  </w:style>
  <w:style w:type="paragraph" w:customStyle="1" w:styleId="10">
    <w:name w:val="수정1"/>
    <w:hidden/>
    <w:semiHidden/>
    <w:rsid w:val="003D078D"/>
    <w:rPr>
      <w:rFonts w:ascii="Times New Roman" w:eastAsia="Batang" w:hAnsi="Times New Roman"/>
      <w:lang w:val="en-GB" w:eastAsia="en-US"/>
    </w:rPr>
  </w:style>
  <w:style w:type="paragraph" w:customStyle="1" w:styleId="11">
    <w:name w:val="変更箇所1"/>
    <w:hidden/>
    <w:semiHidden/>
    <w:rsid w:val="003D078D"/>
    <w:rPr>
      <w:rFonts w:ascii="Times New Roman" w:eastAsia="MS Mincho" w:hAnsi="Times New Roman"/>
      <w:lang w:val="en-GB" w:eastAsia="en-US"/>
    </w:rPr>
  </w:style>
  <w:style w:type="character" w:customStyle="1" w:styleId="hps">
    <w:name w:val="hps"/>
    <w:rsid w:val="003D078D"/>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D078D"/>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1,cap2 Char1,cap11 Char1,Légende-figure Char2,Beschrifubg Char"/>
    <w:link w:val="Caption"/>
    <w:rsid w:val="003D078D"/>
    <w:rPr>
      <w:rFonts w:ascii="Times New Roman" w:hAnsi="Times New Roman"/>
      <w:b/>
      <w:lang w:val="en-GB" w:eastAsia="en-GB"/>
    </w:rPr>
  </w:style>
  <w:style w:type="character" w:customStyle="1" w:styleId="msoins1">
    <w:name w:val="msoins"/>
    <w:basedOn w:val="DefaultParagraphFont"/>
    <w:rsid w:val="003D078D"/>
  </w:style>
  <w:style w:type="paragraph" w:styleId="BodyText2">
    <w:name w:val="Body Text 2"/>
    <w:basedOn w:val="Normal"/>
    <w:link w:val="BodyText2Char"/>
    <w:rsid w:val="003D078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D078D"/>
    <w:rPr>
      <w:rFonts w:eastAsia="Malgun Gothic"/>
      <w:i/>
      <w:lang w:val="en-GB" w:eastAsia="ko-KR"/>
    </w:rPr>
  </w:style>
  <w:style w:type="paragraph" w:styleId="BodyText3">
    <w:name w:val="Body Text 3"/>
    <w:basedOn w:val="Normal"/>
    <w:link w:val="BodyText3Char"/>
    <w:rsid w:val="003D07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D07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078D"/>
    <w:rPr>
      <w:b/>
      <w:lang w:val="en-GB" w:eastAsia="en-US" w:bidi="ar-SA"/>
    </w:rPr>
  </w:style>
  <w:style w:type="paragraph" w:customStyle="1" w:styleId="DAText">
    <w:name w:val="DA_Text"/>
    <w:basedOn w:val="Normal"/>
    <w:link w:val="DATextZchn"/>
    <w:rsid w:val="003D078D"/>
    <w:pPr>
      <w:spacing w:after="0"/>
      <w:jc w:val="both"/>
    </w:pPr>
    <w:rPr>
      <w:rFonts w:ascii="CG Times (WN)" w:eastAsia="Malgun Gothic" w:hAnsi="CG Times (WN)"/>
      <w:szCs w:val="24"/>
      <w:lang w:val="de-DE" w:eastAsia="de-DE"/>
    </w:rPr>
  </w:style>
  <w:style w:type="character" w:customStyle="1" w:styleId="DATextZchn">
    <w:name w:val="DA_Text Zchn"/>
    <w:link w:val="DAText"/>
    <w:rsid w:val="003D078D"/>
    <w:rPr>
      <w:rFonts w:eastAsia="Malgun Gothic"/>
      <w:szCs w:val="24"/>
      <w:lang w:val="de-DE" w:eastAsia="de-DE"/>
    </w:rPr>
  </w:style>
  <w:style w:type="paragraph" w:customStyle="1" w:styleId="JK-text-simpledoc">
    <w:name w:val="JK - text - simple doc"/>
    <w:basedOn w:val="BodyText"/>
    <w:autoRedefine/>
    <w:rsid w:val="003D078D"/>
    <w:pPr>
      <w:numPr>
        <w:numId w:val="6"/>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3D078D"/>
    <w:rPr>
      <w:rFonts w:ascii="CG Times (WN)" w:hAnsi="CG Times (WN)"/>
      <w:lang w:val="x-none" w:eastAsia="x-none"/>
    </w:rPr>
  </w:style>
  <w:style w:type="character" w:customStyle="1" w:styleId="NormalLatinItaliqueCar">
    <w:name w:val="Normal + (Latin) Italique Car"/>
    <w:link w:val="NormalLatinItalique"/>
    <w:rsid w:val="003D078D"/>
    <w:rPr>
      <w:lang w:val="x-none" w:eastAsia="x-none"/>
    </w:rPr>
  </w:style>
  <w:style w:type="paragraph" w:customStyle="1" w:styleId="BL">
    <w:name w:val="BL"/>
    <w:basedOn w:val="Normal"/>
    <w:rsid w:val="003D078D"/>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3D078D"/>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3D078D"/>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3D078D"/>
    <w:rPr>
      <w:rFonts w:eastAsia="MS Mincho"/>
      <w:lang w:val="en-GB" w:eastAsia="x-none"/>
    </w:rPr>
  </w:style>
  <w:style w:type="paragraph" w:styleId="NormalIndent">
    <w:name w:val="Normal Indent"/>
    <w:aliases w:val="d"/>
    <w:basedOn w:val="Normal"/>
    <w:rsid w:val="003D078D"/>
    <w:pPr>
      <w:spacing w:after="0"/>
      <w:ind w:left="851"/>
    </w:pPr>
    <w:rPr>
      <w:rFonts w:eastAsia="MS Mincho"/>
      <w:lang w:val="it-IT"/>
    </w:rPr>
  </w:style>
  <w:style w:type="paragraph" w:customStyle="1" w:styleId="tabletext0">
    <w:name w:val="table text"/>
    <w:basedOn w:val="Normal"/>
    <w:next w:val="Normal"/>
    <w:rsid w:val="003D078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3D078D"/>
    <w:rPr>
      <w:rFonts w:ascii="Times New Roman" w:eastAsia="MS Mincho" w:hAnsi="Times New Roman"/>
      <w:lang w:val="en-GB" w:eastAsia="en-GB"/>
    </w:rPr>
    <w:tblPr/>
  </w:style>
  <w:style w:type="paragraph" w:customStyle="1" w:styleId="Normal1">
    <w:name w:val="Normal 1"/>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D078D"/>
    <w:pPr>
      <w:tabs>
        <w:tab w:val="num" w:pos="926"/>
      </w:tabs>
      <w:ind w:left="926" w:hanging="360"/>
    </w:pPr>
    <w:rPr>
      <w:rFonts w:eastAsia="MS Mincho"/>
    </w:rPr>
  </w:style>
  <w:style w:type="paragraph" w:customStyle="1" w:styleId="INDENT1">
    <w:name w:val="INDENT1"/>
    <w:basedOn w:val="Normal"/>
    <w:rsid w:val="003D078D"/>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3D078D"/>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3D078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3D0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3D0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3D078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3D078D"/>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3D078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3D078D"/>
    <w:pPr>
      <w:overflowPunct w:val="0"/>
      <w:autoSpaceDE w:val="0"/>
      <w:autoSpaceDN w:val="0"/>
      <w:adjustRightInd w:val="0"/>
      <w:textAlignment w:val="baseline"/>
    </w:pPr>
    <w:rPr>
      <w:rFonts w:eastAsia="MS Mincho"/>
    </w:rPr>
  </w:style>
  <w:style w:type="paragraph" w:customStyle="1" w:styleId="Para1">
    <w:name w:val="Para1"/>
    <w:basedOn w:val="Normal"/>
    <w:rsid w:val="003D07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3D07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3D078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D078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3D078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3D078D"/>
    <w:pPr>
      <w:overflowPunct w:val="0"/>
      <w:autoSpaceDE w:val="0"/>
      <w:autoSpaceDN w:val="0"/>
      <w:adjustRightInd w:val="0"/>
      <w:spacing w:after="0"/>
      <w:textAlignment w:val="baseline"/>
    </w:pPr>
    <w:rPr>
      <w:rFonts w:eastAsia="MS Mincho"/>
    </w:rPr>
  </w:style>
  <w:style w:type="paragraph" w:customStyle="1" w:styleId="Tdoctable">
    <w:name w:val="Tdoc_table"/>
    <w:rsid w:val="003D078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07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3D07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D07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D078D"/>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3D078D"/>
    <w:pPr>
      <w:spacing w:before="100" w:beforeAutospacing="1" w:after="100" w:afterAutospacing="1"/>
    </w:pPr>
    <w:rPr>
      <w:rFonts w:eastAsia="Arial Unicode MS"/>
      <w:sz w:val="24"/>
      <w:szCs w:val="24"/>
    </w:rPr>
  </w:style>
  <w:style w:type="paragraph" w:customStyle="1" w:styleId="tal1">
    <w:name w:val="tal"/>
    <w:basedOn w:val="Normal"/>
    <w:rsid w:val="003D07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0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D0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0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0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D0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D0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D078D"/>
    <w:pPr>
      <w:framePr w:wrap="notBeside"/>
    </w:pPr>
    <w:rPr>
      <w:lang w:val="en-US"/>
    </w:rPr>
  </w:style>
  <w:style w:type="paragraph" w:customStyle="1" w:styleId="tableentry">
    <w:name w:val="table entry"/>
    <w:basedOn w:val="Normal"/>
    <w:rsid w:val="003D078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3D07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078D"/>
    <w:rPr>
      <w:rFonts w:ascii="Courier New" w:eastAsia="MS Mincho" w:hAnsi="Courier New"/>
      <w:lang w:val="en-GB" w:eastAsia="x-none"/>
    </w:rPr>
  </w:style>
  <w:style w:type="numbering" w:customStyle="1" w:styleId="12">
    <w:name w:val="목록 없음1"/>
    <w:next w:val="NoList"/>
    <w:semiHidden/>
    <w:unhideWhenUsed/>
    <w:rsid w:val="003D078D"/>
  </w:style>
  <w:style w:type="character" w:customStyle="1" w:styleId="Char0">
    <w:name w:val="批注主题 Char"/>
    <w:rsid w:val="003D078D"/>
    <w:rPr>
      <w:b/>
      <w:bCs/>
      <w:lang w:val="en-GB" w:eastAsia="en-US" w:bidi="ar-SA"/>
    </w:rPr>
  </w:style>
  <w:style w:type="paragraph" w:customStyle="1" w:styleId="font5">
    <w:name w:val="font5"/>
    <w:basedOn w:val="Normal"/>
    <w:rsid w:val="003D0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D0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D0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0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D078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D078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D078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D078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D078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D078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D078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D078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D07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D078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D078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D078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D078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D078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D078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D07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D078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D078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D078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D078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D07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D078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D07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D07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D07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D07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D07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D0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D0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D0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D0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D0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D07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D0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D07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07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07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07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07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07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07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07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D078D"/>
  </w:style>
  <w:style w:type="character" w:customStyle="1" w:styleId="im-content1">
    <w:name w:val="im-content1"/>
    <w:rsid w:val="003D078D"/>
    <w:rPr>
      <w:color w:val="333333"/>
    </w:rPr>
  </w:style>
  <w:style w:type="numbering" w:customStyle="1" w:styleId="NoList4">
    <w:name w:val="No List4"/>
    <w:next w:val="NoList"/>
    <w:semiHidden/>
    <w:unhideWhenUsed/>
    <w:rsid w:val="003D078D"/>
  </w:style>
  <w:style w:type="character" w:customStyle="1" w:styleId="B3Char2">
    <w:name w:val="B3 Char2"/>
    <w:rsid w:val="003D078D"/>
    <w:rPr>
      <w:rFonts w:ascii="Times New Roman" w:hAnsi="Times New Roman"/>
      <w:lang w:val="en-GB" w:eastAsia="en-US"/>
    </w:rPr>
  </w:style>
  <w:style w:type="paragraph" w:customStyle="1" w:styleId="B7">
    <w:name w:val="B7"/>
    <w:basedOn w:val="B6"/>
    <w:link w:val="B7Char"/>
    <w:rsid w:val="003D078D"/>
    <w:pPr>
      <w:ind w:left="2269"/>
    </w:pPr>
  </w:style>
  <w:style w:type="character" w:customStyle="1" w:styleId="B7Char">
    <w:name w:val="B7 Char"/>
    <w:link w:val="B7"/>
    <w:rsid w:val="003D078D"/>
    <w:rPr>
      <w:rFonts w:ascii="Times New Roman" w:eastAsia="SimSun" w:hAnsi="Times New Roman"/>
      <w:lang w:val="en-GB" w:eastAsia="x-none"/>
    </w:rPr>
  </w:style>
  <w:style w:type="paragraph" w:styleId="NormalWeb">
    <w:name w:val="Normal (Web)"/>
    <w:basedOn w:val="Normal"/>
    <w:unhideWhenUsed/>
    <w:rsid w:val="003D078D"/>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3D078D"/>
    <w:rPr>
      <w:color w:val="FF0000"/>
      <w:lang w:eastAsia="en-US"/>
    </w:rPr>
  </w:style>
  <w:style w:type="character" w:customStyle="1" w:styleId="PlainTextChar1">
    <w:name w:val="Plain Text Char1"/>
    <w:locked/>
    <w:rsid w:val="003D078D"/>
    <w:rPr>
      <w:rFonts w:ascii="Courier New" w:hAnsi="Courier New"/>
      <w:lang w:val="nb-NO"/>
    </w:rPr>
  </w:style>
  <w:style w:type="character" w:customStyle="1" w:styleId="13">
    <w:name w:val="書式なし (文字)1"/>
    <w:rsid w:val="003D078D"/>
    <w:rPr>
      <w:rFonts w:ascii="MS Mincho" w:eastAsia="MS Mincho" w:hAnsi="Courier New" w:cs="Courier New" w:hint="eastAsia"/>
      <w:sz w:val="21"/>
      <w:szCs w:val="21"/>
      <w:lang w:val="en-GB" w:eastAsia="en-US"/>
    </w:rPr>
  </w:style>
  <w:style w:type="character" w:customStyle="1" w:styleId="EndnoteTextChar1">
    <w:name w:val="Endnote Text Char1"/>
    <w:locked/>
    <w:rsid w:val="003D078D"/>
    <w:rPr>
      <w:rFonts w:eastAsia="SimSun"/>
    </w:rPr>
  </w:style>
  <w:style w:type="character" w:customStyle="1" w:styleId="14">
    <w:name w:val="文末脚注文字列 (文字)1"/>
    <w:rsid w:val="003D078D"/>
    <w:rPr>
      <w:rFonts w:ascii="Times New Roman" w:hAnsi="Times New Roman" w:cs="Times New Roman" w:hint="default"/>
      <w:lang w:val="en-GB" w:eastAsia="en-US"/>
    </w:rPr>
  </w:style>
  <w:style w:type="paragraph" w:customStyle="1" w:styleId="23">
    <w:name w:val="수정2"/>
    <w:hidden/>
    <w:semiHidden/>
    <w:rsid w:val="003D078D"/>
    <w:rPr>
      <w:rFonts w:ascii="Times New Roman" w:eastAsia="Batang" w:hAnsi="Times New Roman"/>
      <w:lang w:val="en-GB" w:eastAsia="en-US"/>
    </w:rPr>
  </w:style>
  <w:style w:type="character" w:customStyle="1" w:styleId="EQChar">
    <w:name w:val="EQ Char"/>
    <w:link w:val="EQ"/>
    <w:qFormat/>
    <w:rsid w:val="003D078D"/>
    <w:rPr>
      <w:rFonts w:ascii="Times New Roman" w:hAnsi="Times New Roman"/>
      <w:noProof/>
      <w:lang w:val="en-GB" w:eastAsia="en-US"/>
    </w:rPr>
  </w:style>
  <w:style w:type="character" w:customStyle="1" w:styleId="ListChar3">
    <w:name w:val="List Char3"/>
    <w:link w:val="List"/>
    <w:locked/>
    <w:rsid w:val="003D078D"/>
    <w:rPr>
      <w:rFonts w:ascii="Times New Roman" w:hAnsi="Times New Roman"/>
      <w:lang w:val="en-GB" w:eastAsia="en-US"/>
    </w:rPr>
  </w:style>
  <w:style w:type="character" w:customStyle="1" w:styleId="List2Char">
    <w:name w:val="List 2 Char"/>
    <w:link w:val="List2"/>
    <w:locked/>
    <w:rsid w:val="003D078D"/>
    <w:rPr>
      <w:rFonts w:ascii="Times New Roman" w:hAnsi="Times New Roman"/>
      <w:lang w:val="en-GB" w:eastAsia="en-US"/>
    </w:rPr>
  </w:style>
  <w:style w:type="character" w:customStyle="1" w:styleId="List3Char">
    <w:name w:val="List 3 Char"/>
    <w:link w:val="List3"/>
    <w:locked/>
    <w:rsid w:val="003D078D"/>
    <w:rPr>
      <w:rFonts w:ascii="Times New Roman" w:hAnsi="Times New Roman"/>
      <w:lang w:val="en-GB" w:eastAsia="en-US"/>
    </w:rPr>
  </w:style>
  <w:style w:type="paragraph" w:styleId="Title">
    <w:name w:val="Title"/>
    <w:aliases w:val="Section Header"/>
    <w:basedOn w:val="Normal"/>
    <w:next w:val="Normal"/>
    <w:link w:val="TitleChar"/>
    <w:qFormat/>
    <w:rsid w:val="003D078D"/>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D078D"/>
    <w:rPr>
      <w:rFonts w:ascii="Courier New" w:hAnsi="Courier New"/>
      <w:lang w:val="nb-NO" w:eastAsia="x-none"/>
    </w:rPr>
  </w:style>
  <w:style w:type="paragraph" w:styleId="Subtitle">
    <w:name w:val="Subtitle"/>
    <w:basedOn w:val="Normal"/>
    <w:next w:val="Normal"/>
    <w:link w:val="SubtitleChar"/>
    <w:qFormat/>
    <w:rsid w:val="003D078D"/>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3D078D"/>
    <w:rPr>
      <w:rFonts w:ascii="Cambria" w:eastAsia="PMingLiU" w:hAnsi="Cambria"/>
      <w:i/>
      <w:iCs/>
      <w:sz w:val="24"/>
      <w:szCs w:val="24"/>
      <w:lang w:val="x-none" w:eastAsia="en-US"/>
    </w:rPr>
  </w:style>
  <w:style w:type="paragraph" w:styleId="Date">
    <w:name w:val="Date"/>
    <w:basedOn w:val="Normal"/>
    <w:next w:val="Normal"/>
    <w:link w:val="DateChar"/>
    <w:unhideWhenUsed/>
    <w:rsid w:val="003D078D"/>
    <w:pPr>
      <w:overflowPunct w:val="0"/>
      <w:autoSpaceDE w:val="0"/>
      <w:autoSpaceDN w:val="0"/>
      <w:adjustRightInd w:val="0"/>
    </w:pPr>
    <w:rPr>
      <w:lang w:val="x-none" w:eastAsia="x-none"/>
    </w:rPr>
  </w:style>
  <w:style w:type="character" w:customStyle="1" w:styleId="DateChar">
    <w:name w:val="Date Char"/>
    <w:basedOn w:val="DefaultParagraphFont"/>
    <w:link w:val="Date"/>
    <w:rsid w:val="003D078D"/>
    <w:rPr>
      <w:rFonts w:ascii="Times New Roman" w:hAnsi="Times New Roman"/>
      <w:lang w:val="x-none" w:eastAsia="x-none"/>
    </w:rPr>
  </w:style>
  <w:style w:type="paragraph" w:styleId="BodyTextIndent3">
    <w:name w:val="Body Text Indent 3"/>
    <w:basedOn w:val="Normal"/>
    <w:link w:val="BodyTextIndent3Char"/>
    <w:unhideWhenUsed/>
    <w:rsid w:val="003D078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3D078D"/>
    <w:rPr>
      <w:rFonts w:ascii="Times New Roman" w:eastAsia="SimSun" w:hAnsi="Times New Roman"/>
      <w:lang w:val="x-none" w:eastAsia="x-none"/>
    </w:rPr>
  </w:style>
  <w:style w:type="character" w:customStyle="1" w:styleId="NoSpacingChar">
    <w:name w:val="No Spacing Char"/>
    <w:link w:val="NoSpacing"/>
    <w:uiPriority w:val="1"/>
    <w:locked/>
    <w:rsid w:val="003D078D"/>
    <w:rPr>
      <w:rFonts w:ascii="Arial" w:eastAsia="PMingLiU" w:hAnsi="Arial" w:cs="Arial"/>
      <w:lang w:eastAsia="en-US"/>
    </w:rPr>
  </w:style>
  <w:style w:type="paragraph" w:styleId="NoSpacing">
    <w:name w:val="No Spacing"/>
    <w:basedOn w:val="Normal"/>
    <w:link w:val="NoSpacingChar"/>
    <w:uiPriority w:val="1"/>
    <w:qFormat/>
    <w:rsid w:val="003D078D"/>
    <w:pPr>
      <w:spacing w:after="0"/>
      <w:jc w:val="both"/>
    </w:pPr>
    <w:rPr>
      <w:rFonts w:ascii="Arial" w:eastAsia="PMingLiU" w:hAnsi="Arial" w:cs="Arial"/>
      <w:lang w:val="fr-FR"/>
    </w:rPr>
  </w:style>
  <w:style w:type="paragraph" w:styleId="Quote">
    <w:name w:val="Quote"/>
    <w:basedOn w:val="Normal"/>
    <w:next w:val="Normal"/>
    <w:link w:val="QuoteChar"/>
    <w:uiPriority w:val="29"/>
    <w:qFormat/>
    <w:rsid w:val="003D078D"/>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3D078D"/>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3D078D"/>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3D078D"/>
    <w:rPr>
      <w:rFonts w:ascii="Arial" w:eastAsia="PMingLiU" w:hAnsi="Arial"/>
      <w:b/>
      <w:bCs/>
      <w:i/>
      <w:iCs/>
      <w:color w:val="4F81BD"/>
      <w:lang w:val="x-none" w:eastAsia="en-US"/>
    </w:rPr>
  </w:style>
  <w:style w:type="paragraph" w:styleId="TOCHeading">
    <w:name w:val="TOC Heading"/>
    <w:basedOn w:val="Heading1"/>
    <w:next w:val="Normal"/>
    <w:uiPriority w:val="39"/>
    <w:unhideWhenUsed/>
    <w:qFormat/>
    <w:rsid w:val="003D0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GuidanceChar">
    <w:name w:val="Guidance Char"/>
    <w:link w:val="Guidance"/>
    <w:locked/>
    <w:rsid w:val="003D078D"/>
    <w:rPr>
      <w:rFonts w:ascii="Times New Roman" w:eastAsia="MS Mincho" w:hAnsi="Times New Roman"/>
      <w:i/>
      <w:color w:val="0000FF"/>
      <w:lang w:val="x-none" w:eastAsia="en-GB"/>
    </w:rPr>
  </w:style>
  <w:style w:type="paragraph" w:customStyle="1" w:styleId="40">
    <w:name w:val="修订4"/>
    <w:semiHidden/>
    <w:rsid w:val="003D078D"/>
    <w:rPr>
      <w:rFonts w:ascii="Times New Roman" w:eastAsia="Batang" w:hAnsi="Times New Roman"/>
      <w:lang w:val="en-GB" w:eastAsia="en-US"/>
    </w:rPr>
  </w:style>
  <w:style w:type="paragraph" w:customStyle="1" w:styleId="3">
    <w:name w:val="吹き出し3"/>
    <w:basedOn w:val="Normal"/>
    <w:semiHidden/>
    <w:rsid w:val="003D078D"/>
    <w:pPr>
      <w:overflowPunct w:val="0"/>
      <w:autoSpaceDE w:val="0"/>
      <w:autoSpaceDN w:val="0"/>
      <w:adjustRightInd w:val="0"/>
    </w:pPr>
    <w:rPr>
      <w:rFonts w:ascii="Tahoma" w:eastAsia="MS Mincho" w:hAnsi="Tahoma" w:cs="Tahoma"/>
      <w:sz w:val="16"/>
      <w:szCs w:val="16"/>
      <w:lang w:eastAsia="en-GB"/>
    </w:rPr>
  </w:style>
  <w:style w:type="paragraph" w:customStyle="1" w:styleId="24">
    <w:name w:val="(文字) (文字)2"/>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3D078D"/>
    <w:rPr>
      <w:rFonts w:ascii="Times New Roman" w:hAnsi="Times New Roman"/>
      <w:sz w:val="24"/>
      <w:szCs w:val="24"/>
      <w:lang w:val="en-GB" w:eastAsia="ko-KR"/>
    </w:rPr>
  </w:style>
  <w:style w:type="character" w:customStyle="1" w:styleId="11BodyTextChar">
    <w:name w:val="11 BodyText Char"/>
    <w:link w:val="11BodyText"/>
    <w:locked/>
    <w:rsid w:val="003D078D"/>
    <w:rPr>
      <w:rFonts w:ascii="Arial" w:hAnsi="Arial" w:cs="Arial"/>
      <w:lang w:val="x-none" w:eastAsia="ja-JP"/>
    </w:rPr>
  </w:style>
  <w:style w:type="paragraph" w:customStyle="1" w:styleId="11BodyText">
    <w:name w:val="11 BodyText"/>
    <w:basedOn w:val="Normal"/>
    <w:link w:val="11BodyTextChar"/>
    <w:rsid w:val="003D078D"/>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3D078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3D0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3D078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3D0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3D0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3D078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3D0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3D0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3D078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3D0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3D0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3D078D"/>
    <w:pPr>
      <w:numPr>
        <w:numId w:val="12"/>
      </w:numPr>
      <w:overflowPunct w:val="0"/>
      <w:autoSpaceDE w:val="0"/>
      <w:autoSpaceDN w:val="0"/>
      <w:adjustRightInd w:val="0"/>
    </w:pPr>
    <w:rPr>
      <w:lang w:eastAsia="en-GB"/>
    </w:rPr>
  </w:style>
  <w:style w:type="paragraph" w:customStyle="1" w:styleId="-PAGE-">
    <w:name w:val="- PAGE -"/>
    <w:rsid w:val="003D078D"/>
    <w:rPr>
      <w:rFonts w:ascii="Times New Roman" w:hAnsi="Times New Roman"/>
      <w:sz w:val="24"/>
      <w:szCs w:val="24"/>
      <w:lang w:val="en-GB" w:eastAsia="ko-KR"/>
    </w:rPr>
  </w:style>
  <w:style w:type="paragraph" w:customStyle="1" w:styleId="PageXofY">
    <w:name w:val="Page X of Y"/>
    <w:rsid w:val="003D078D"/>
    <w:rPr>
      <w:rFonts w:ascii="Times New Roman" w:hAnsi="Times New Roman"/>
      <w:sz w:val="24"/>
      <w:szCs w:val="24"/>
      <w:lang w:val="en-GB" w:eastAsia="ko-KR"/>
    </w:rPr>
  </w:style>
  <w:style w:type="paragraph" w:customStyle="1" w:styleId="Createdby">
    <w:name w:val="Created by"/>
    <w:rsid w:val="003D078D"/>
    <w:rPr>
      <w:rFonts w:ascii="Times New Roman" w:hAnsi="Times New Roman"/>
      <w:sz w:val="24"/>
      <w:szCs w:val="24"/>
      <w:lang w:val="en-GB" w:eastAsia="ko-KR"/>
    </w:rPr>
  </w:style>
  <w:style w:type="paragraph" w:customStyle="1" w:styleId="Createdon">
    <w:name w:val="Created on"/>
    <w:rsid w:val="003D078D"/>
    <w:rPr>
      <w:rFonts w:ascii="Times New Roman" w:hAnsi="Times New Roman"/>
      <w:sz w:val="24"/>
      <w:szCs w:val="24"/>
      <w:lang w:val="en-GB" w:eastAsia="ko-KR"/>
    </w:rPr>
  </w:style>
  <w:style w:type="paragraph" w:customStyle="1" w:styleId="Lastprinted">
    <w:name w:val="Last printed"/>
    <w:rsid w:val="003D078D"/>
    <w:rPr>
      <w:rFonts w:ascii="Times New Roman" w:hAnsi="Times New Roman"/>
      <w:sz w:val="24"/>
      <w:szCs w:val="24"/>
      <w:lang w:val="en-GB" w:eastAsia="ko-KR"/>
    </w:rPr>
  </w:style>
  <w:style w:type="paragraph" w:customStyle="1" w:styleId="Lastsavedby">
    <w:name w:val="Last saved by"/>
    <w:rsid w:val="003D078D"/>
    <w:rPr>
      <w:rFonts w:ascii="Times New Roman" w:hAnsi="Times New Roman"/>
      <w:sz w:val="24"/>
      <w:szCs w:val="24"/>
      <w:lang w:val="en-GB" w:eastAsia="ko-KR"/>
    </w:rPr>
  </w:style>
  <w:style w:type="paragraph" w:customStyle="1" w:styleId="Filename">
    <w:name w:val="Filename"/>
    <w:rsid w:val="003D078D"/>
    <w:rPr>
      <w:rFonts w:ascii="Times New Roman" w:hAnsi="Times New Roman"/>
      <w:sz w:val="24"/>
      <w:szCs w:val="24"/>
      <w:lang w:val="en-GB" w:eastAsia="ko-KR"/>
    </w:rPr>
  </w:style>
  <w:style w:type="paragraph" w:customStyle="1" w:styleId="Filenameandpath">
    <w:name w:val="Filename and path"/>
    <w:rsid w:val="003D078D"/>
    <w:rPr>
      <w:rFonts w:ascii="Times New Roman" w:hAnsi="Times New Roman"/>
      <w:sz w:val="24"/>
      <w:szCs w:val="24"/>
      <w:lang w:val="en-GB" w:eastAsia="ko-KR"/>
    </w:rPr>
  </w:style>
  <w:style w:type="paragraph" w:customStyle="1" w:styleId="Tadc">
    <w:name w:val="Tadc"/>
    <w:basedOn w:val="Normal"/>
    <w:rsid w:val="003D078D"/>
    <w:pPr>
      <w:overflowPunct w:val="0"/>
      <w:autoSpaceDE w:val="0"/>
      <w:autoSpaceDN w:val="0"/>
      <w:adjustRightInd w:val="0"/>
    </w:pPr>
    <w:rPr>
      <w:rFonts w:eastAsia="SimSun" w:cs="v4.2.0"/>
      <w:lang w:eastAsia="en-GB"/>
    </w:rPr>
  </w:style>
  <w:style w:type="paragraph" w:customStyle="1" w:styleId="Atl">
    <w:name w:val="Atl"/>
    <w:basedOn w:val="Normal"/>
    <w:rsid w:val="003D078D"/>
    <w:pPr>
      <w:overflowPunct w:val="0"/>
      <w:autoSpaceDE w:val="0"/>
      <w:autoSpaceDN w:val="0"/>
      <w:adjustRightInd w:val="0"/>
    </w:pPr>
    <w:rPr>
      <w:rFonts w:eastAsia="SimSun" w:cs="v4.2.0"/>
      <w:lang w:eastAsia="en-GB"/>
    </w:rPr>
  </w:style>
  <w:style w:type="paragraph" w:customStyle="1" w:styleId="Es">
    <w:name w:val="Es"/>
    <w:basedOn w:val="B1"/>
    <w:rsid w:val="003D078D"/>
    <w:pPr>
      <w:overflowPunct w:val="0"/>
      <w:autoSpaceDE w:val="0"/>
      <w:autoSpaceDN w:val="0"/>
      <w:adjustRightInd w:val="0"/>
    </w:pPr>
    <w:rPr>
      <w:rFonts w:cs="v4.2.0"/>
      <w:lang w:eastAsia="en-GB"/>
    </w:rPr>
  </w:style>
  <w:style w:type="paragraph" w:customStyle="1" w:styleId="TTH">
    <w:name w:val="TTH"/>
    <w:basedOn w:val="Normal"/>
    <w:rsid w:val="003D078D"/>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3D078D"/>
    <w:pPr>
      <w:numPr>
        <w:numId w:val="13"/>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D078D"/>
    <w:pPr>
      <w:numPr>
        <w:numId w:val="14"/>
      </w:numPr>
      <w:tabs>
        <w:tab w:val="left" w:pos="432"/>
      </w:tabs>
      <w:ind w:left="0" w:firstLine="0"/>
      <w:outlineLvl w:val="9"/>
    </w:pPr>
    <w:rPr>
      <w:rFonts w:eastAsia="SimSun"/>
      <w:lang w:eastAsia="zh-CN"/>
    </w:rPr>
  </w:style>
  <w:style w:type="paragraph" w:customStyle="1" w:styleId="21">
    <w:name w:val="21"/>
    <w:basedOn w:val="Normal"/>
    <w:rsid w:val="003D078D"/>
    <w:pPr>
      <w:numPr>
        <w:ilvl w:val="1"/>
        <w:numId w:val="1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D078D"/>
    <w:rPr>
      <w:spacing w:val="-4"/>
      <w:kern w:val="2"/>
      <w:sz w:val="21"/>
      <w:szCs w:val="21"/>
      <w:lang w:val="x-none" w:eastAsia="zh-CN"/>
    </w:rPr>
  </w:style>
  <w:style w:type="paragraph" w:customStyle="1" w:styleId="TableDescription">
    <w:name w:val="Table Description"/>
    <w:basedOn w:val="Normal"/>
    <w:next w:val="Normal"/>
    <w:link w:val="TableDescriptionChar"/>
    <w:rsid w:val="003D0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AuthorPageDate">
    <w:name w:val="Author  Page #  Date"/>
    <w:rsid w:val="003D078D"/>
    <w:rPr>
      <w:rFonts w:ascii="Times New Roman" w:hAnsi="Times New Roman"/>
      <w:sz w:val="24"/>
      <w:szCs w:val="24"/>
      <w:lang w:val="en-GB" w:eastAsia="ko-KR"/>
    </w:rPr>
  </w:style>
  <w:style w:type="paragraph" w:customStyle="1" w:styleId="ConfidentialPageDate">
    <w:name w:val="Confidential  Page #  Date"/>
    <w:rsid w:val="003D078D"/>
    <w:rPr>
      <w:rFonts w:ascii="Times New Roman" w:hAnsi="Times New Roman"/>
      <w:sz w:val="24"/>
      <w:szCs w:val="24"/>
      <w:lang w:val="en-GB" w:eastAsia="ko-KR"/>
    </w:rPr>
  </w:style>
  <w:style w:type="paragraph" w:customStyle="1" w:styleId="Figure">
    <w:name w:val="Figure"/>
    <w:basedOn w:val="Normal"/>
    <w:rsid w:val="003D078D"/>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Normal"/>
    <w:rsid w:val="003D078D"/>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3D078D"/>
    <w:pPr>
      <w:snapToGrid w:val="0"/>
      <w:spacing w:after="0"/>
    </w:pPr>
    <w:rPr>
      <w:rFonts w:ascii="Arial" w:eastAsia="SimSun" w:hAnsi="Arial" w:cs="Arial"/>
      <w:sz w:val="18"/>
      <w:szCs w:val="18"/>
      <w:lang w:val="en-US" w:eastAsia="zh-CN"/>
    </w:rPr>
  </w:style>
  <w:style w:type="paragraph" w:customStyle="1" w:styleId="ATC">
    <w:name w:val="ATC"/>
    <w:basedOn w:val="Normal"/>
    <w:rsid w:val="003D078D"/>
    <w:pPr>
      <w:overflowPunct w:val="0"/>
      <w:autoSpaceDE w:val="0"/>
      <w:autoSpaceDN w:val="0"/>
      <w:adjustRightInd w:val="0"/>
    </w:pPr>
  </w:style>
  <w:style w:type="paragraph" w:customStyle="1" w:styleId="Heading3Specs">
    <w:name w:val="Heading 3 Specs"/>
    <w:basedOn w:val="Heading3"/>
    <w:qFormat/>
    <w:rsid w:val="003D078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D078D"/>
    <w:rPr>
      <w:sz w:val="24"/>
    </w:rPr>
  </w:style>
  <w:style w:type="paragraph" w:customStyle="1" w:styleId="41">
    <w:name w:val="无间隔4"/>
    <w:qFormat/>
    <w:rsid w:val="003D078D"/>
    <w:rPr>
      <w:rFonts w:ascii="Times New Roman" w:eastAsia="SimSun" w:hAnsi="Times New Roman"/>
      <w:lang w:val="en-GB" w:eastAsia="en-US"/>
    </w:rPr>
  </w:style>
  <w:style w:type="paragraph" w:customStyle="1" w:styleId="Arial">
    <w:name w:val="Arial"/>
    <w:basedOn w:val="Normal"/>
    <w:rsid w:val="003D078D"/>
    <w:pPr>
      <w:tabs>
        <w:tab w:val="right" w:pos="9639"/>
      </w:tabs>
      <w:overflowPunct w:val="0"/>
      <w:autoSpaceDE w:val="0"/>
      <w:autoSpaceDN w:val="0"/>
      <w:adjustRightInd w:val="0"/>
    </w:pPr>
    <w:rPr>
      <w:b/>
      <w:bCs/>
      <w:lang w:val="fr-FR"/>
    </w:rPr>
  </w:style>
  <w:style w:type="paragraph" w:customStyle="1" w:styleId="a2">
    <w:name w:val="(文字) (文字)"/>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3D078D"/>
    <w:pPr>
      <w:overflowPunct w:val="0"/>
      <w:autoSpaceDE w:val="0"/>
      <w:autoSpaceDN w:val="0"/>
      <w:adjustRightInd w:val="0"/>
    </w:pPr>
    <w:rPr>
      <w:rFonts w:ascii="Tahoma" w:eastAsia="MS Mincho" w:hAnsi="Tahoma" w:cs="Tahoma"/>
      <w:sz w:val="16"/>
      <w:szCs w:val="16"/>
    </w:rPr>
  </w:style>
  <w:style w:type="paragraph" w:customStyle="1" w:styleId="15">
    <w:name w:val="吹き出し1"/>
    <w:basedOn w:val="Normal"/>
    <w:rsid w:val="003D078D"/>
    <w:pPr>
      <w:overflowPunct w:val="0"/>
      <w:autoSpaceDE w:val="0"/>
      <w:autoSpaceDN w:val="0"/>
      <w:adjustRightInd w:val="0"/>
    </w:pPr>
    <w:rPr>
      <w:rFonts w:ascii="Tahoma" w:eastAsia="MS Mincho" w:hAnsi="Tahoma" w:cs="Tahoma"/>
      <w:sz w:val="16"/>
      <w:szCs w:val="16"/>
    </w:rPr>
  </w:style>
  <w:style w:type="paragraph" w:customStyle="1" w:styleId="16">
    <w:name w:val="(文字) (文字)1"/>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D078D"/>
    <w:pPr>
      <w:overflowPunct w:val="0"/>
      <w:autoSpaceDE w:val="0"/>
      <w:autoSpaceDN w:val="0"/>
      <w:adjustRightInd w:val="0"/>
    </w:pPr>
    <w:rPr>
      <w:rFonts w:ascii="Tahoma" w:eastAsia="MS Mincho" w:hAnsi="Tahoma" w:cs="Tahoma"/>
      <w:sz w:val="16"/>
      <w:szCs w:val="16"/>
    </w:rPr>
  </w:style>
  <w:style w:type="paragraph" w:customStyle="1" w:styleId="CommentNokia">
    <w:name w:val="Comment Nokia"/>
    <w:basedOn w:val="Normal"/>
    <w:rsid w:val="003D07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D078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07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rsid w:val="003D07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无间隔1"/>
    <w:qFormat/>
    <w:rsid w:val="003D078D"/>
    <w:rPr>
      <w:rFonts w:ascii="Times New Roman" w:eastAsia="SimSun" w:hAnsi="Times New Roman"/>
      <w:lang w:val="en-GB" w:eastAsia="en-US"/>
    </w:rPr>
  </w:style>
  <w:style w:type="paragraph" w:customStyle="1" w:styleId="26">
    <w:name w:val="无间隔2"/>
    <w:qFormat/>
    <w:rsid w:val="003D078D"/>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D078D"/>
    <w:rPr>
      <w:rFonts w:eastAsia="PMingLiU"/>
      <w:b/>
      <w:bCs/>
      <w:lang w:eastAsia="x-none"/>
    </w:rPr>
  </w:style>
  <w:style w:type="paragraph" w:customStyle="1" w:styleId="Textedebulles">
    <w:name w:val="Texte de bulles"/>
    <w:basedOn w:val="Normal"/>
    <w:semiHidden/>
    <w:rsid w:val="003D078D"/>
    <w:rPr>
      <w:rFonts w:ascii="Tahoma" w:eastAsia="PMingLiU" w:hAnsi="Tahoma" w:cs="Tahoma"/>
      <w:sz w:val="16"/>
      <w:szCs w:val="16"/>
    </w:rPr>
  </w:style>
  <w:style w:type="character" w:customStyle="1" w:styleId="TALCharCharChar">
    <w:name w:val="TAL Char Char Char"/>
    <w:link w:val="TALCharChar"/>
    <w:locked/>
    <w:rsid w:val="003D078D"/>
    <w:rPr>
      <w:rFonts w:ascii="Arial" w:eastAsia="MS Mincho" w:hAnsi="Arial" w:cs="Arial"/>
      <w:sz w:val="18"/>
      <w:lang w:eastAsia="x-none"/>
    </w:rPr>
  </w:style>
  <w:style w:type="paragraph" w:customStyle="1" w:styleId="TALCharChar">
    <w:name w:val="TAL Char Char"/>
    <w:basedOn w:val="Normal"/>
    <w:link w:val="TALCharCharChar"/>
    <w:rsid w:val="003D078D"/>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3D078D"/>
    <w:rPr>
      <w:rFonts w:cs="Arial"/>
      <w:sz w:val="16"/>
      <w:szCs w:val="16"/>
      <w:lang w:eastAsia="x-none"/>
    </w:rPr>
  </w:style>
  <w:style w:type="paragraph" w:customStyle="1" w:styleId="MO">
    <w:name w:val="MO"/>
    <w:basedOn w:val="Normal"/>
    <w:qFormat/>
    <w:rsid w:val="003D078D"/>
    <w:rPr>
      <w:rFonts w:eastAsia="SimSun"/>
      <w:lang w:eastAsia="en-GB"/>
    </w:rPr>
  </w:style>
  <w:style w:type="paragraph" w:customStyle="1" w:styleId="IBN">
    <w:name w:val="IBN"/>
    <w:basedOn w:val="Normal"/>
    <w:rsid w:val="003D078D"/>
    <w:pPr>
      <w:tabs>
        <w:tab w:val="left" w:pos="567"/>
      </w:tabs>
    </w:pPr>
    <w:rPr>
      <w:rFonts w:eastAsia="SimSun"/>
    </w:rPr>
  </w:style>
  <w:style w:type="character" w:customStyle="1" w:styleId="1e9ptCar">
    <w:name w:val="1e) 9 pt Car"/>
    <w:link w:val="1e9pt"/>
    <w:locked/>
    <w:rsid w:val="003D078D"/>
    <w:rPr>
      <w:noProof/>
      <w:szCs w:val="18"/>
      <w:lang w:eastAsia="x-none"/>
    </w:rPr>
  </w:style>
  <w:style w:type="paragraph" w:customStyle="1" w:styleId="1e9pt">
    <w:name w:val="1e) 9 pt"/>
    <w:basedOn w:val="B1"/>
    <w:link w:val="1e9ptCar"/>
    <w:rsid w:val="003D078D"/>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Normal"/>
    <w:rsid w:val="003D078D"/>
    <w:pPr>
      <w:ind w:firstLine="284"/>
    </w:pPr>
    <w:rPr>
      <w:rFonts w:eastAsia="MS Mincho"/>
      <w:lang w:eastAsia="en-GB"/>
    </w:rPr>
  </w:style>
  <w:style w:type="paragraph" w:customStyle="1" w:styleId="StyleFPArialLatin9ptCentrGauche5cmDroite5">
    <w:name w:val="Style FP + Arial (Latin) 9 pt Centré Gauche :  5 cm Droite :  5..."/>
    <w:basedOn w:val="FP"/>
    <w:rsid w:val="003D078D"/>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
    <w:rsid w:val="003D078D"/>
    <w:pPr>
      <w:overflowPunct w:val="0"/>
      <w:autoSpaceDE w:val="0"/>
      <w:autoSpaceDN w:val="0"/>
      <w:adjustRightInd w:val="0"/>
    </w:pPr>
    <w:rPr>
      <w:lang w:eastAsia="x-none"/>
    </w:rPr>
  </w:style>
  <w:style w:type="paragraph" w:customStyle="1" w:styleId="berschrift1H1">
    <w:name w:val="Überschrift 1.H1"/>
    <w:basedOn w:val="Normal"/>
    <w:next w:val="Normal"/>
    <w:rsid w:val="003D078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
    <w:name w:val="text"/>
    <w:basedOn w:val="Normal"/>
    <w:rsid w:val="003D078D"/>
    <w:pPr>
      <w:widowControl w:val="0"/>
      <w:spacing w:after="240"/>
      <w:jc w:val="both"/>
    </w:pPr>
    <w:rPr>
      <w:rFonts w:eastAsia="SimSun"/>
      <w:sz w:val="24"/>
      <w:lang w:val="en-AU" w:eastAsia="en-GB"/>
    </w:rPr>
  </w:style>
  <w:style w:type="paragraph" w:customStyle="1" w:styleId="textintend2">
    <w:name w:val="text intend 2"/>
    <w:basedOn w:val="text"/>
    <w:rsid w:val="003D078D"/>
    <w:pPr>
      <w:widowControl/>
      <w:tabs>
        <w:tab w:val="num" w:pos="1418"/>
      </w:tabs>
      <w:spacing w:after="120"/>
      <w:ind w:left="1418" w:hanging="426"/>
    </w:pPr>
    <w:rPr>
      <w:rFonts w:eastAsia="MS Mincho"/>
      <w:lang w:val="en-US"/>
    </w:rPr>
  </w:style>
  <w:style w:type="paragraph" w:customStyle="1" w:styleId="textintend3">
    <w:name w:val="text intend 3"/>
    <w:basedOn w:val="text"/>
    <w:rsid w:val="003D078D"/>
    <w:pPr>
      <w:widowControl/>
      <w:tabs>
        <w:tab w:val="num" w:pos="1843"/>
      </w:tabs>
      <w:spacing w:after="120"/>
      <w:ind w:left="1843" w:hanging="425"/>
    </w:pPr>
    <w:rPr>
      <w:rFonts w:eastAsia="MS Mincho"/>
      <w:lang w:val="en-US"/>
    </w:rPr>
  </w:style>
  <w:style w:type="paragraph" w:customStyle="1" w:styleId="normalpuce">
    <w:name w:val="normal puce"/>
    <w:basedOn w:val="Normal"/>
    <w:rsid w:val="003D078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3D078D"/>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rsid w:val="003D078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3D078D"/>
    <w:rPr>
      <w:rFonts w:cs="Arial"/>
      <w:lang w:eastAsia="zh-TW"/>
    </w:rPr>
  </w:style>
  <w:style w:type="paragraph" w:customStyle="1" w:styleId="TH0">
    <w:name w:val="样式 TH"/>
    <w:basedOn w:val="TH"/>
    <w:rsid w:val="003D078D"/>
    <w:rPr>
      <w:rFonts w:cs="Arial"/>
      <w:bCs/>
    </w:rPr>
  </w:style>
  <w:style w:type="paragraph" w:customStyle="1" w:styleId="TableEntry0">
    <w:name w:val="Table Entry"/>
    <w:basedOn w:val="Normal"/>
    <w:next w:val="Normal"/>
    <w:rsid w:val="003D078D"/>
    <w:pPr>
      <w:spacing w:after="0"/>
    </w:pPr>
    <w:rPr>
      <w:rFonts w:ascii="IMHNGF+BookmanOldStyle" w:eastAsia="SimSun" w:hAnsi="IMHNGF+BookmanOldStyle"/>
      <w:sz w:val="24"/>
      <w:szCs w:val="24"/>
      <w:lang w:val="en-US" w:eastAsia="en-GB"/>
    </w:rPr>
  </w:style>
  <w:style w:type="paragraph" w:customStyle="1" w:styleId="tac0">
    <w:name w:val="tac0"/>
    <w:basedOn w:val="Normal"/>
    <w:rsid w:val="003D0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3D078D"/>
    <w:pPr>
      <w:keepNext/>
      <w:spacing w:after="0"/>
    </w:pPr>
    <w:rPr>
      <w:rFonts w:ascii="Arial" w:eastAsia="SimSun" w:hAnsi="Arial" w:cs="Arial"/>
      <w:sz w:val="18"/>
      <w:szCs w:val="18"/>
      <w:lang w:val="en-US" w:eastAsia="zh-CN"/>
    </w:rPr>
  </w:style>
  <w:style w:type="paragraph" w:customStyle="1" w:styleId="91">
    <w:name w:val="目录 91"/>
    <w:basedOn w:val="TOC8"/>
    <w:rsid w:val="003D078D"/>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rsid w:val="003D078D"/>
    <w:pPr>
      <w:spacing w:after="0"/>
      <w:ind w:leftChars="400" w:left="400"/>
    </w:pPr>
    <w:rPr>
      <w:rFonts w:eastAsia="SimSun"/>
      <w:sz w:val="24"/>
      <w:szCs w:val="24"/>
      <w:lang w:val="en-US" w:eastAsia="en-GB"/>
    </w:rPr>
  </w:style>
  <w:style w:type="paragraph" w:customStyle="1" w:styleId="no0">
    <w:name w:val="no"/>
    <w:basedOn w:val="Normal"/>
    <w:rsid w:val="003D078D"/>
    <w:pPr>
      <w:ind w:left="1135" w:hanging="851"/>
    </w:pPr>
    <w:rPr>
      <w:rFonts w:eastAsia="SimSun"/>
      <w:lang w:val="en-US" w:eastAsia="en-GB"/>
    </w:rPr>
  </w:style>
  <w:style w:type="paragraph" w:customStyle="1" w:styleId="talcharchar0">
    <w:name w:val="talcharchar"/>
    <w:basedOn w:val="Normal"/>
    <w:rsid w:val="003D0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D078D"/>
    <w:rPr>
      <w:rFonts w:ascii="Courier New" w:eastAsia="MS Gothic" w:hAnsi="Courier New" w:cs="Courier New"/>
      <w:b/>
      <w:bCs/>
      <w:noProof/>
      <w:sz w:val="16"/>
      <w:lang w:eastAsia="ja-JP"/>
    </w:rPr>
  </w:style>
  <w:style w:type="paragraph" w:customStyle="1" w:styleId="PLBold">
    <w:name w:val="PL Bold"/>
    <w:basedOn w:val="PL"/>
    <w:link w:val="PLBoldChar"/>
    <w:rsid w:val="003D0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D078D"/>
    <w:rPr>
      <w:rFonts w:ascii="Courier New" w:hAnsi="Courier New" w:cs="Courier New"/>
      <w:noProof/>
      <w:sz w:val="16"/>
      <w:lang w:eastAsia="ja-JP"/>
    </w:rPr>
  </w:style>
  <w:style w:type="paragraph" w:customStyle="1" w:styleId="PLBold0">
    <w:name w:val="PL + Bold"/>
    <w:basedOn w:val="PL"/>
    <w:link w:val="PLBoldChar0"/>
    <w:rsid w:val="003D078D"/>
    <w:pPr>
      <w:overflowPunct w:val="0"/>
      <w:autoSpaceDE w:val="0"/>
      <w:autoSpaceDN w:val="0"/>
      <w:adjustRightInd w:val="0"/>
    </w:pPr>
    <w:rPr>
      <w:rFonts w:cs="Courier New"/>
      <w:lang w:val="fr-FR" w:eastAsia="ja-JP"/>
    </w:rPr>
  </w:style>
  <w:style w:type="paragraph" w:customStyle="1" w:styleId="Char1">
    <w:name w:val="Char1"/>
    <w:semiHidden/>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D0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3D078D"/>
    <w:pPr>
      <w:overflowPunct w:val="0"/>
      <w:autoSpaceDE w:val="0"/>
      <w:autoSpaceDN w:val="0"/>
      <w:adjustRightInd w:val="0"/>
      <w:ind w:left="1984" w:hanging="281"/>
    </w:pPr>
    <w:rPr>
      <w:lang w:eastAsia="en-GB"/>
    </w:rPr>
  </w:style>
  <w:style w:type="paragraph" w:customStyle="1" w:styleId="LD1">
    <w:name w:val="LD 1"/>
    <w:basedOn w:val="Normal"/>
    <w:rsid w:val="003D078D"/>
    <w:pPr>
      <w:keepNext/>
      <w:keepLines/>
      <w:spacing w:before="60" w:after="60"/>
      <w:jc w:val="center"/>
    </w:pPr>
    <w:rPr>
      <w:rFonts w:ascii="Courier New" w:eastAsia="SimSun" w:hAnsi="Courier New"/>
      <w:lang w:eastAsia="en-GB"/>
    </w:rPr>
  </w:style>
  <w:style w:type="paragraph" w:customStyle="1" w:styleId="a4">
    <w:name w:val="標準番号"/>
    <w:basedOn w:val="Normal"/>
    <w:rsid w:val="003D0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D078D"/>
    <w:rPr>
      <w:rFonts w:ascii="Arial" w:eastAsia="MS Mincho" w:hAnsi="Arial"/>
      <w:noProof/>
      <w:lang w:eastAsia="en-GB"/>
    </w:rPr>
  </w:style>
  <w:style w:type="paragraph" w:customStyle="1" w:styleId="H600">
    <w:name w:val="H6 + 左侧:  0 厘米"/>
    <w:aliases w:val="首行缩进:  0 厘H6米"/>
    <w:basedOn w:val="H6"/>
    <w:rsid w:val="003D078D"/>
    <w:pPr>
      <w:ind w:left="0" w:firstLine="0"/>
    </w:pPr>
    <w:rPr>
      <w:rFonts w:cs="Arial"/>
      <w:lang w:eastAsia="zh-CN"/>
    </w:rPr>
  </w:style>
  <w:style w:type="paragraph" w:customStyle="1" w:styleId="27">
    <w:name w:val="列出段落2"/>
    <w:basedOn w:val="Normal"/>
    <w:qFormat/>
    <w:rsid w:val="003D078D"/>
    <w:pPr>
      <w:ind w:firstLineChars="200" w:firstLine="420"/>
    </w:pPr>
    <w:rPr>
      <w:rFonts w:eastAsia="SimSun"/>
    </w:rPr>
  </w:style>
  <w:style w:type="paragraph" w:customStyle="1" w:styleId="18">
    <w:name w:val="列出段落1"/>
    <w:basedOn w:val="Normal"/>
    <w:qFormat/>
    <w:rsid w:val="003D078D"/>
    <w:pPr>
      <w:ind w:firstLineChars="200" w:firstLine="420"/>
    </w:pPr>
    <w:rPr>
      <w:rFonts w:eastAsia="SimSun"/>
    </w:rPr>
  </w:style>
  <w:style w:type="paragraph" w:customStyle="1" w:styleId="b31">
    <w:name w:val="b3"/>
    <w:basedOn w:val="Normal"/>
    <w:rsid w:val="003D078D"/>
    <w:pPr>
      <w:ind w:left="1135" w:hanging="284"/>
    </w:pPr>
    <w:rPr>
      <w:rFonts w:ascii="Calibri" w:eastAsia="MS PGothic" w:hAnsi="Calibri" w:cs="Calibri"/>
      <w:sz w:val="22"/>
      <w:szCs w:val="22"/>
      <w:lang w:eastAsia="en-GB"/>
    </w:rPr>
  </w:style>
  <w:style w:type="paragraph" w:customStyle="1" w:styleId="b40">
    <w:name w:val="b4"/>
    <w:basedOn w:val="Normal"/>
    <w:rsid w:val="003D078D"/>
    <w:pPr>
      <w:ind w:left="1418" w:hanging="284"/>
    </w:pPr>
    <w:rPr>
      <w:rFonts w:ascii="Calibri" w:eastAsia="MS PGothic" w:hAnsi="Calibri" w:cs="Calibri"/>
      <w:sz w:val="22"/>
      <w:szCs w:val="22"/>
      <w:lang w:eastAsia="en-GB"/>
    </w:rPr>
  </w:style>
  <w:style w:type="paragraph" w:customStyle="1" w:styleId="b21">
    <w:name w:val="b2"/>
    <w:basedOn w:val="Normal"/>
    <w:rsid w:val="003D078D"/>
    <w:pPr>
      <w:ind w:left="851" w:hanging="284"/>
    </w:pPr>
    <w:rPr>
      <w:rFonts w:eastAsia="MS PGothic"/>
      <w:lang w:eastAsia="en-GB"/>
    </w:rPr>
  </w:style>
  <w:style w:type="paragraph" w:customStyle="1" w:styleId="a5">
    <w:name w:val="見出し"/>
    <w:basedOn w:val="Normal"/>
    <w:next w:val="BodyText"/>
    <w:rsid w:val="003D078D"/>
    <w:pPr>
      <w:keepNext/>
      <w:suppressAutoHyphens/>
      <w:spacing w:before="240" w:after="120"/>
    </w:pPr>
    <w:rPr>
      <w:rFonts w:ascii="Arial" w:eastAsia="MS PGothic" w:hAnsi="Arial" w:cs="Mangal"/>
      <w:sz w:val="28"/>
      <w:szCs w:val="28"/>
      <w:lang w:eastAsia="ar-SA"/>
    </w:rPr>
  </w:style>
  <w:style w:type="paragraph" w:customStyle="1" w:styleId="a6">
    <w:name w:val="図表番号"/>
    <w:basedOn w:val="Normal"/>
    <w:rsid w:val="003D078D"/>
    <w:pPr>
      <w:suppressLineNumbers/>
      <w:suppressAutoHyphens/>
      <w:spacing w:before="120" w:after="120"/>
    </w:pPr>
    <w:rPr>
      <w:rFonts w:eastAsia="MS Mincho" w:cs="Mangal"/>
      <w:i/>
      <w:iCs/>
      <w:sz w:val="24"/>
      <w:szCs w:val="24"/>
      <w:lang w:eastAsia="ar-SA"/>
    </w:rPr>
  </w:style>
  <w:style w:type="paragraph" w:customStyle="1" w:styleId="a7">
    <w:name w:val="索引"/>
    <w:basedOn w:val="Normal"/>
    <w:rsid w:val="003D078D"/>
    <w:pPr>
      <w:suppressLineNumbers/>
      <w:suppressAutoHyphens/>
    </w:pPr>
    <w:rPr>
      <w:rFonts w:eastAsia="MS Mincho" w:cs="Mangal"/>
      <w:lang w:eastAsia="ar-SA"/>
    </w:rPr>
  </w:style>
  <w:style w:type="paragraph" w:customStyle="1" w:styleId="a8">
    <w:name w:val="段落番号"/>
    <w:basedOn w:val="List"/>
    <w:rsid w:val="003D078D"/>
    <w:pPr>
      <w:tabs>
        <w:tab w:val="num" w:pos="644"/>
      </w:tabs>
      <w:suppressAutoHyphens/>
      <w:ind w:left="644" w:hanging="360"/>
    </w:pPr>
    <w:rPr>
      <w:rFonts w:eastAsia="MS Mincho" w:cs="CG Times (WN)"/>
      <w:lang w:eastAsia="ar-SA"/>
    </w:rPr>
  </w:style>
  <w:style w:type="paragraph" w:customStyle="1" w:styleId="28">
    <w:name w:val="段落番号 2"/>
    <w:basedOn w:val="a8"/>
    <w:rsid w:val="003D078D"/>
    <w:pPr>
      <w:ind w:left="851" w:hanging="284"/>
    </w:pPr>
  </w:style>
  <w:style w:type="paragraph" w:customStyle="1" w:styleId="a9">
    <w:name w:val="箇条書き"/>
    <w:basedOn w:val="List"/>
    <w:rsid w:val="003D078D"/>
    <w:pPr>
      <w:tabs>
        <w:tab w:val="num" w:pos="644"/>
      </w:tabs>
      <w:suppressAutoHyphens/>
      <w:ind w:left="644" w:hanging="360"/>
    </w:pPr>
    <w:rPr>
      <w:rFonts w:eastAsia="MS Mincho" w:cs="CG Times (WN)"/>
      <w:lang w:eastAsia="ar-SA"/>
    </w:rPr>
  </w:style>
  <w:style w:type="paragraph" w:customStyle="1" w:styleId="29">
    <w:name w:val="箇条書き 2"/>
    <w:basedOn w:val="a9"/>
    <w:rsid w:val="003D078D"/>
    <w:pPr>
      <w:tabs>
        <w:tab w:val="clear" w:pos="644"/>
        <w:tab w:val="num" w:pos="1494"/>
      </w:tabs>
      <w:ind w:left="851" w:hanging="284"/>
    </w:pPr>
  </w:style>
  <w:style w:type="paragraph" w:customStyle="1" w:styleId="31">
    <w:name w:val="箇条書き 3"/>
    <w:basedOn w:val="29"/>
    <w:rsid w:val="003D078D"/>
    <w:pPr>
      <w:ind w:left="1135"/>
    </w:pPr>
  </w:style>
  <w:style w:type="paragraph" w:customStyle="1" w:styleId="2a">
    <w:name w:val="一覧 2"/>
    <w:basedOn w:val="List"/>
    <w:rsid w:val="003D078D"/>
    <w:pPr>
      <w:suppressAutoHyphens/>
      <w:ind w:left="851"/>
    </w:pPr>
    <w:rPr>
      <w:rFonts w:eastAsia="MS Mincho" w:cs="CG Times (WN)"/>
      <w:lang w:eastAsia="ar-SA"/>
    </w:rPr>
  </w:style>
  <w:style w:type="paragraph" w:customStyle="1" w:styleId="32">
    <w:name w:val="一覧 3"/>
    <w:basedOn w:val="2a"/>
    <w:rsid w:val="003D078D"/>
    <w:pPr>
      <w:ind w:left="1135"/>
    </w:pPr>
  </w:style>
  <w:style w:type="paragraph" w:customStyle="1" w:styleId="42">
    <w:name w:val="一覧 4"/>
    <w:basedOn w:val="32"/>
    <w:rsid w:val="003D078D"/>
    <w:pPr>
      <w:ind w:left="1418"/>
    </w:pPr>
  </w:style>
  <w:style w:type="paragraph" w:customStyle="1" w:styleId="5">
    <w:name w:val="一覧 5"/>
    <w:basedOn w:val="42"/>
    <w:rsid w:val="003D078D"/>
    <w:pPr>
      <w:ind w:left="1702"/>
    </w:pPr>
  </w:style>
  <w:style w:type="paragraph" w:customStyle="1" w:styleId="43">
    <w:name w:val="箇条書き 4"/>
    <w:basedOn w:val="31"/>
    <w:rsid w:val="003D078D"/>
    <w:pPr>
      <w:ind w:left="1418"/>
    </w:pPr>
  </w:style>
  <w:style w:type="paragraph" w:customStyle="1" w:styleId="50">
    <w:name w:val="箇条書き 5"/>
    <w:basedOn w:val="43"/>
    <w:rsid w:val="003D078D"/>
    <w:pPr>
      <w:ind w:left="1702"/>
    </w:pPr>
  </w:style>
  <w:style w:type="paragraph" w:customStyle="1" w:styleId="aa">
    <w:name w:val="コメント文字列"/>
    <w:basedOn w:val="Normal"/>
    <w:rsid w:val="003D078D"/>
    <w:pPr>
      <w:suppressAutoHyphens/>
    </w:pPr>
    <w:rPr>
      <w:rFonts w:eastAsia="MS Mincho" w:cs="CG Times (WN)"/>
      <w:lang w:eastAsia="ar-SA"/>
    </w:rPr>
  </w:style>
  <w:style w:type="paragraph" w:customStyle="1" w:styleId="ab">
    <w:name w:val="コメント内容"/>
    <w:basedOn w:val="aa"/>
    <w:next w:val="aa"/>
    <w:rsid w:val="003D078D"/>
    <w:rPr>
      <w:b/>
      <w:bCs/>
    </w:rPr>
  </w:style>
  <w:style w:type="paragraph" w:customStyle="1" w:styleId="ac">
    <w:name w:val="見出しマップ"/>
    <w:basedOn w:val="Normal"/>
    <w:rsid w:val="003D0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078D"/>
    <w:pPr>
      <w:suppressAutoHyphens/>
      <w:spacing w:before="120" w:after="120"/>
    </w:pPr>
    <w:rPr>
      <w:rFonts w:eastAsia="MS Mincho" w:cs="CG Times (WN)"/>
      <w:b/>
      <w:lang w:eastAsia="ar-SA"/>
    </w:rPr>
  </w:style>
  <w:style w:type="paragraph" w:customStyle="1" w:styleId="ad">
    <w:name w:val="書式なし"/>
    <w:basedOn w:val="Normal"/>
    <w:rsid w:val="003D078D"/>
    <w:pPr>
      <w:suppressAutoHyphens/>
    </w:pPr>
    <w:rPr>
      <w:rFonts w:ascii="Courier New" w:eastAsia="MS Mincho" w:hAnsi="Courier New" w:cs="CG Times (WN)"/>
      <w:lang w:val="nb-NO" w:eastAsia="ar-SA"/>
    </w:rPr>
  </w:style>
  <w:style w:type="paragraph" w:customStyle="1" w:styleId="220">
    <w:name w:val="本文 22"/>
    <w:basedOn w:val="Normal"/>
    <w:rsid w:val="003D078D"/>
    <w:pPr>
      <w:suppressAutoHyphens/>
      <w:spacing w:after="120"/>
    </w:pPr>
    <w:rPr>
      <w:rFonts w:eastAsia="MS Mincho" w:cs="CG Times (WN)"/>
      <w:lang w:eastAsia="ar-SA"/>
    </w:rPr>
  </w:style>
  <w:style w:type="paragraph" w:customStyle="1" w:styleId="320">
    <w:name w:val="本文 32"/>
    <w:basedOn w:val="Normal"/>
    <w:rsid w:val="003D078D"/>
    <w:pPr>
      <w:suppressAutoHyphens/>
      <w:spacing w:after="120"/>
    </w:pPr>
    <w:rPr>
      <w:rFonts w:eastAsia="MS Mincho" w:cs="CG Times (WN)"/>
      <w:lang w:eastAsia="ar-SA"/>
    </w:rPr>
  </w:style>
  <w:style w:type="paragraph" w:customStyle="1" w:styleId="Web">
    <w:name w:val="標準 (Web)"/>
    <w:basedOn w:val="Normal"/>
    <w:rsid w:val="003D078D"/>
    <w:pPr>
      <w:suppressAutoHyphens/>
      <w:spacing w:before="100" w:after="100"/>
    </w:pPr>
    <w:rPr>
      <w:rFonts w:eastAsia="Arial Unicode MS" w:cs="CG Times (WN)"/>
      <w:sz w:val="24"/>
      <w:szCs w:val="24"/>
    </w:rPr>
  </w:style>
  <w:style w:type="paragraph" w:customStyle="1" w:styleId="2b">
    <w:name w:val="本文インデント 2"/>
    <w:basedOn w:val="Normal"/>
    <w:rsid w:val="003D078D"/>
    <w:pPr>
      <w:suppressAutoHyphens/>
      <w:ind w:left="567"/>
    </w:pPr>
    <w:rPr>
      <w:rFonts w:ascii="Arial" w:eastAsia="MS Mincho" w:hAnsi="Arial" w:cs="Arial"/>
      <w:lang w:eastAsia="ar-SA"/>
    </w:rPr>
  </w:style>
  <w:style w:type="paragraph" w:customStyle="1" w:styleId="ae">
    <w:name w:val="標準インデント"/>
    <w:basedOn w:val="Normal"/>
    <w:rsid w:val="003D078D"/>
    <w:pPr>
      <w:suppressAutoHyphens/>
      <w:ind w:left="708"/>
    </w:pPr>
    <w:rPr>
      <w:rFonts w:eastAsia="MS Mincho" w:cs="CG Times (WN)"/>
      <w:lang w:eastAsia="ar-SA"/>
    </w:rPr>
  </w:style>
  <w:style w:type="paragraph" w:customStyle="1" w:styleId="af">
    <w:name w:val="記"/>
    <w:basedOn w:val="Normal"/>
    <w:next w:val="Normal"/>
    <w:rsid w:val="003D078D"/>
    <w:pPr>
      <w:suppressAutoHyphens/>
    </w:pPr>
    <w:rPr>
      <w:rFonts w:eastAsia="MS Mincho" w:cs="CG Times (WN)"/>
      <w:lang w:eastAsia="ar-SA"/>
    </w:rPr>
  </w:style>
  <w:style w:type="paragraph" w:customStyle="1" w:styleId="HTML">
    <w:name w:val="HTML 書式付き"/>
    <w:basedOn w:val="Normal"/>
    <w:rsid w:val="003D078D"/>
    <w:pPr>
      <w:suppressAutoHyphens/>
    </w:pPr>
    <w:rPr>
      <w:rFonts w:ascii="Courier New" w:eastAsia="MS Mincho" w:hAnsi="Courier New" w:cs="Courier New"/>
      <w:lang w:eastAsia="ar-SA"/>
    </w:rPr>
  </w:style>
  <w:style w:type="paragraph" w:customStyle="1" w:styleId="af0">
    <w:name w:val="表の内容"/>
    <w:basedOn w:val="Normal"/>
    <w:rsid w:val="003D078D"/>
    <w:pPr>
      <w:suppressLineNumbers/>
      <w:suppressAutoHyphens/>
    </w:pPr>
    <w:rPr>
      <w:rFonts w:eastAsia="MS Mincho" w:cs="CG Times (WN)"/>
      <w:lang w:eastAsia="ar-SA"/>
    </w:rPr>
  </w:style>
  <w:style w:type="paragraph" w:customStyle="1" w:styleId="af1">
    <w:name w:val="表の見出し"/>
    <w:basedOn w:val="af0"/>
    <w:rsid w:val="003D078D"/>
    <w:pPr>
      <w:jc w:val="center"/>
    </w:pPr>
    <w:rPr>
      <w:b/>
      <w:bCs/>
    </w:rPr>
  </w:style>
  <w:style w:type="paragraph" w:customStyle="1" w:styleId="ListBullet1">
    <w:name w:val="List Bullet1"/>
    <w:basedOn w:val="Normal"/>
    <w:rsid w:val="003D078D"/>
    <w:pPr>
      <w:tabs>
        <w:tab w:val="num" w:pos="644"/>
      </w:tabs>
      <w:suppressAutoHyphens/>
      <w:ind w:left="568" w:hanging="284"/>
    </w:pPr>
    <w:rPr>
      <w:rFonts w:eastAsia="MS Mincho"/>
      <w:lang w:eastAsia="ar-SA"/>
    </w:rPr>
  </w:style>
  <w:style w:type="paragraph" w:customStyle="1" w:styleId="ListBullet21">
    <w:name w:val="List Bullet 21"/>
    <w:basedOn w:val="ListBullet1"/>
    <w:rsid w:val="003D078D"/>
    <w:pPr>
      <w:tabs>
        <w:tab w:val="clear" w:pos="644"/>
        <w:tab w:val="num" w:pos="1494"/>
      </w:tabs>
      <w:ind w:left="851"/>
    </w:pPr>
  </w:style>
  <w:style w:type="paragraph" w:customStyle="1" w:styleId="ListBullet31">
    <w:name w:val="List Bullet 31"/>
    <w:basedOn w:val="ListBullet21"/>
    <w:rsid w:val="003D078D"/>
    <w:pPr>
      <w:ind w:left="1135"/>
    </w:pPr>
  </w:style>
  <w:style w:type="paragraph" w:customStyle="1" w:styleId="ListBullet41">
    <w:name w:val="List Bullet 41"/>
    <w:basedOn w:val="ListBullet31"/>
    <w:rsid w:val="003D078D"/>
    <w:pPr>
      <w:ind w:left="1418"/>
    </w:pPr>
  </w:style>
  <w:style w:type="paragraph" w:customStyle="1" w:styleId="ListBullet51">
    <w:name w:val="List Bullet 51"/>
    <w:basedOn w:val="ListBullet41"/>
    <w:rsid w:val="003D078D"/>
    <w:pPr>
      <w:ind w:left="1702"/>
    </w:pPr>
  </w:style>
  <w:style w:type="paragraph" w:customStyle="1" w:styleId="DocumentMap1">
    <w:name w:val="Document Map1"/>
    <w:basedOn w:val="Normal"/>
    <w:rsid w:val="003D078D"/>
    <w:pPr>
      <w:shd w:val="clear" w:color="auto" w:fill="000080"/>
      <w:suppressAutoHyphens/>
    </w:pPr>
    <w:rPr>
      <w:rFonts w:ascii="Tahoma" w:eastAsia="MS Mincho" w:hAnsi="Tahoma"/>
      <w:lang w:eastAsia="ar-SA"/>
    </w:rPr>
  </w:style>
  <w:style w:type="paragraph" w:customStyle="1" w:styleId="PlainText1">
    <w:name w:val="Plain Text1"/>
    <w:basedOn w:val="Normal"/>
    <w:rsid w:val="003D078D"/>
    <w:pPr>
      <w:suppressAutoHyphens/>
    </w:pPr>
    <w:rPr>
      <w:rFonts w:ascii="Courier New" w:eastAsia="MS Mincho" w:hAnsi="Courier New"/>
      <w:lang w:val="nb-NO" w:eastAsia="ar-SA"/>
    </w:rPr>
  </w:style>
  <w:style w:type="paragraph" w:customStyle="1" w:styleId="CommentText1">
    <w:name w:val="Comment Text1"/>
    <w:basedOn w:val="Normal"/>
    <w:rsid w:val="003D078D"/>
    <w:pPr>
      <w:suppressAutoHyphens/>
    </w:pPr>
    <w:rPr>
      <w:rFonts w:eastAsia="MS Mincho"/>
      <w:lang w:eastAsia="ar-SA"/>
    </w:rPr>
  </w:style>
  <w:style w:type="paragraph" w:customStyle="1" w:styleId="List31">
    <w:name w:val="List 31"/>
    <w:basedOn w:val="Normal"/>
    <w:rsid w:val="003D078D"/>
    <w:pPr>
      <w:suppressAutoHyphens/>
      <w:ind w:left="849" w:hanging="283"/>
    </w:pPr>
    <w:rPr>
      <w:rFonts w:eastAsia="MS Mincho"/>
      <w:lang w:eastAsia="ar-SA"/>
    </w:rPr>
  </w:style>
  <w:style w:type="paragraph" w:customStyle="1" w:styleId="List41">
    <w:name w:val="List 41"/>
    <w:basedOn w:val="List31"/>
    <w:rsid w:val="003D078D"/>
    <w:pPr>
      <w:ind w:left="1418" w:hanging="284"/>
    </w:pPr>
  </w:style>
  <w:style w:type="paragraph" w:customStyle="1" w:styleId="ListNumber1">
    <w:name w:val="List Number1"/>
    <w:basedOn w:val="List"/>
    <w:rsid w:val="003D078D"/>
    <w:pPr>
      <w:tabs>
        <w:tab w:val="num" w:pos="644"/>
      </w:tabs>
      <w:suppressAutoHyphens/>
      <w:ind w:left="644" w:hanging="360"/>
    </w:pPr>
    <w:rPr>
      <w:rFonts w:eastAsia="MS Mincho"/>
      <w:lang w:eastAsia="ar-SA"/>
    </w:rPr>
  </w:style>
  <w:style w:type="paragraph" w:customStyle="1" w:styleId="ListNumber21">
    <w:name w:val="List Number 21"/>
    <w:basedOn w:val="ListNumber1"/>
    <w:rsid w:val="003D078D"/>
    <w:pPr>
      <w:ind w:left="851" w:hanging="284"/>
    </w:pPr>
  </w:style>
  <w:style w:type="paragraph" w:customStyle="1" w:styleId="List21">
    <w:name w:val="List 21"/>
    <w:basedOn w:val="List"/>
    <w:rsid w:val="003D078D"/>
    <w:pPr>
      <w:suppressAutoHyphens/>
      <w:ind w:left="851"/>
    </w:pPr>
    <w:rPr>
      <w:rFonts w:eastAsia="MS Mincho"/>
      <w:lang w:eastAsia="ar-SA"/>
    </w:rPr>
  </w:style>
  <w:style w:type="paragraph" w:customStyle="1" w:styleId="List51">
    <w:name w:val="List 51"/>
    <w:basedOn w:val="List41"/>
    <w:rsid w:val="003D078D"/>
    <w:pPr>
      <w:ind w:left="1702"/>
    </w:pPr>
  </w:style>
  <w:style w:type="paragraph" w:customStyle="1" w:styleId="BodyText21">
    <w:name w:val="Body Text 21"/>
    <w:basedOn w:val="Normal"/>
    <w:rsid w:val="003D078D"/>
    <w:pPr>
      <w:suppressAutoHyphens/>
      <w:spacing w:after="120"/>
    </w:pPr>
    <w:rPr>
      <w:rFonts w:eastAsia="MS Mincho"/>
      <w:lang w:eastAsia="ar-SA"/>
    </w:rPr>
  </w:style>
  <w:style w:type="paragraph" w:customStyle="1" w:styleId="BodyText31">
    <w:name w:val="Body Text 31"/>
    <w:basedOn w:val="Normal"/>
    <w:rsid w:val="003D078D"/>
    <w:pPr>
      <w:suppressAutoHyphens/>
      <w:spacing w:after="120"/>
    </w:pPr>
    <w:rPr>
      <w:rFonts w:eastAsia="MS Mincho"/>
      <w:lang w:eastAsia="ar-SA"/>
    </w:rPr>
  </w:style>
  <w:style w:type="paragraph" w:customStyle="1" w:styleId="BodyTextIndent21">
    <w:name w:val="Body Text Indent 21"/>
    <w:basedOn w:val="Normal"/>
    <w:rsid w:val="003D078D"/>
    <w:pPr>
      <w:suppressAutoHyphens/>
      <w:ind w:left="567"/>
    </w:pPr>
    <w:rPr>
      <w:rFonts w:ascii="Arial" w:eastAsia="MS Mincho" w:hAnsi="Arial" w:cs="Arial"/>
      <w:lang w:eastAsia="ar-SA"/>
    </w:rPr>
  </w:style>
  <w:style w:type="paragraph" w:customStyle="1" w:styleId="NormalIndent1">
    <w:name w:val="Normal Indent1"/>
    <w:basedOn w:val="Normal"/>
    <w:rsid w:val="003D078D"/>
    <w:pPr>
      <w:suppressAutoHyphens/>
      <w:ind w:left="708"/>
    </w:pPr>
    <w:rPr>
      <w:rFonts w:eastAsia="MS Mincho"/>
      <w:lang w:eastAsia="ar-SA"/>
    </w:rPr>
  </w:style>
  <w:style w:type="paragraph" w:customStyle="1" w:styleId="NoteHeading1">
    <w:name w:val="Note Heading1"/>
    <w:basedOn w:val="Normal"/>
    <w:next w:val="Normal"/>
    <w:rsid w:val="003D078D"/>
    <w:pPr>
      <w:suppressAutoHyphens/>
    </w:pPr>
    <w:rPr>
      <w:rFonts w:eastAsia="MS Mincho"/>
      <w:lang w:eastAsia="ar-SA"/>
    </w:rPr>
  </w:style>
  <w:style w:type="paragraph" w:customStyle="1" w:styleId="af2">
    <w:name w:val="枠の内容"/>
    <w:basedOn w:val="BodyText"/>
    <w:rsid w:val="003D078D"/>
    <w:pPr>
      <w:suppressAutoHyphens/>
      <w:overflowPunct/>
      <w:autoSpaceDE/>
      <w:autoSpaceDN/>
      <w:adjustRightInd/>
    </w:pPr>
    <w:rPr>
      <w:rFonts w:eastAsia="MS Mincho"/>
      <w:lang w:eastAsia="ar-SA"/>
    </w:rPr>
  </w:style>
  <w:style w:type="paragraph" w:customStyle="1" w:styleId="numberedlist0">
    <w:name w:val="numbered list"/>
    <w:basedOn w:val="ListBullet"/>
    <w:rsid w:val="003D0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3D078D"/>
    <w:pPr>
      <w:tabs>
        <w:tab w:val="left" w:pos="1134"/>
      </w:tabs>
      <w:spacing w:after="0"/>
    </w:pPr>
    <w:rPr>
      <w:rFonts w:eastAsia="MS Mincho"/>
      <w:lang w:eastAsia="en-GB"/>
    </w:rPr>
  </w:style>
  <w:style w:type="paragraph" w:customStyle="1" w:styleId="Meetingcaption">
    <w:name w:val="Meeting caption"/>
    <w:basedOn w:val="Normal"/>
    <w:rsid w:val="003D0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para">
    <w:name w:val="para"/>
    <w:basedOn w:val="Normal"/>
    <w:rsid w:val="003D078D"/>
    <w:pPr>
      <w:spacing w:after="240"/>
      <w:jc w:val="both"/>
    </w:pPr>
    <w:rPr>
      <w:rFonts w:ascii="Helvetica" w:eastAsia="SimSun" w:hAnsi="Helvetica"/>
      <w:lang w:eastAsia="en-GB"/>
    </w:rPr>
  </w:style>
  <w:style w:type="paragraph" w:customStyle="1" w:styleId="Cell">
    <w:name w:val="Cell"/>
    <w:basedOn w:val="Normal"/>
    <w:rsid w:val="003D078D"/>
    <w:pPr>
      <w:spacing w:after="0" w:line="240" w:lineRule="exact"/>
      <w:jc w:val="center"/>
    </w:pPr>
    <w:rPr>
      <w:rFonts w:eastAsia="SimSun"/>
      <w:sz w:val="16"/>
      <w:lang w:val="en-US" w:eastAsia="en-GB"/>
    </w:rPr>
  </w:style>
  <w:style w:type="paragraph" w:customStyle="1" w:styleId="h61">
    <w:name w:val="h6"/>
    <w:basedOn w:val="Normal"/>
    <w:rsid w:val="003D078D"/>
    <w:pPr>
      <w:spacing w:before="100" w:beforeAutospacing="1" w:after="100" w:afterAutospacing="1"/>
    </w:pPr>
    <w:rPr>
      <w:rFonts w:eastAsia="SimSun"/>
      <w:sz w:val="24"/>
      <w:szCs w:val="24"/>
      <w:lang w:val="en-US" w:eastAsia="en-GB"/>
    </w:rPr>
  </w:style>
  <w:style w:type="paragraph" w:customStyle="1" w:styleId="tah0">
    <w:name w:val="tah"/>
    <w:basedOn w:val="Normal"/>
    <w:rsid w:val="003D0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3D078D"/>
    <w:pPr>
      <w:tabs>
        <w:tab w:val="num" w:pos="2560"/>
      </w:tabs>
      <w:ind w:left="2560" w:hanging="357"/>
    </w:pPr>
    <w:rPr>
      <w:rFonts w:eastAsia="SimSun"/>
      <w:lang w:val="en-AU" w:eastAsia="ko-KR"/>
    </w:rPr>
  </w:style>
  <w:style w:type="paragraph" w:customStyle="1" w:styleId="Revision2">
    <w:name w:val="Revision2"/>
    <w:semiHidden/>
    <w:rsid w:val="003D078D"/>
    <w:rPr>
      <w:rFonts w:ascii="Times New Roman" w:eastAsia="MS Mincho" w:hAnsi="Times New Roman"/>
      <w:lang w:val="en-GB" w:eastAsia="en-US"/>
    </w:rPr>
  </w:style>
  <w:style w:type="paragraph" w:customStyle="1" w:styleId="ListParagraph1">
    <w:name w:val="List Paragraph1"/>
    <w:basedOn w:val="Normal"/>
    <w:qFormat/>
    <w:rsid w:val="003D078D"/>
    <w:pPr>
      <w:ind w:left="720"/>
      <w:contextualSpacing/>
    </w:pPr>
    <w:rPr>
      <w:rFonts w:eastAsia="SimSun"/>
      <w:lang w:eastAsia="en-GB"/>
    </w:rPr>
  </w:style>
  <w:style w:type="paragraph" w:customStyle="1" w:styleId="19">
    <w:name w:val="図表番号1"/>
    <w:basedOn w:val="Normal"/>
    <w:rsid w:val="003D078D"/>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3D078D"/>
    <w:pPr>
      <w:tabs>
        <w:tab w:val="num" w:pos="644"/>
      </w:tabs>
      <w:suppressAutoHyphens/>
      <w:ind w:left="644" w:hanging="360"/>
    </w:pPr>
    <w:rPr>
      <w:rFonts w:eastAsia="MS Mincho" w:cs="CG Times (WN)"/>
      <w:lang w:eastAsia="ar-SA"/>
    </w:rPr>
  </w:style>
  <w:style w:type="paragraph" w:customStyle="1" w:styleId="210">
    <w:name w:val="段落番号 21"/>
    <w:basedOn w:val="1a"/>
    <w:rsid w:val="003D078D"/>
    <w:pPr>
      <w:ind w:left="851" w:hanging="284"/>
    </w:pPr>
  </w:style>
  <w:style w:type="paragraph" w:customStyle="1" w:styleId="1b">
    <w:name w:val="箇条書き1"/>
    <w:basedOn w:val="List"/>
    <w:rsid w:val="003D078D"/>
    <w:pPr>
      <w:tabs>
        <w:tab w:val="num" w:pos="644"/>
      </w:tabs>
      <w:suppressAutoHyphens/>
      <w:ind w:left="644" w:hanging="360"/>
    </w:pPr>
    <w:rPr>
      <w:rFonts w:eastAsia="MS Mincho" w:cs="CG Times (WN)"/>
      <w:lang w:eastAsia="ar-SA"/>
    </w:rPr>
  </w:style>
  <w:style w:type="paragraph" w:customStyle="1" w:styleId="211">
    <w:name w:val="箇条書き 21"/>
    <w:basedOn w:val="1b"/>
    <w:rsid w:val="003D078D"/>
    <w:pPr>
      <w:tabs>
        <w:tab w:val="clear" w:pos="644"/>
        <w:tab w:val="num" w:pos="1494"/>
      </w:tabs>
      <w:ind w:left="851" w:hanging="284"/>
    </w:pPr>
  </w:style>
  <w:style w:type="paragraph" w:customStyle="1" w:styleId="310">
    <w:name w:val="箇条書き 31"/>
    <w:basedOn w:val="211"/>
    <w:rsid w:val="003D078D"/>
    <w:pPr>
      <w:ind w:left="1135"/>
    </w:pPr>
  </w:style>
  <w:style w:type="paragraph" w:customStyle="1" w:styleId="212">
    <w:name w:val="一覧 21"/>
    <w:basedOn w:val="List"/>
    <w:rsid w:val="003D078D"/>
    <w:pPr>
      <w:suppressAutoHyphens/>
      <w:ind w:left="851"/>
    </w:pPr>
    <w:rPr>
      <w:rFonts w:eastAsia="MS Mincho" w:cs="CG Times (WN)"/>
      <w:lang w:eastAsia="ar-SA"/>
    </w:rPr>
  </w:style>
  <w:style w:type="paragraph" w:customStyle="1" w:styleId="311">
    <w:name w:val="一覧 31"/>
    <w:basedOn w:val="212"/>
    <w:rsid w:val="003D078D"/>
    <w:pPr>
      <w:ind w:left="1135"/>
    </w:pPr>
  </w:style>
  <w:style w:type="paragraph" w:customStyle="1" w:styleId="410">
    <w:name w:val="一覧 41"/>
    <w:basedOn w:val="311"/>
    <w:rsid w:val="003D078D"/>
    <w:pPr>
      <w:ind w:left="1418"/>
    </w:pPr>
  </w:style>
  <w:style w:type="paragraph" w:customStyle="1" w:styleId="51">
    <w:name w:val="一覧 51"/>
    <w:basedOn w:val="410"/>
    <w:rsid w:val="003D078D"/>
    <w:pPr>
      <w:ind w:left="1702"/>
    </w:pPr>
  </w:style>
  <w:style w:type="paragraph" w:customStyle="1" w:styleId="411">
    <w:name w:val="箇条書き 41"/>
    <w:basedOn w:val="310"/>
    <w:rsid w:val="003D078D"/>
    <w:pPr>
      <w:ind w:left="1418"/>
    </w:pPr>
  </w:style>
  <w:style w:type="paragraph" w:customStyle="1" w:styleId="510">
    <w:name w:val="箇条書き 51"/>
    <w:basedOn w:val="411"/>
    <w:rsid w:val="003D078D"/>
    <w:pPr>
      <w:ind w:left="1702"/>
    </w:pPr>
  </w:style>
  <w:style w:type="paragraph" w:customStyle="1" w:styleId="1c">
    <w:name w:val="コメント文字列1"/>
    <w:basedOn w:val="Normal"/>
    <w:rsid w:val="003D078D"/>
    <w:pPr>
      <w:suppressAutoHyphens/>
    </w:pPr>
    <w:rPr>
      <w:rFonts w:eastAsia="MS Mincho" w:cs="CG Times (WN)"/>
      <w:lang w:eastAsia="ar-SA"/>
    </w:rPr>
  </w:style>
  <w:style w:type="paragraph" w:customStyle="1" w:styleId="1d">
    <w:name w:val="コメント内容1"/>
    <w:basedOn w:val="1c"/>
    <w:next w:val="1c"/>
    <w:rsid w:val="003D078D"/>
    <w:rPr>
      <w:b/>
      <w:bCs/>
    </w:rPr>
  </w:style>
  <w:style w:type="paragraph" w:customStyle="1" w:styleId="1e">
    <w:name w:val="見出しマップ1"/>
    <w:basedOn w:val="Normal"/>
    <w:rsid w:val="003D078D"/>
    <w:pPr>
      <w:shd w:val="clear" w:color="auto" w:fill="000080"/>
      <w:suppressAutoHyphens/>
    </w:pPr>
    <w:rPr>
      <w:rFonts w:ascii="Tahoma" w:eastAsia="MS Mincho" w:hAnsi="Tahoma" w:cs="Tahoma"/>
      <w:lang w:eastAsia="ar-SA"/>
    </w:rPr>
  </w:style>
  <w:style w:type="paragraph" w:customStyle="1" w:styleId="1f">
    <w:name w:val="書式なし1"/>
    <w:basedOn w:val="Normal"/>
    <w:rsid w:val="003D078D"/>
    <w:pPr>
      <w:suppressAutoHyphens/>
    </w:pPr>
    <w:rPr>
      <w:rFonts w:ascii="Courier New" w:eastAsia="MS Mincho" w:hAnsi="Courier New" w:cs="CG Times (WN)"/>
      <w:lang w:val="nb-NO" w:eastAsia="ar-SA"/>
    </w:rPr>
  </w:style>
  <w:style w:type="paragraph" w:customStyle="1" w:styleId="213">
    <w:name w:val="本文 21"/>
    <w:basedOn w:val="Normal"/>
    <w:rsid w:val="003D078D"/>
    <w:pPr>
      <w:suppressAutoHyphens/>
      <w:spacing w:after="120"/>
    </w:pPr>
    <w:rPr>
      <w:rFonts w:eastAsia="MS Mincho" w:cs="CG Times (WN)"/>
      <w:lang w:eastAsia="ar-SA"/>
    </w:rPr>
  </w:style>
  <w:style w:type="paragraph" w:customStyle="1" w:styleId="312">
    <w:name w:val="本文 31"/>
    <w:basedOn w:val="Normal"/>
    <w:rsid w:val="003D078D"/>
    <w:pPr>
      <w:suppressAutoHyphens/>
      <w:spacing w:after="120"/>
    </w:pPr>
    <w:rPr>
      <w:rFonts w:eastAsia="MS Mincho" w:cs="CG Times (WN)"/>
      <w:lang w:eastAsia="ar-SA"/>
    </w:rPr>
  </w:style>
  <w:style w:type="paragraph" w:customStyle="1" w:styleId="Web1">
    <w:name w:val="標準 (Web)1"/>
    <w:basedOn w:val="Normal"/>
    <w:rsid w:val="003D078D"/>
    <w:pPr>
      <w:suppressAutoHyphens/>
      <w:spacing w:before="100" w:after="100"/>
    </w:pPr>
    <w:rPr>
      <w:rFonts w:eastAsia="Arial Unicode MS" w:cs="CG Times (WN)"/>
      <w:sz w:val="24"/>
      <w:szCs w:val="24"/>
    </w:rPr>
  </w:style>
  <w:style w:type="paragraph" w:customStyle="1" w:styleId="214">
    <w:name w:val="本文インデント 21"/>
    <w:basedOn w:val="Normal"/>
    <w:rsid w:val="003D078D"/>
    <w:pPr>
      <w:suppressAutoHyphens/>
      <w:ind w:left="567"/>
    </w:pPr>
    <w:rPr>
      <w:rFonts w:ascii="Arial" w:eastAsia="MS Mincho" w:hAnsi="Arial" w:cs="Arial"/>
      <w:lang w:eastAsia="ar-SA"/>
    </w:rPr>
  </w:style>
  <w:style w:type="paragraph" w:customStyle="1" w:styleId="1f0">
    <w:name w:val="標準インデント1"/>
    <w:basedOn w:val="Normal"/>
    <w:rsid w:val="003D078D"/>
    <w:pPr>
      <w:suppressAutoHyphens/>
      <w:ind w:left="708"/>
    </w:pPr>
    <w:rPr>
      <w:rFonts w:eastAsia="MS Mincho" w:cs="CG Times (WN)"/>
      <w:lang w:eastAsia="ar-SA"/>
    </w:rPr>
  </w:style>
  <w:style w:type="paragraph" w:customStyle="1" w:styleId="1f1">
    <w:name w:val="記1"/>
    <w:basedOn w:val="Normal"/>
    <w:next w:val="Normal"/>
    <w:rsid w:val="003D078D"/>
    <w:pPr>
      <w:suppressAutoHyphens/>
    </w:pPr>
    <w:rPr>
      <w:rFonts w:eastAsia="MS Mincho" w:cs="CG Times (WN)"/>
      <w:lang w:eastAsia="ar-SA"/>
    </w:rPr>
  </w:style>
  <w:style w:type="paragraph" w:customStyle="1" w:styleId="HTML1">
    <w:name w:val="HTML 書式付き1"/>
    <w:basedOn w:val="Normal"/>
    <w:rsid w:val="003D078D"/>
    <w:pPr>
      <w:suppressAutoHyphens/>
    </w:pPr>
    <w:rPr>
      <w:rFonts w:ascii="Courier New" w:eastAsia="MS Mincho" w:hAnsi="Courier New" w:cs="Courier New"/>
      <w:lang w:eastAsia="ar-SA"/>
    </w:rPr>
  </w:style>
  <w:style w:type="paragraph" w:customStyle="1" w:styleId="1f2">
    <w:name w:val="题注1"/>
    <w:basedOn w:val="Normal"/>
    <w:next w:val="Normal"/>
    <w:rsid w:val="003D078D"/>
    <w:pPr>
      <w:spacing w:before="120" w:after="120"/>
    </w:pPr>
    <w:rPr>
      <w:rFonts w:eastAsia="MS Mincho"/>
      <w:b/>
      <w:lang w:eastAsia="en-GB"/>
    </w:rPr>
  </w:style>
  <w:style w:type="paragraph" w:customStyle="1" w:styleId="1f3">
    <w:name w:val="图表目录1"/>
    <w:basedOn w:val="Normal"/>
    <w:next w:val="Normal"/>
    <w:rsid w:val="003D078D"/>
    <w:pPr>
      <w:ind w:left="400" w:hanging="400"/>
      <w:jc w:val="center"/>
    </w:pPr>
    <w:rPr>
      <w:rFonts w:eastAsia="MS Mincho"/>
      <w:b/>
      <w:lang w:eastAsia="en-GB"/>
    </w:rPr>
  </w:style>
  <w:style w:type="paragraph" w:customStyle="1" w:styleId="CharChar3CharCharCharCharCharChar">
    <w:name w:val="Char Char3 Char Char Char Char Char Char"/>
    <w:semiHidden/>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rsid w:val="003D0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3D0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D078D"/>
    <w:pPr>
      <w:tabs>
        <w:tab w:val="num" w:pos="644"/>
      </w:tabs>
      <w:suppressAutoHyphens/>
      <w:ind w:left="644" w:hanging="360"/>
    </w:pPr>
    <w:rPr>
      <w:rFonts w:eastAsia="MS Mincho" w:cs="CG Times (WN)"/>
      <w:lang w:eastAsia="ar-SA"/>
    </w:rPr>
  </w:style>
  <w:style w:type="paragraph" w:customStyle="1" w:styleId="221">
    <w:name w:val="段落番号 22"/>
    <w:basedOn w:val="2d"/>
    <w:rsid w:val="003D078D"/>
    <w:pPr>
      <w:ind w:left="851" w:hanging="284"/>
    </w:pPr>
  </w:style>
  <w:style w:type="paragraph" w:customStyle="1" w:styleId="2e">
    <w:name w:val="箇条書き2"/>
    <w:basedOn w:val="List"/>
    <w:rsid w:val="003D078D"/>
    <w:pPr>
      <w:tabs>
        <w:tab w:val="num" w:pos="644"/>
      </w:tabs>
      <w:suppressAutoHyphens/>
      <w:ind w:left="644" w:hanging="360"/>
    </w:pPr>
    <w:rPr>
      <w:rFonts w:eastAsia="MS Mincho" w:cs="CG Times (WN)"/>
      <w:lang w:eastAsia="ar-SA"/>
    </w:rPr>
  </w:style>
  <w:style w:type="paragraph" w:customStyle="1" w:styleId="222">
    <w:name w:val="箇条書き 22"/>
    <w:basedOn w:val="2e"/>
    <w:rsid w:val="003D078D"/>
    <w:pPr>
      <w:tabs>
        <w:tab w:val="clear" w:pos="644"/>
        <w:tab w:val="num" w:pos="1494"/>
      </w:tabs>
      <w:ind w:left="851" w:hanging="284"/>
    </w:pPr>
  </w:style>
  <w:style w:type="paragraph" w:customStyle="1" w:styleId="321">
    <w:name w:val="箇条書き 32"/>
    <w:basedOn w:val="222"/>
    <w:rsid w:val="003D078D"/>
    <w:pPr>
      <w:ind w:left="1135"/>
    </w:pPr>
  </w:style>
  <w:style w:type="paragraph" w:customStyle="1" w:styleId="223">
    <w:name w:val="一覧 22"/>
    <w:basedOn w:val="List"/>
    <w:rsid w:val="003D078D"/>
    <w:pPr>
      <w:suppressAutoHyphens/>
      <w:ind w:left="851"/>
    </w:pPr>
    <w:rPr>
      <w:rFonts w:eastAsia="MS Mincho" w:cs="CG Times (WN)"/>
      <w:lang w:eastAsia="ar-SA"/>
    </w:rPr>
  </w:style>
  <w:style w:type="paragraph" w:customStyle="1" w:styleId="322">
    <w:name w:val="一覧 32"/>
    <w:basedOn w:val="223"/>
    <w:rsid w:val="003D078D"/>
    <w:pPr>
      <w:ind w:left="1135"/>
    </w:pPr>
  </w:style>
  <w:style w:type="paragraph" w:customStyle="1" w:styleId="420">
    <w:name w:val="一覧 42"/>
    <w:basedOn w:val="322"/>
    <w:rsid w:val="003D078D"/>
    <w:pPr>
      <w:ind w:left="1418"/>
    </w:pPr>
  </w:style>
  <w:style w:type="paragraph" w:customStyle="1" w:styleId="52">
    <w:name w:val="一覧 52"/>
    <w:basedOn w:val="420"/>
    <w:rsid w:val="003D078D"/>
    <w:pPr>
      <w:ind w:left="1702"/>
    </w:pPr>
  </w:style>
  <w:style w:type="paragraph" w:customStyle="1" w:styleId="421">
    <w:name w:val="箇条書き 42"/>
    <w:basedOn w:val="321"/>
    <w:rsid w:val="003D078D"/>
    <w:pPr>
      <w:ind w:left="1418"/>
    </w:pPr>
  </w:style>
  <w:style w:type="paragraph" w:customStyle="1" w:styleId="520">
    <w:name w:val="箇条書き 52"/>
    <w:basedOn w:val="421"/>
    <w:rsid w:val="003D078D"/>
    <w:pPr>
      <w:ind w:left="1702"/>
    </w:pPr>
  </w:style>
  <w:style w:type="paragraph" w:customStyle="1" w:styleId="2f">
    <w:name w:val="コメント文字列2"/>
    <w:basedOn w:val="Normal"/>
    <w:rsid w:val="003D078D"/>
    <w:pPr>
      <w:suppressAutoHyphens/>
    </w:pPr>
    <w:rPr>
      <w:rFonts w:eastAsia="MS Mincho" w:cs="CG Times (WN)"/>
      <w:lang w:eastAsia="ar-SA"/>
    </w:rPr>
  </w:style>
  <w:style w:type="paragraph" w:customStyle="1" w:styleId="2f0">
    <w:name w:val="コメント内容2"/>
    <w:basedOn w:val="2f"/>
    <w:next w:val="2f"/>
    <w:rsid w:val="003D078D"/>
    <w:rPr>
      <w:b/>
      <w:bCs/>
    </w:rPr>
  </w:style>
  <w:style w:type="paragraph" w:customStyle="1" w:styleId="2f1">
    <w:name w:val="見出しマップ2"/>
    <w:basedOn w:val="Normal"/>
    <w:rsid w:val="003D078D"/>
    <w:pPr>
      <w:shd w:val="clear" w:color="auto" w:fill="000080"/>
      <w:suppressAutoHyphens/>
    </w:pPr>
    <w:rPr>
      <w:rFonts w:ascii="Tahoma" w:eastAsia="MS Mincho" w:hAnsi="Tahoma" w:cs="Tahoma"/>
      <w:lang w:eastAsia="ar-SA"/>
    </w:rPr>
  </w:style>
  <w:style w:type="paragraph" w:customStyle="1" w:styleId="2f2">
    <w:name w:val="書式なし2"/>
    <w:basedOn w:val="Normal"/>
    <w:rsid w:val="003D078D"/>
    <w:pPr>
      <w:suppressAutoHyphens/>
    </w:pPr>
    <w:rPr>
      <w:rFonts w:ascii="Courier New" w:eastAsia="MS Mincho" w:hAnsi="Courier New" w:cs="CG Times (WN)"/>
      <w:lang w:val="nb-NO" w:eastAsia="ar-SA"/>
    </w:rPr>
  </w:style>
  <w:style w:type="paragraph" w:customStyle="1" w:styleId="Web2">
    <w:name w:val="標準 (Web)2"/>
    <w:basedOn w:val="Normal"/>
    <w:rsid w:val="003D078D"/>
    <w:pPr>
      <w:suppressAutoHyphens/>
      <w:spacing w:before="100" w:after="100"/>
    </w:pPr>
    <w:rPr>
      <w:rFonts w:eastAsia="Arial Unicode MS" w:cs="CG Times (WN)"/>
      <w:sz w:val="24"/>
      <w:szCs w:val="24"/>
    </w:rPr>
  </w:style>
  <w:style w:type="paragraph" w:customStyle="1" w:styleId="224">
    <w:name w:val="本文インデント 22"/>
    <w:basedOn w:val="Normal"/>
    <w:rsid w:val="003D078D"/>
    <w:pPr>
      <w:suppressAutoHyphens/>
      <w:ind w:left="567"/>
    </w:pPr>
    <w:rPr>
      <w:rFonts w:ascii="Arial" w:eastAsia="MS Mincho" w:hAnsi="Arial" w:cs="Arial"/>
      <w:lang w:eastAsia="ar-SA"/>
    </w:rPr>
  </w:style>
  <w:style w:type="paragraph" w:customStyle="1" w:styleId="2f3">
    <w:name w:val="標準インデント2"/>
    <w:basedOn w:val="Normal"/>
    <w:rsid w:val="003D078D"/>
    <w:pPr>
      <w:suppressAutoHyphens/>
      <w:ind w:left="708"/>
    </w:pPr>
    <w:rPr>
      <w:rFonts w:eastAsia="MS Mincho" w:cs="CG Times (WN)"/>
      <w:lang w:eastAsia="ar-SA"/>
    </w:rPr>
  </w:style>
  <w:style w:type="paragraph" w:customStyle="1" w:styleId="2f4">
    <w:name w:val="記2"/>
    <w:basedOn w:val="Normal"/>
    <w:next w:val="Normal"/>
    <w:rsid w:val="003D078D"/>
    <w:pPr>
      <w:suppressAutoHyphens/>
    </w:pPr>
    <w:rPr>
      <w:rFonts w:eastAsia="MS Mincho" w:cs="CG Times (WN)"/>
      <w:lang w:eastAsia="ar-SA"/>
    </w:rPr>
  </w:style>
  <w:style w:type="paragraph" w:customStyle="1" w:styleId="HTML2">
    <w:name w:val="HTML 書式付き2"/>
    <w:basedOn w:val="Normal"/>
    <w:rsid w:val="003D078D"/>
    <w:pPr>
      <w:suppressAutoHyphens/>
    </w:pPr>
    <w:rPr>
      <w:rFonts w:ascii="Courier New" w:eastAsia="MS Mincho" w:hAnsi="Courier New" w:cs="Courier New"/>
      <w:lang w:eastAsia="ar-SA"/>
    </w:rPr>
  </w:style>
  <w:style w:type="paragraph" w:customStyle="1" w:styleId="33">
    <w:name w:val="修订3"/>
    <w:semiHidden/>
    <w:rsid w:val="003D078D"/>
    <w:rPr>
      <w:rFonts w:ascii="Times New Roman" w:eastAsia="Batang" w:hAnsi="Times New Roman"/>
      <w:lang w:val="en-GB" w:eastAsia="en-US"/>
    </w:rPr>
  </w:style>
  <w:style w:type="paragraph" w:customStyle="1" w:styleId="34">
    <w:name w:val="无间隔3"/>
    <w:qFormat/>
    <w:rsid w:val="003D078D"/>
    <w:rPr>
      <w:rFonts w:ascii="Times New Roman" w:eastAsia="SimSun" w:hAnsi="Times New Roman"/>
      <w:lang w:val="en-GB" w:eastAsia="en-US"/>
    </w:rPr>
  </w:style>
  <w:style w:type="paragraph" w:customStyle="1" w:styleId="editorsnote0">
    <w:name w:val="editorsnote"/>
    <w:basedOn w:val="Normal"/>
    <w:rsid w:val="003D078D"/>
    <w:pPr>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3D078D"/>
    <w:rPr>
      <w:rFonts w:eastAsia="PMingLiU"/>
      <w:lang w:val="x-none" w:eastAsia="en-US" w:bidi="en-US"/>
    </w:rPr>
  </w:style>
  <w:style w:type="paragraph" w:customStyle="1" w:styleId="List1">
    <w:name w:val="List 1"/>
    <w:basedOn w:val="Normal"/>
    <w:link w:val="List1Char"/>
    <w:uiPriority w:val="99"/>
    <w:qFormat/>
    <w:rsid w:val="003D078D"/>
    <w:pPr>
      <w:numPr>
        <w:numId w:val="16"/>
      </w:numPr>
      <w:overflowPunct w:val="0"/>
      <w:autoSpaceDE w:val="0"/>
      <w:autoSpaceDN w:val="0"/>
      <w:adjustRightInd w:val="0"/>
      <w:spacing w:before="60"/>
    </w:pPr>
    <w:rPr>
      <w:rFonts w:ascii="CG Times (WN)" w:eastAsia="PMingLiU" w:hAnsi="CG Times (WN)"/>
      <w:lang w:val="x-none" w:bidi="en-US"/>
    </w:rPr>
  </w:style>
  <w:style w:type="paragraph" w:customStyle="1" w:styleId="Highlight">
    <w:name w:val="Highlight"/>
    <w:basedOn w:val="Normal"/>
    <w:uiPriority w:val="99"/>
    <w:qFormat/>
    <w:rsid w:val="003D078D"/>
    <w:pPr>
      <w:overflowPunct w:val="0"/>
      <w:autoSpaceDE w:val="0"/>
      <w:autoSpaceDN w:val="0"/>
      <w:adjustRightInd w:val="0"/>
    </w:pPr>
    <w:rPr>
      <w:color w:val="E36C0A"/>
    </w:rPr>
  </w:style>
  <w:style w:type="paragraph" w:customStyle="1" w:styleId="Numbered1">
    <w:name w:val="Numbered 1"/>
    <w:basedOn w:val="Normal"/>
    <w:rsid w:val="003D078D"/>
    <w:pPr>
      <w:numPr>
        <w:numId w:val="17"/>
      </w:numPr>
      <w:overflowPunct w:val="0"/>
      <w:autoSpaceDE w:val="0"/>
      <w:autoSpaceDN w:val="0"/>
      <w:adjustRightInd w:val="0"/>
      <w:spacing w:before="60"/>
    </w:pPr>
  </w:style>
  <w:style w:type="paragraph" w:customStyle="1" w:styleId="List20">
    <w:name w:val="List2"/>
    <w:basedOn w:val="List1"/>
    <w:uiPriority w:val="99"/>
    <w:qFormat/>
    <w:rsid w:val="003D0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078D"/>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D078D"/>
    <w:rPr>
      <w:sz w:val="16"/>
      <w:szCs w:val="16"/>
    </w:rPr>
  </w:style>
  <w:style w:type="paragraph" w:customStyle="1" w:styleId="Glossary">
    <w:name w:val="Glossary"/>
    <w:basedOn w:val="Normal"/>
    <w:link w:val="GlossaryChar"/>
    <w:uiPriority w:val="99"/>
    <w:qFormat/>
    <w:rsid w:val="003D078D"/>
    <w:pPr>
      <w:overflowPunct w:val="0"/>
      <w:autoSpaceDE w:val="0"/>
      <w:autoSpaceDN w:val="0"/>
      <w:adjustRightInd w:val="0"/>
      <w:spacing w:before="40"/>
    </w:pPr>
    <w:rPr>
      <w:rFonts w:ascii="CG Times (WN)" w:hAnsi="CG Times (WN)"/>
      <w:sz w:val="16"/>
      <w:szCs w:val="16"/>
      <w:lang w:val="fr-FR" w:eastAsia="fr-FR"/>
    </w:rPr>
  </w:style>
  <w:style w:type="paragraph" w:customStyle="1" w:styleId="6">
    <w:name w:val="修订6"/>
    <w:uiPriority w:val="99"/>
    <w:semiHidden/>
    <w:rsid w:val="003D078D"/>
    <w:rPr>
      <w:rFonts w:ascii="Times New Roman" w:eastAsia="Batang" w:hAnsi="Times New Roman"/>
      <w:lang w:val="en-GB" w:eastAsia="en-US"/>
    </w:rPr>
  </w:style>
  <w:style w:type="paragraph" w:customStyle="1" w:styleId="60">
    <w:name w:val="无间隔6"/>
    <w:uiPriority w:val="99"/>
    <w:qFormat/>
    <w:rsid w:val="003D078D"/>
    <w:rPr>
      <w:rFonts w:ascii="Times New Roman" w:eastAsia="SimSun" w:hAnsi="Times New Roman"/>
      <w:lang w:val="en-GB" w:eastAsia="en-US"/>
    </w:rPr>
  </w:style>
  <w:style w:type="paragraph" w:customStyle="1" w:styleId="2f5">
    <w:name w:val="本文 2"/>
    <w:basedOn w:val="Normal"/>
    <w:rsid w:val="003D078D"/>
    <w:pPr>
      <w:suppressAutoHyphens/>
      <w:spacing w:after="120"/>
    </w:pPr>
    <w:rPr>
      <w:rFonts w:eastAsia="MS Mincho" w:cs="CG Times (WN)"/>
      <w:lang w:eastAsia="ar-SA"/>
    </w:rPr>
  </w:style>
  <w:style w:type="paragraph" w:customStyle="1" w:styleId="35">
    <w:name w:val="本文 3"/>
    <w:basedOn w:val="Normal"/>
    <w:rsid w:val="003D078D"/>
    <w:pPr>
      <w:suppressAutoHyphens/>
      <w:spacing w:after="120"/>
    </w:pPr>
    <w:rPr>
      <w:rFonts w:eastAsia="MS Mincho" w:cs="CG Times (WN)"/>
      <w:lang w:eastAsia="ar-SA"/>
    </w:rPr>
  </w:style>
  <w:style w:type="paragraph" w:customStyle="1" w:styleId="53">
    <w:name w:val="吹き出し5"/>
    <w:basedOn w:val="Normal"/>
    <w:rsid w:val="003D078D"/>
    <w:pPr>
      <w:overflowPunct w:val="0"/>
      <w:autoSpaceDE w:val="0"/>
      <w:autoSpaceDN w:val="0"/>
      <w:adjustRightInd w:val="0"/>
    </w:pPr>
    <w:rPr>
      <w:rFonts w:ascii="Tahoma" w:eastAsia="MS Mincho" w:hAnsi="Tahoma" w:cs="Tahoma"/>
      <w:sz w:val="16"/>
      <w:szCs w:val="16"/>
    </w:rPr>
  </w:style>
  <w:style w:type="paragraph" w:customStyle="1" w:styleId="36">
    <w:name w:val="変更箇所3"/>
    <w:semiHidden/>
    <w:rsid w:val="003D078D"/>
    <w:rPr>
      <w:rFonts w:ascii="Times New Roman" w:eastAsia="MS Mincho" w:hAnsi="Times New Roman"/>
      <w:lang w:val="en-GB" w:eastAsia="en-US"/>
    </w:rPr>
  </w:style>
  <w:style w:type="paragraph" w:customStyle="1" w:styleId="37">
    <w:name w:val="図表番号3"/>
    <w:basedOn w:val="Normal"/>
    <w:rsid w:val="003D078D"/>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3D078D"/>
    <w:pPr>
      <w:tabs>
        <w:tab w:val="num" w:pos="644"/>
      </w:tabs>
      <w:suppressAutoHyphens/>
      <w:ind w:left="644" w:hanging="360"/>
    </w:pPr>
    <w:rPr>
      <w:rFonts w:eastAsia="MS Mincho" w:cs="CG Times (WN)"/>
      <w:lang w:eastAsia="ar-SA"/>
    </w:rPr>
  </w:style>
  <w:style w:type="paragraph" w:customStyle="1" w:styleId="230">
    <w:name w:val="段落番号 23"/>
    <w:basedOn w:val="38"/>
    <w:rsid w:val="003D078D"/>
    <w:pPr>
      <w:ind w:left="851" w:hanging="284"/>
    </w:pPr>
  </w:style>
  <w:style w:type="paragraph" w:customStyle="1" w:styleId="39">
    <w:name w:val="箇条書き3"/>
    <w:basedOn w:val="List"/>
    <w:rsid w:val="003D078D"/>
    <w:pPr>
      <w:tabs>
        <w:tab w:val="num" w:pos="644"/>
      </w:tabs>
      <w:suppressAutoHyphens/>
      <w:ind w:left="644" w:hanging="360"/>
    </w:pPr>
    <w:rPr>
      <w:rFonts w:eastAsia="MS Mincho" w:cs="CG Times (WN)"/>
      <w:lang w:eastAsia="ar-SA"/>
    </w:rPr>
  </w:style>
  <w:style w:type="paragraph" w:customStyle="1" w:styleId="231">
    <w:name w:val="箇条書き 23"/>
    <w:basedOn w:val="39"/>
    <w:rsid w:val="003D078D"/>
    <w:pPr>
      <w:tabs>
        <w:tab w:val="clear" w:pos="644"/>
        <w:tab w:val="num" w:pos="1494"/>
      </w:tabs>
      <w:ind w:left="851" w:hanging="284"/>
    </w:pPr>
  </w:style>
  <w:style w:type="paragraph" w:customStyle="1" w:styleId="330">
    <w:name w:val="箇条書き 33"/>
    <w:basedOn w:val="231"/>
    <w:rsid w:val="003D078D"/>
    <w:pPr>
      <w:ind w:left="1135"/>
    </w:pPr>
  </w:style>
  <w:style w:type="paragraph" w:customStyle="1" w:styleId="232">
    <w:name w:val="一覧 23"/>
    <w:basedOn w:val="List"/>
    <w:rsid w:val="003D078D"/>
    <w:pPr>
      <w:suppressAutoHyphens/>
      <w:ind w:left="851"/>
    </w:pPr>
    <w:rPr>
      <w:rFonts w:eastAsia="MS Mincho" w:cs="CG Times (WN)"/>
      <w:lang w:eastAsia="ar-SA"/>
    </w:rPr>
  </w:style>
  <w:style w:type="paragraph" w:customStyle="1" w:styleId="331">
    <w:name w:val="一覧 33"/>
    <w:basedOn w:val="232"/>
    <w:rsid w:val="003D078D"/>
    <w:pPr>
      <w:ind w:left="1135"/>
    </w:pPr>
  </w:style>
  <w:style w:type="paragraph" w:customStyle="1" w:styleId="430">
    <w:name w:val="一覧 43"/>
    <w:basedOn w:val="331"/>
    <w:rsid w:val="003D078D"/>
    <w:pPr>
      <w:ind w:left="1418"/>
    </w:pPr>
  </w:style>
  <w:style w:type="paragraph" w:customStyle="1" w:styleId="530">
    <w:name w:val="一覧 53"/>
    <w:basedOn w:val="430"/>
    <w:rsid w:val="003D078D"/>
    <w:pPr>
      <w:ind w:left="1702"/>
    </w:pPr>
  </w:style>
  <w:style w:type="paragraph" w:customStyle="1" w:styleId="431">
    <w:name w:val="箇条書き 43"/>
    <w:basedOn w:val="330"/>
    <w:rsid w:val="003D078D"/>
    <w:pPr>
      <w:ind w:left="1418"/>
    </w:pPr>
  </w:style>
  <w:style w:type="paragraph" w:customStyle="1" w:styleId="531">
    <w:name w:val="箇条書き 53"/>
    <w:basedOn w:val="431"/>
    <w:rsid w:val="003D078D"/>
    <w:pPr>
      <w:ind w:left="1702"/>
    </w:pPr>
  </w:style>
  <w:style w:type="paragraph" w:customStyle="1" w:styleId="3a">
    <w:name w:val="コメント文字列3"/>
    <w:basedOn w:val="Normal"/>
    <w:rsid w:val="003D078D"/>
    <w:pPr>
      <w:suppressAutoHyphens/>
    </w:pPr>
    <w:rPr>
      <w:rFonts w:eastAsia="MS Mincho" w:cs="CG Times (WN)"/>
      <w:lang w:eastAsia="ar-SA"/>
    </w:rPr>
  </w:style>
  <w:style w:type="paragraph" w:customStyle="1" w:styleId="3b">
    <w:name w:val="コメント内容3"/>
    <w:basedOn w:val="3a"/>
    <w:next w:val="3a"/>
    <w:rsid w:val="003D078D"/>
    <w:rPr>
      <w:b/>
      <w:bCs/>
    </w:rPr>
  </w:style>
  <w:style w:type="paragraph" w:customStyle="1" w:styleId="3c">
    <w:name w:val="見出しマップ3"/>
    <w:basedOn w:val="Normal"/>
    <w:rsid w:val="003D078D"/>
    <w:pPr>
      <w:shd w:val="clear" w:color="auto" w:fill="000080"/>
      <w:suppressAutoHyphens/>
    </w:pPr>
    <w:rPr>
      <w:rFonts w:ascii="Tahoma" w:eastAsia="MS Mincho" w:hAnsi="Tahoma" w:cs="Tahoma"/>
      <w:lang w:eastAsia="ar-SA"/>
    </w:rPr>
  </w:style>
  <w:style w:type="paragraph" w:customStyle="1" w:styleId="3d">
    <w:name w:val="書式なし3"/>
    <w:basedOn w:val="Normal"/>
    <w:rsid w:val="003D078D"/>
    <w:pPr>
      <w:suppressAutoHyphens/>
    </w:pPr>
    <w:rPr>
      <w:rFonts w:ascii="Courier New" w:eastAsia="MS Mincho" w:hAnsi="Courier New" w:cs="CG Times (WN)"/>
      <w:lang w:val="nb-NO" w:eastAsia="ar-SA"/>
    </w:rPr>
  </w:style>
  <w:style w:type="paragraph" w:customStyle="1" w:styleId="Web3">
    <w:name w:val="標準 (Web)3"/>
    <w:basedOn w:val="Normal"/>
    <w:rsid w:val="003D078D"/>
    <w:pPr>
      <w:suppressAutoHyphens/>
      <w:spacing w:before="100" w:after="100"/>
    </w:pPr>
    <w:rPr>
      <w:rFonts w:eastAsia="Arial Unicode MS" w:cs="CG Times (WN)"/>
      <w:sz w:val="24"/>
      <w:szCs w:val="24"/>
    </w:rPr>
  </w:style>
  <w:style w:type="paragraph" w:customStyle="1" w:styleId="233">
    <w:name w:val="本文インデント 23"/>
    <w:basedOn w:val="Normal"/>
    <w:rsid w:val="003D078D"/>
    <w:pPr>
      <w:suppressAutoHyphens/>
      <w:ind w:left="567"/>
    </w:pPr>
    <w:rPr>
      <w:rFonts w:ascii="Arial" w:eastAsia="MS Mincho" w:hAnsi="Arial" w:cs="Arial"/>
      <w:lang w:eastAsia="ar-SA"/>
    </w:rPr>
  </w:style>
  <w:style w:type="paragraph" w:customStyle="1" w:styleId="3e">
    <w:name w:val="標準インデント3"/>
    <w:basedOn w:val="Normal"/>
    <w:rsid w:val="003D078D"/>
    <w:pPr>
      <w:suppressAutoHyphens/>
      <w:ind w:left="708"/>
    </w:pPr>
    <w:rPr>
      <w:rFonts w:eastAsia="MS Mincho" w:cs="CG Times (WN)"/>
      <w:lang w:eastAsia="ar-SA"/>
    </w:rPr>
  </w:style>
  <w:style w:type="paragraph" w:customStyle="1" w:styleId="3f">
    <w:name w:val="記3"/>
    <w:basedOn w:val="Normal"/>
    <w:next w:val="Normal"/>
    <w:rsid w:val="003D078D"/>
    <w:pPr>
      <w:suppressAutoHyphens/>
    </w:pPr>
    <w:rPr>
      <w:rFonts w:eastAsia="MS Mincho" w:cs="CG Times (WN)"/>
      <w:lang w:eastAsia="ar-SA"/>
    </w:rPr>
  </w:style>
  <w:style w:type="paragraph" w:customStyle="1" w:styleId="HTML3">
    <w:name w:val="HTML 書式付き3"/>
    <w:basedOn w:val="Normal"/>
    <w:rsid w:val="003D0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D078D"/>
    <w:rPr>
      <w:rFonts w:ascii="Arial" w:eastAsia="PMingLiU" w:hAnsi="Arial" w:cs="Arial"/>
      <w:lang w:eastAsia="x-none"/>
    </w:rPr>
  </w:style>
  <w:style w:type="paragraph" w:customStyle="1" w:styleId="MediumGrid21">
    <w:name w:val="Medium Grid 21"/>
    <w:basedOn w:val="Normal"/>
    <w:link w:val="MediumGrid2Char"/>
    <w:uiPriority w:val="1"/>
    <w:qFormat/>
    <w:rsid w:val="003D078D"/>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3D0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54">
    <w:name w:val="修订5"/>
    <w:semiHidden/>
    <w:rsid w:val="003D078D"/>
    <w:rPr>
      <w:rFonts w:ascii="Times New Roman" w:eastAsia="Batang" w:hAnsi="Times New Roman"/>
      <w:lang w:val="en-GB" w:eastAsia="en-US"/>
    </w:rPr>
  </w:style>
  <w:style w:type="paragraph" w:customStyle="1" w:styleId="xl63">
    <w:name w:val="xl63"/>
    <w:basedOn w:val="Normal"/>
    <w:rsid w:val="003D0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3D078D"/>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3D078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3D078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3D078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5">
    <w:name w:val="无间隔5"/>
    <w:qFormat/>
    <w:rsid w:val="003D078D"/>
    <w:rPr>
      <w:rFonts w:ascii="Times New Roman" w:eastAsia="SimSun" w:hAnsi="Times New Roman"/>
      <w:lang w:val="en-GB" w:eastAsia="en-US"/>
    </w:rPr>
  </w:style>
  <w:style w:type="paragraph" w:customStyle="1" w:styleId="61">
    <w:name w:val="吹き出し6"/>
    <w:basedOn w:val="Normal"/>
    <w:rsid w:val="003D078D"/>
    <w:pPr>
      <w:overflowPunct w:val="0"/>
      <w:autoSpaceDE w:val="0"/>
      <w:autoSpaceDN w:val="0"/>
      <w:adjustRightInd w:val="0"/>
    </w:pPr>
    <w:rPr>
      <w:rFonts w:ascii="Tahoma" w:eastAsia="MS Mincho" w:hAnsi="Tahoma" w:cs="Tahoma"/>
      <w:sz w:val="16"/>
      <w:szCs w:val="16"/>
    </w:rPr>
  </w:style>
  <w:style w:type="paragraph" w:customStyle="1" w:styleId="45">
    <w:name w:val="変更箇所4"/>
    <w:semiHidden/>
    <w:rsid w:val="003D078D"/>
    <w:rPr>
      <w:rFonts w:ascii="Times New Roman" w:eastAsia="MS Mincho" w:hAnsi="Times New Roman"/>
      <w:lang w:val="en-GB" w:eastAsia="en-US"/>
    </w:rPr>
  </w:style>
  <w:style w:type="paragraph" w:customStyle="1" w:styleId="46">
    <w:name w:val="図表番号4"/>
    <w:basedOn w:val="Normal"/>
    <w:rsid w:val="003D078D"/>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3D078D"/>
    <w:pPr>
      <w:tabs>
        <w:tab w:val="num" w:pos="644"/>
      </w:tabs>
      <w:suppressAutoHyphens/>
      <w:ind w:left="644" w:hanging="360"/>
    </w:pPr>
    <w:rPr>
      <w:rFonts w:eastAsia="MS Mincho" w:cs="CG Times (WN)"/>
      <w:lang w:eastAsia="ar-SA"/>
    </w:rPr>
  </w:style>
  <w:style w:type="paragraph" w:customStyle="1" w:styleId="240">
    <w:name w:val="段落番号 24"/>
    <w:basedOn w:val="47"/>
    <w:rsid w:val="003D078D"/>
    <w:pPr>
      <w:ind w:left="851" w:hanging="284"/>
    </w:pPr>
  </w:style>
  <w:style w:type="paragraph" w:customStyle="1" w:styleId="48">
    <w:name w:val="箇条書き4"/>
    <w:basedOn w:val="List"/>
    <w:rsid w:val="003D078D"/>
    <w:pPr>
      <w:tabs>
        <w:tab w:val="num" w:pos="644"/>
      </w:tabs>
      <w:suppressAutoHyphens/>
      <w:ind w:left="644" w:hanging="360"/>
    </w:pPr>
    <w:rPr>
      <w:rFonts w:eastAsia="MS Mincho" w:cs="CG Times (WN)"/>
      <w:lang w:eastAsia="ar-SA"/>
    </w:rPr>
  </w:style>
  <w:style w:type="paragraph" w:customStyle="1" w:styleId="241">
    <w:name w:val="箇条書き 24"/>
    <w:basedOn w:val="48"/>
    <w:rsid w:val="003D078D"/>
    <w:pPr>
      <w:tabs>
        <w:tab w:val="clear" w:pos="644"/>
        <w:tab w:val="num" w:pos="1494"/>
      </w:tabs>
      <w:ind w:left="851" w:hanging="284"/>
    </w:pPr>
  </w:style>
  <w:style w:type="paragraph" w:customStyle="1" w:styleId="340">
    <w:name w:val="箇条書き 34"/>
    <w:basedOn w:val="241"/>
    <w:rsid w:val="003D078D"/>
    <w:pPr>
      <w:ind w:left="1135"/>
    </w:pPr>
  </w:style>
  <w:style w:type="paragraph" w:customStyle="1" w:styleId="242">
    <w:name w:val="一覧 24"/>
    <w:basedOn w:val="List"/>
    <w:rsid w:val="003D078D"/>
    <w:pPr>
      <w:suppressAutoHyphens/>
      <w:ind w:left="851"/>
    </w:pPr>
    <w:rPr>
      <w:rFonts w:eastAsia="MS Mincho" w:cs="CG Times (WN)"/>
      <w:lang w:eastAsia="ar-SA"/>
    </w:rPr>
  </w:style>
  <w:style w:type="paragraph" w:customStyle="1" w:styleId="341">
    <w:name w:val="一覧 34"/>
    <w:basedOn w:val="242"/>
    <w:rsid w:val="003D078D"/>
    <w:pPr>
      <w:ind w:left="1135"/>
    </w:pPr>
  </w:style>
  <w:style w:type="paragraph" w:customStyle="1" w:styleId="440">
    <w:name w:val="一覧 44"/>
    <w:basedOn w:val="341"/>
    <w:rsid w:val="003D078D"/>
    <w:pPr>
      <w:ind w:left="1418"/>
    </w:pPr>
  </w:style>
  <w:style w:type="paragraph" w:customStyle="1" w:styleId="540">
    <w:name w:val="一覧 54"/>
    <w:basedOn w:val="440"/>
    <w:rsid w:val="003D078D"/>
    <w:pPr>
      <w:ind w:left="1702"/>
    </w:pPr>
  </w:style>
  <w:style w:type="paragraph" w:customStyle="1" w:styleId="441">
    <w:name w:val="箇条書き 44"/>
    <w:basedOn w:val="340"/>
    <w:rsid w:val="003D078D"/>
    <w:pPr>
      <w:ind w:left="1418"/>
    </w:pPr>
  </w:style>
  <w:style w:type="paragraph" w:customStyle="1" w:styleId="541">
    <w:name w:val="箇条書き 54"/>
    <w:basedOn w:val="441"/>
    <w:rsid w:val="003D078D"/>
    <w:pPr>
      <w:ind w:left="1702"/>
    </w:pPr>
  </w:style>
  <w:style w:type="paragraph" w:customStyle="1" w:styleId="49">
    <w:name w:val="コメント文字列4"/>
    <w:basedOn w:val="Normal"/>
    <w:rsid w:val="003D078D"/>
    <w:pPr>
      <w:suppressAutoHyphens/>
    </w:pPr>
    <w:rPr>
      <w:rFonts w:eastAsia="MS Mincho" w:cs="CG Times (WN)"/>
      <w:lang w:eastAsia="ar-SA"/>
    </w:rPr>
  </w:style>
  <w:style w:type="paragraph" w:customStyle="1" w:styleId="4a">
    <w:name w:val="コメント内容4"/>
    <w:basedOn w:val="49"/>
    <w:next w:val="49"/>
    <w:rsid w:val="003D078D"/>
    <w:rPr>
      <w:b/>
      <w:bCs/>
    </w:rPr>
  </w:style>
  <w:style w:type="paragraph" w:customStyle="1" w:styleId="4b">
    <w:name w:val="見出しマップ4"/>
    <w:basedOn w:val="Normal"/>
    <w:rsid w:val="003D078D"/>
    <w:pPr>
      <w:shd w:val="clear" w:color="auto" w:fill="000080"/>
      <w:suppressAutoHyphens/>
    </w:pPr>
    <w:rPr>
      <w:rFonts w:ascii="Tahoma" w:eastAsia="MS Mincho" w:hAnsi="Tahoma" w:cs="Tahoma"/>
      <w:lang w:eastAsia="ar-SA"/>
    </w:rPr>
  </w:style>
  <w:style w:type="paragraph" w:customStyle="1" w:styleId="4c">
    <w:name w:val="書式なし4"/>
    <w:basedOn w:val="Normal"/>
    <w:rsid w:val="003D078D"/>
    <w:pPr>
      <w:suppressAutoHyphens/>
    </w:pPr>
    <w:rPr>
      <w:rFonts w:ascii="Courier New" w:eastAsia="MS Mincho" w:hAnsi="Courier New" w:cs="CG Times (WN)"/>
      <w:lang w:val="nb-NO" w:eastAsia="ar-SA"/>
    </w:rPr>
  </w:style>
  <w:style w:type="paragraph" w:customStyle="1" w:styleId="Web4">
    <w:name w:val="標準 (Web)4"/>
    <w:basedOn w:val="Normal"/>
    <w:rsid w:val="003D078D"/>
    <w:pPr>
      <w:suppressAutoHyphens/>
      <w:spacing w:before="100" w:after="100"/>
    </w:pPr>
    <w:rPr>
      <w:rFonts w:eastAsia="Arial Unicode MS" w:cs="CG Times (WN)"/>
      <w:sz w:val="24"/>
      <w:szCs w:val="24"/>
    </w:rPr>
  </w:style>
  <w:style w:type="paragraph" w:customStyle="1" w:styleId="243">
    <w:name w:val="本文インデント 24"/>
    <w:basedOn w:val="Normal"/>
    <w:rsid w:val="003D078D"/>
    <w:pPr>
      <w:suppressAutoHyphens/>
      <w:ind w:left="567"/>
    </w:pPr>
    <w:rPr>
      <w:rFonts w:ascii="Arial" w:eastAsia="MS Mincho" w:hAnsi="Arial" w:cs="Arial"/>
      <w:lang w:eastAsia="ar-SA"/>
    </w:rPr>
  </w:style>
  <w:style w:type="paragraph" w:customStyle="1" w:styleId="4d">
    <w:name w:val="標準インデント4"/>
    <w:basedOn w:val="Normal"/>
    <w:rsid w:val="003D078D"/>
    <w:pPr>
      <w:suppressAutoHyphens/>
      <w:ind w:left="708"/>
    </w:pPr>
    <w:rPr>
      <w:rFonts w:eastAsia="MS Mincho" w:cs="CG Times (WN)"/>
      <w:lang w:eastAsia="ar-SA"/>
    </w:rPr>
  </w:style>
  <w:style w:type="paragraph" w:customStyle="1" w:styleId="4e">
    <w:name w:val="記4"/>
    <w:basedOn w:val="Normal"/>
    <w:next w:val="Normal"/>
    <w:rsid w:val="003D078D"/>
    <w:pPr>
      <w:suppressAutoHyphens/>
    </w:pPr>
    <w:rPr>
      <w:rFonts w:eastAsia="MS Mincho" w:cs="CG Times (WN)"/>
      <w:lang w:eastAsia="ar-SA"/>
    </w:rPr>
  </w:style>
  <w:style w:type="paragraph" w:customStyle="1" w:styleId="HTML4">
    <w:name w:val="HTML 書式付き4"/>
    <w:basedOn w:val="Normal"/>
    <w:rsid w:val="003D078D"/>
    <w:pPr>
      <w:suppressAutoHyphens/>
    </w:pPr>
    <w:rPr>
      <w:rFonts w:ascii="Courier New" w:eastAsia="MS Mincho" w:hAnsi="Courier New" w:cs="Courier New"/>
      <w:lang w:eastAsia="ar-SA"/>
    </w:rPr>
  </w:style>
  <w:style w:type="paragraph" w:customStyle="1" w:styleId="234">
    <w:name w:val="本文 23"/>
    <w:basedOn w:val="Normal"/>
    <w:rsid w:val="003D078D"/>
    <w:pPr>
      <w:suppressAutoHyphens/>
      <w:spacing w:after="120"/>
    </w:pPr>
    <w:rPr>
      <w:rFonts w:eastAsia="MS Mincho" w:cs="CG Times (WN)"/>
      <w:lang w:eastAsia="ar-SA"/>
    </w:rPr>
  </w:style>
  <w:style w:type="paragraph" w:customStyle="1" w:styleId="332">
    <w:name w:val="本文 33"/>
    <w:basedOn w:val="Normal"/>
    <w:rsid w:val="003D078D"/>
    <w:pPr>
      <w:suppressAutoHyphens/>
      <w:spacing w:after="120"/>
    </w:pPr>
    <w:rPr>
      <w:rFonts w:eastAsia="MS Mincho" w:cs="CG Times (WN)"/>
      <w:lang w:eastAsia="ar-SA"/>
    </w:rPr>
  </w:style>
  <w:style w:type="paragraph" w:customStyle="1" w:styleId="3f0">
    <w:name w:val="수정3"/>
    <w:semiHidden/>
    <w:rsid w:val="003D078D"/>
    <w:rPr>
      <w:rFonts w:ascii="Times New Roman" w:eastAsia="Batang" w:hAnsi="Times New Roman"/>
      <w:lang w:val="en-GB" w:eastAsia="en-US"/>
    </w:rPr>
  </w:style>
  <w:style w:type="character" w:styleId="SubtleEmphasis">
    <w:name w:val="Subtle Emphasis"/>
    <w:uiPriority w:val="19"/>
    <w:qFormat/>
    <w:rsid w:val="003D078D"/>
    <w:rPr>
      <w:i/>
      <w:iCs/>
      <w:color w:val="808080"/>
    </w:rPr>
  </w:style>
  <w:style w:type="character" w:styleId="IntenseEmphasis">
    <w:name w:val="Intense Emphasis"/>
    <w:uiPriority w:val="21"/>
    <w:qFormat/>
    <w:rsid w:val="003D078D"/>
    <w:rPr>
      <w:b/>
      <w:bCs/>
      <w:i/>
      <w:iCs/>
      <w:color w:val="4F81BD"/>
    </w:rPr>
  </w:style>
  <w:style w:type="character" w:styleId="SubtleReference">
    <w:name w:val="Subtle Reference"/>
    <w:uiPriority w:val="31"/>
    <w:qFormat/>
    <w:rsid w:val="003D078D"/>
    <w:rPr>
      <w:smallCaps/>
      <w:color w:val="C0504D"/>
      <w:u w:val="single"/>
    </w:rPr>
  </w:style>
  <w:style w:type="character" w:styleId="IntenseReference">
    <w:name w:val="Intense Reference"/>
    <w:uiPriority w:val="32"/>
    <w:qFormat/>
    <w:rsid w:val="003D078D"/>
    <w:rPr>
      <w:b/>
      <w:bCs/>
      <w:smallCaps/>
      <w:color w:val="C0504D"/>
      <w:spacing w:val="5"/>
      <w:u w:val="single"/>
    </w:rPr>
  </w:style>
  <w:style w:type="character" w:styleId="BookTitle">
    <w:name w:val="Book Title"/>
    <w:uiPriority w:val="33"/>
    <w:qFormat/>
    <w:rsid w:val="003D078D"/>
    <w:rPr>
      <w:b/>
      <w:bCs/>
      <w:smallCaps/>
      <w:spacing w:val="5"/>
    </w:rPr>
  </w:style>
  <w:style w:type="character" w:customStyle="1" w:styleId="CommentSubjectChar5">
    <w:name w:val="Comment Subject Char5"/>
    <w:uiPriority w:val="99"/>
    <w:semiHidden/>
    <w:locked/>
    <w:rsid w:val="003D078D"/>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3D078D"/>
    <w:rPr>
      <w:rFonts w:eastAsia="SimSun"/>
      <w:lang w:eastAsia="en-US"/>
    </w:rPr>
  </w:style>
  <w:style w:type="character" w:customStyle="1" w:styleId="B2Car">
    <w:name w:val="B2 Car"/>
    <w:rsid w:val="003D078D"/>
    <w:rPr>
      <w:rFonts w:ascii="Batang" w:eastAsia="Batang" w:hAnsi="Batang" w:hint="eastAsia"/>
      <w:lang w:val="en-GB" w:eastAsia="en-US" w:bidi="ar-SA"/>
    </w:rPr>
  </w:style>
  <w:style w:type="character" w:customStyle="1" w:styleId="TFZchn">
    <w:name w:val="TF Zchn"/>
    <w:locked/>
    <w:rsid w:val="003D078D"/>
    <w:rPr>
      <w:rFonts w:ascii="Arial" w:hAnsi="Arial" w:cs="Arial" w:hint="default"/>
      <w:b/>
      <w:bCs w:val="0"/>
      <w:lang w:val="en-GB" w:eastAsia="en-US"/>
    </w:rPr>
  </w:style>
  <w:style w:type="character" w:customStyle="1" w:styleId="capChar2">
    <w:name w:val="cap Char2"/>
    <w:aliases w:val="cap Char Char2,Caption Char Char1,Caption Char1 Char Char1,cap Char Char1 Char1,Caption Char Char1 Char Char1,cap Char2 Char Char Char1"/>
    <w:rsid w:val="003D078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078D"/>
    <w:rPr>
      <w:lang w:val="en-GB" w:eastAsia="ja-JP" w:bidi="ar-SA"/>
    </w:rPr>
  </w:style>
  <w:style w:type="character" w:customStyle="1" w:styleId="ZchnZchn5">
    <w:name w:val="Zchn Zchn5"/>
    <w:rsid w:val="003D078D"/>
    <w:rPr>
      <w:rFonts w:ascii="Courier New" w:eastAsia="Batang" w:hAnsi="Courier New" w:cs="Courier New" w:hint="default"/>
      <w:lang w:val="nb-NO" w:eastAsia="en-US" w:bidi="ar-SA"/>
    </w:rPr>
  </w:style>
  <w:style w:type="character" w:customStyle="1" w:styleId="btChar3">
    <w:name w:val="bt Char3"/>
    <w:aliases w:val="bt Car Char Char3"/>
    <w:rsid w:val="003D078D"/>
    <w:rPr>
      <w:lang w:val="en-GB" w:eastAsia="ja-JP" w:bidi="ar-SA"/>
    </w:rPr>
  </w:style>
  <w:style w:type="character" w:customStyle="1" w:styleId="searchcontent1">
    <w:name w:val="search_content1"/>
    <w:rsid w:val="003D078D"/>
    <w:rPr>
      <w:sz w:val="13"/>
      <w:szCs w:val="13"/>
    </w:rPr>
  </w:style>
  <w:style w:type="character" w:customStyle="1" w:styleId="AndreaLeonardi">
    <w:name w:val="Andrea Leonardi"/>
    <w:semiHidden/>
    <w:rsid w:val="003D078D"/>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078D"/>
    <w:rPr>
      <w:rFonts w:ascii="Arial" w:hAnsi="Arial" w:cs="Arial" w:hint="default"/>
      <w:sz w:val="2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078D"/>
    <w:rPr>
      <w:rFonts w:ascii="Arial" w:hAnsi="Arial" w:cs="Arial" w:hint="default"/>
      <w:sz w:val="24"/>
      <w:lang w:val="en-GB" w:eastAsia="en-GB" w:bidi="ar-SA"/>
    </w:rPr>
  </w:style>
  <w:style w:type="character" w:customStyle="1" w:styleId="1f4">
    <w:name w:val="純文字 字元1"/>
    <w:rsid w:val="003D078D"/>
    <w:rPr>
      <w:rFonts w:ascii="MingLiU" w:eastAsia="MingLiU" w:hAnsi="Courier New" w:cs="Courier New" w:hint="eastAsia"/>
      <w:sz w:val="24"/>
      <w:szCs w:val="24"/>
      <w:lang w:val="en-GB" w:eastAsia="en-US"/>
    </w:rPr>
  </w:style>
  <w:style w:type="character" w:customStyle="1" w:styleId="1f5">
    <w:name w:val="章節附註文字 字元1"/>
    <w:rsid w:val="003D0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078D"/>
    <w:rPr>
      <w:rFonts w:ascii="Arial" w:eastAsia="Times New Roman" w:hAnsi="Arial" w:cs="Arial" w:hint="default"/>
      <w:sz w:val="36"/>
      <w:lang w:val="en-GB" w:eastAsia="ja-JP" w:bidi="ar-SA"/>
    </w:rPr>
  </w:style>
  <w:style w:type="character" w:customStyle="1" w:styleId="salin1c">
    <w:name w:val="salin1c"/>
    <w:semiHidden/>
    <w:rsid w:val="003D078D"/>
    <w:rPr>
      <w:rFonts w:ascii="Arial" w:hAnsi="Arial" w:cs="Arial" w:hint="default"/>
      <w:color w:val="auto"/>
      <w:sz w:val="20"/>
      <w:szCs w:val="20"/>
    </w:rPr>
  </w:style>
  <w:style w:type="character" w:customStyle="1" w:styleId="FooterChar2">
    <w:name w:val="Footer Char2"/>
    <w:rsid w:val="003D078D"/>
    <w:rPr>
      <w:sz w:val="18"/>
      <w:szCs w:val="18"/>
    </w:rPr>
  </w:style>
  <w:style w:type="character" w:customStyle="1" w:styleId="Heading7Char3">
    <w:name w:val="Heading 7 Char3"/>
    <w:rsid w:val="003D078D"/>
    <w:rPr>
      <w:rFonts w:ascii="Arial" w:eastAsia="SimSun" w:hAnsi="Arial" w:cs="Times New Roman" w:hint="default"/>
      <w:kern w:val="0"/>
      <w:sz w:val="20"/>
      <w:szCs w:val="20"/>
      <w:lang w:val="en-GB" w:eastAsia="en-US"/>
    </w:rPr>
  </w:style>
  <w:style w:type="character" w:customStyle="1" w:styleId="Heading8Char3">
    <w:name w:val="Heading 8 Char3"/>
    <w:rsid w:val="003D078D"/>
    <w:rPr>
      <w:rFonts w:ascii="Arial" w:eastAsia="SimSun" w:hAnsi="Arial" w:cs="Times New Roman" w:hint="default"/>
      <w:kern w:val="0"/>
      <w:sz w:val="36"/>
      <w:szCs w:val="20"/>
      <w:lang w:val="en-GB" w:eastAsia="en-US"/>
    </w:rPr>
  </w:style>
  <w:style w:type="character" w:customStyle="1" w:styleId="Heading9Char2">
    <w:name w:val="Heading 9 Char2"/>
    <w:rsid w:val="003D0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D0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D0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D0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D078D"/>
    <w:rPr>
      <w:rFonts w:ascii="Courier New" w:eastAsia="SimSun" w:hAnsi="Courier New" w:cs="Times New Roman" w:hint="default"/>
      <w:kern w:val="0"/>
      <w:sz w:val="20"/>
      <w:szCs w:val="20"/>
      <w:lang w:val="nb-NO" w:eastAsia="ja-JP"/>
    </w:rPr>
  </w:style>
  <w:style w:type="character" w:customStyle="1" w:styleId="Titre3Car">
    <w:name w:val="Titre 3 Car"/>
    <w:rsid w:val="003D078D"/>
    <w:rPr>
      <w:rFonts w:ascii="Arial" w:hAnsi="Arial" w:cs="Arial" w:hint="default"/>
      <w:sz w:val="28"/>
      <w:szCs w:val="28"/>
      <w:lang w:val="en-GB" w:eastAsia="en-GB"/>
    </w:rPr>
  </w:style>
  <w:style w:type="character" w:customStyle="1" w:styleId="H6Car">
    <w:name w:val="H6 Car"/>
    <w:rsid w:val="003D078D"/>
    <w:rPr>
      <w:rFonts w:ascii="Arial" w:hAnsi="Arial" w:cs="Arial" w:hint="default"/>
      <w:sz w:val="22"/>
      <w:lang w:val="en-GB"/>
    </w:rPr>
  </w:style>
  <w:style w:type="character" w:customStyle="1" w:styleId="NOChar1">
    <w:name w:val="NO Char1"/>
    <w:rsid w:val="003D078D"/>
    <w:rPr>
      <w:rFonts w:ascii="MS Mincho" w:eastAsia="MS Mincho" w:hAnsi="MS Mincho" w:hint="eastAsia"/>
      <w:lang w:val="en-GB" w:eastAsia="en-US" w:bidi="ar-SA"/>
    </w:rPr>
  </w:style>
  <w:style w:type="character" w:customStyle="1" w:styleId="TALZchn">
    <w:name w:val="TAL Zchn"/>
    <w:rsid w:val="003D0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078D"/>
    <w:rPr>
      <w:rFonts w:ascii="Arial" w:eastAsia="SimSun" w:hAnsi="Arial" w:cs="Arial" w:hint="default"/>
      <w:color w:val="0000FF"/>
      <w:kern w:val="2"/>
      <w:sz w:val="24"/>
      <w:szCs w:val="28"/>
      <w:lang w:val="en-GB" w:eastAsia="en-GB"/>
    </w:rPr>
  </w:style>
  <w:style w:type="character" w:customStyle="1" w:styleId="B1Zchn">
    <w:name w:val="B1 Zchn"/>
    <w:rsid w:val="003D078D"/>
    <w:rPr>
      <w:rFonts w:ascii="MS Mincho" w:eastAsia="MS Mincho" w:hAnsi="MS Mincho" w:hint="eastAsia"/>
      <w:lang w:val="en-GB" w:eastAsia="en-US" w:bidi="ar-SA"/>
    </w:rPr>
  </w:style>
  <w:style w:type="character" w:customStyle="1" w:styleId="BodyText2Char3">
    <w:name w:val="Body Text 2 Char3"/>
    <w:rsid w:val="003D0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D078D"/>
    <w:rPr>
      <w:rFonts w:ascii="Times New Roman" w:eastAsia="SimSun" w:hAnsi="Times New Roman" w:cs="Times New Roman" w:hint="default"/>
      <w:kern w:val="0"/>
      <w:sz w:val="20"/>
      <w:szCs w:val="20"/>
      <w:lang w:val="en-GB" w:eastAsia="ja-JP"/>
    </w:rPr>
  </w:style>
  <w:style w:type="character" w:customStyle="1" w:styleId="af3">
    <w:name w:val="+"/>
    <w:aliases w:val="superscript"/>
    <w:rsid w:val="003D078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0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078D"/>
    <w:rPr>
      <w:rFonts w:ascii="Arial" w:hAnsi="Arial" w:cs="Arial" w:hint="default"/>
      <w:sz w:val="28"/>
      <w:lang w:val="en-GB" w:eastAsia="en-US" w:bidi="ar-SA"/>
    </w:rPr>
  </w:style>
  <w:style w:type="character" w:customStyle="1" w:styleId="apple-style-span">
    <w:name w:val="apple-style-span"/>
    <w:rsid w:val="003D078D"/>
  </w:style>
  <w:style w:type="character" w:customStyle="1" w:styleId="apple-converted-space">
    <w:name w:val="apple-converted-space"/>
    <w:rsid w:val="003D078D"/>
  </w:style>
  <w:style w:type="character" w:customStyle="1" w:styleId="ENChar">
    <w:name w:val="EN Char"/>
    <w:rsid w:val="003D078D"/>
    <w:rPr>
      <w:color w:val="FF0000"/>
      <w:lang w:val="en-GB" w:eastAsia="en-US"/>
    </w:rPr>
  </w:style>
  <w:style w:type="character" w:customStyle="1" w:styleId="BodyTextIndentChar3">
    <w:name w:val="Body Text Indent Char3"/>
    <w:rsid w:val="003D0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D0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D0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078D"/>
    <w:rPr>
      <w:rFonts w:ascii="Arial" w:hAnsi="Arial" w:cs="Arial" w:hint="default"/>
      <w:sz w:val="24"/>
      <w:lang w:val="en-GB" w:eastAsia="en-US" w:bidi="ar-SA"/>
    </w:rPr>
  </w:style>
  <w:style w:type="character" w:customStyle="1" w:styleId="mediumtext1">
    <w:name w:val="medium_text1"/>
    <w:rsid w:val="003D078D"/>
    <w:rPr>
      <w:sz w:val="18"/>
      <w:szCs w:val="18"/>
    </w:rPr>
  </w:style>
  <w:style w:type="character" w:customStyle="1" w:styleId="shorttext1">
    <w:name w:val="short_text1"/>
    <w:rsid w:val="003D07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078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0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078D"/>
    <w:rPr>
      <w:rFonts w:ascii="Arial" w:hAnsi="Arial" w:cs="Arial" w:hint="default"/>
      <w:sz w:val="24"/>
      <w:szCs w:val="28"/>
      <w:lang w:val="en-GB" w:eastAsia="en-US"/>
    </w:rPr>
  </w:style>
  <w:style w:type="character" w:customStyle="1" w:styleId="CharChar18">
    <w:name w:val="Char Char18"/>
    <w:rsid w:val="003D0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0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0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078D"/>
    <w:rPr>
      <w:rFonts w:ascii="Arial" w:hAnsi="Arial" w:cs="Arial" w:hint="default"/>
      <w:sz w:val="24"/>
      <w:szCs w:val="28"/>
      <w:lang w:val="en-GB" w:eastAsia="en-GB" w:bidi="ar-SA"/>
    </w:rPr>
  </w:style>
  <w:style w:type="character" w:customStyle="1" w:styleId="Heading7Char2">
    <w:name w:val="Heading 7 Char2"/>
    <w:rsid w:val="003D078D"/>
    <w:rPr>
      <w:rFonts w:ascii="Arial" w:hAnsi="Arial" w:cs="Arial" w:hint="default"/>
      <w:lang w:val="en-GB" w:eastAsia="en-GB" w:bidi="ar-SA"/>
    </w:rPr>
  </w:style>
  <w:style w:type="character" w:customStyle="1" w:styleId="Heading8Char2">
    <w:name w:val="Heading 8 Char2"/>
    <w:rsid w:val="003D078D"/>
    <w:rPr>
      <w:rFonts w:ascii="Arial" w:hAnsi="Arial" w:cs="Arial" w:hint="default"/>
      <w:sz w:val="36"/>
      <w:lang w:val="en-GB" w:eastAsia="en-GB" w:bidi="ar-SA"/>
    </w:rPr>
  </w:style>
  <w:style w:type="character" w:customStyle="1" w:styleId="ListChar2">
    <w:name w:val="List Char2"/>
    <w:rsid w:val="003D078D"/>
    <w:rPr>
      <w:lang w:val="en-GB" w:eastAsia="en-GB" w:bidi="ar-SA"/>
    </w:rPr>
  </w:style>
  <w:style w:type="character" w:customStyle="1" w:styleId="PlainTextChar2">
    <w:name w:val="Plain Text Char2"/>
    <w:rsid w:val="003D078D"/>
    <w:rPr>
      <w:rFonts w:ascii="Courier New" w:hAnsi="Courier New" w:cs="Courier New" w:hint="default"/>
      <w:lang w:val="nb-NO" w:eastAsia="en-US" w:bidi="ar-SA"/>
    </w:rPr>
  </w:style>
  <w:style w:type="character" w:customStyle="1" w:styleId="CommentTextChar2">
    <w:name w:val="Comment Text Char2"/>
    <w:semiHidden/>
    <w:rsid w:val="003D078D"/>
    <w:rPr>
      <w:lang w:val="en-GB" w:eastAsia="en-US" w:bidi="ar-SA"/>
    </w:rPr>
  </w:style>
  <w:style w:type="character" w:customStyle="1" w:styleId="BodyText2Char2">
    <w:name w:val="Body Text 2 Char2"/>
    <w:rsid w:val="003D078D"/>
    <w:rPr>
      <w:lang w:val="en-GB" w:eastAsia="ja-JP" w:bidi="ar-SA"/>
    </w:rPr>
  </w:style>
  <w:style w:type="character" w:customStyle="1" w:styleId="BodyText3Char2">
    <w:name w:val="Body Text 3 Char2"/>
    <w:rsid w:val="003D0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078D"/>
    <w:rPr>
      <w:rFonts w:ascii="Arial" w:eastAsia="SimSun" w:hAnsi="Arial" w:cs="Arial" w:hint="default"/>
      <w:sz w:val="32"/>
      <w:lang w:val="en-GB" w:eastAsia="en-US" w:bidi="ar-SA"/>
    </w:rPr>
  </w:style>
  <w:style w:type="character" w:customStyle="1" w:styleId="BodyTextIndentChar2">
    <w:name w:val="Body Text Indent Char2"/>
    <w:rsid w:val="003D078D"/>
    <w:rPr>
      <w:lang w:val="en-GB" w:eastAsia="en-US" w:bidi="ar-SA"/>
    </w:rPr>
  </w:style>
  <w:style w:type="character" w:customStyle="1" w:styleId="BodyTextIndent2Char2">
    <w:name w:val="Body Text Indent 2 Char2"/>
    <w:rsid w:val="003D0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0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078D"/>
    <w:rPr>
      <w:rFonts w:ascii="Arial" w:hAnsi="Arial" w:cs="Arial" w:hint="default"/>
      <w:sz w:val="28"/>
      <w:lang w:val="en-GB" w:eastAsia="en-GB" w:bidi="ar-SA"/>
    </w:rPr>
  </w:style>
  <w:style w:type="character" w:customStyle="1" w:styleId="CarCar9">
    <w:name w:val="Car Car9"/>
    <w:rsid w:val="003D078D"/>
    <w:rPr>
      <w:rFonts w:ascii="Arial" w:hAnsi="Arial" w:cs="Arial" w:hint="default"/>
      <w:lang w:val="en-GB" w:eastAsia="ja-JP" w:bidi="ar-SA"/>
    </w:rPr>
  </w:style>
  <w:style w:type="character" w:customStyle="1" w:styleId="Heading9Char1">
    <w:name w:val="Heading 9 Char1"/>
    <w:rsid w:val="003D078D"/>
    <w:rPr>
      <w:rFonts w:ascii="Arial" w:hAnsi="Arial" w:cs="Arial" w:hint="default"/>
      <w:sz w:val="36"/>
      <w:lang w:val="en-GB" w:eastAsia="en-GB" w:bidi="ar-SA"/>
    </w:rPr>
  </w:style>
  <w:style w:type="character" w:customStyle="1" w:styleId="FooterChar1">
    <w:name w:val="Footer Char1"/>
    <w:rsid w:val="003D078D"/>
    <w:rPr>
      <w:rFonts w:ascii="Arial" w:hAnsi="Arial" w:cs="Arial" w:hint="default"/>
      <w:b/>
      <w:bCs w:val="0"/>
      <w:i/>
      <w:iCs w:val="0"/>
      <w:noProof/>
      <w:sz w:val="18"/>
      <w:lang w:val="en-GB" w:eastAsia="en-GB" w:bidi="ar-SA"/>
    </w:rPr>
  </w:style>
  <w:style w:type="character" w:customStyle="1" w:styleId="Heading7Char1">
    <w:name w:val="Heading 7 Char1"/>
    <w:rsid w:val="003D078D"/>
    <w:rPr>
      <w:rFonts w:ascii="Arial" w:hAnsi="Arial" w:cs="Arial" w:hint="default"/>
      <w:lang w:val="en-GB" w:eastAsia="ja-JP" w:bidi="ar-SA"/>
    </w:rPr>
  </w:style>
  <w:style w:type="character" w:customStyle="1" w:styleId="Heading8Char1">
    <w:name w:val="Heading 8 Char1"/>
    <w:rsid w:val="003D078D"/>
    <w:rPr>
      <w:rFonts w:ascii="Arial" w:hAnsi="Arial" w:cs="Arial" w:hint="default"/>
      <w:sz w:val="36"/>
      <w:lang w:val="en-GB" w:eastAsia="ja-JP" w:bidi="ar-SA"/>
    </w:rPr>
  </w:style>
  <w:style w:type="character" w:customStyle="1" w:styleId="ListChar1">
    <w:name w:val="List Char1"/>
    <w:rsid w:val="003D078D"/>
    <w:rPr>
      <w:lang w:val="en-GB" w:eastAsia="ja-JP" w:bidi="ar-SA"/>
    </w:rPr>
  </w:style>
  <w:style w:type="character" w:customStyle="1" w:styleId="CommentTextChar1">
    <w:name w:val="Comment Text Char1"/>
    <w:semiHidden/>
    <w:rsid w:val="003D078D"/>
    <w:rPr>
      <w:lang w:val="en-GB" w:eastAsia="en-US" w:bidi="ar-SA"/>
    </w:rPr>
  </w:style>
  <w:style w:type="character" w:customStyle="1" w:styleId="BodyText2Char1">
    <w:name w:val="Body Text 2 Char1"/>
    <w:rsid w:val="003D078D"/>
    <w:rPr>
      <w:lang w:val="en-GB" w:eastAsia="ja-JP" w:bidi="ar-SA"/>
    </w:rPr>
  </w:style>
  <w:style w:type="character" w:customStyle="1" w:styleId="BodyText3Char1">
    <w:name w:val="Body Text 3 Char1"/>
    <w:rsid w:val="003D078D"/>
    <w:rPr>
      <w:lang w:val="en-GB" w:eastAsia="ja-JP" w:bidi="ar-SA"/>
    </w:rPr>
  </w:style>
  <w:style w:type="character" w:customStyle="1" w:styleId="BodyTextIndentChar1">
    <w:name w:val="Body Text Indent Char1"/>
    <w:rsid w:val="003D078D"/>
    <w:rPr>
      <w:lang w:val="en-GB" w:eastAsia="en-US" w:bidi="ar-SA"/>
    </w:rPr>
  </w:style>
  <w:style w:type="character" w:customStyle="1" w:styleId="BodyTextIndent2Char1">
    <w:name w:val="Body Text Indent 2 Char1"/>
    <w:rsid w:val="003D078D"/>
    <w:rPr>
      <w:rFonts w:ascii="Arial" w:eastAsia="MS Mincho" w:hAnsi="Arial" w:cs="Arial" w:hint="default"/>
      <w:lang w:val="en-GB" w:eastAsia="ja-JP" w:bidi="ar-SA"/>
    </w:rPr>
  </w:style>
  <w:style w:type="character" w:customStyle="1" w:styleId="Absatz-Standardschriftart">
    <w:name w:val="Absatz-Standardschriftart"/>
    <w:rsid w:val="003D078D"/>
  </w:style>
  <w:style w:type="character" w:customStyle="1" w:styleId="WW-Absatz-Standardschriftart">
    <w:name w:val="WW-Absatz-Standardschriftart"/>
    <w:rsid w:val="003D078D"/>
  </w:style>
  <w:style w:type="character" w:customStyle="1" w:styleId="WW8Num1z0">
    <w:name w:val="WW8Num1z0"/>
    <w:rsid w:val="003D078D"/>
    <w:rPr>
      <w:rFonts w:ascii="Symbol" w:hAnsi="Symbol" w:hint="default"/>
    </w:rPr>
  </w:style>
  <w:style w:type="character" w:customStyle="1" w:styleId="WW8Num5z0">
    <w:name w:val="WW8Num5z0"/>
    <w:rsid w:val="003D078D"/>
    <w:rPr>
      <w:rFonts w:ascii="Times New Roman" w:eastAsia="MS Mincho" w:hAnsi="Times New Roman" w:cs="Times New Roman" w:hint="default"/>
    </w:rPr>
  </w:style>
  <w:style w:type="character" w:customStyle="1" w:styleId="WW8Num5z1">
    <w:name w:val="WW8Num5z1"/>
    <w:rsid w:val="003D078D"/>
    <w:rPr>
      <w:rFonts w:ascii="Courier New" w:hAnsi="Courier New" w:cs="Courier New" w:hint="default"/>
    </w:rPr>
  </w:style>
  <w:style w:type="character" w:customStyle="1" w:styleId="WW8Num5z2">
    <w:name w:val="WW8Num5z2"/>
    <w:rsid w:val="003D078D"/>
    <w:rPr>
      <w:rFonts w:ascii="Wingdings" w:hAnsi="Wingdings" w:hint="default"/>
    </w:rPr>
  </w:style>
  <w:style w:type="character" w:customStyle="1" w:styleId="WW8Num5z3">
    <w:name w:val="WW8Num5z3"/>
    <w:rsid w:val="003D078D"/>
    <w:rPr>
      <w:rFonts w:ascii="Symbol" w:hAnsi="Symbol" w:hint="default"/>
    </w:rPr>
  </w:style>
  <w:style w:type="character" w:customStyle="1" w:styleId="WW8Num6z0">
    <w:name w:val="WW8Num6z0"/>
    <w:rsid w:val="003D078D"/>
    <w:rPr>
      <w:rFonts w:ascii="Arial" w:eastAsia="MS Mincho" w:hAnsi="Arial" w:cs="Arial" w:hint="default"/>
    </w:rPr>
  </w:style>
  <w:style w:type="character" w:customStyle="1" w:styleId="WW8Num6z1">
    <w:name w:val="WW8Num6z1"/>
    <w:rsid w:val="003D078D"/>
    <w:rPr>
      <w:rFonts w:ascii="Courier New" w:hAnsi="Courier New" w:cs="Courier New" w:hint="default"/>
    </w:rPr>
  </w:style>
  <w:style w:type="character" w:customStyle="1" w:styleId="WW8Num6z2">
    <w:name w:val="WW8Num6z2"/>
    <w:rsid w:val="003D078D"/>
    <w:rPr>
      <w:rFonts w:ascii="Wingdings" w:hAnsi="Wingdings" w:hint="default"/>
    </w:rPr>
  </w:style>
  <w:style w:type="character" w:customStyle="1" w:styleId="WW8Num6z3">
    <w:name w:val="WW8Num6z3"/>
    <w:rsid w:val="003D078D"/>
    <w:rPr>
      <w:rFonts w:ascii="Symbol" w:hAnsi="Symbol" w:hint="default"/>
    </w:rPr>
  </w:style>
  <w:style w:type="character" w:customStyle="1" w:styleId="WW8Num9z0">
    <w:name w:val="WW8Num9z0"/>
    <w:rsid w:val="003D078D"/>
    <w:rPr>
      <w:rFonts w:ascii="Times New Roman" w:eastAsia="MS Mincho" w:hAnsi="Times New Roman" w:cs="Times New Roman" w:hint="default"/>
    </w:rPr>
  </w:style>
  <w:style w:type="character" w:customStyle="1" w:styleId="WW8Num9z1">
    <w:name w:val="WW8Num9z1"/>
    <w:rsid w:val="003D078D"/>
    <w:rPr>
      <w:rFonts w:ascii="Courier New" w:hAnsi="Courier New" w:cs="Courier New" w:hint="default"/>
    </w:rPr>
  </w:style>
  <w:style w:type="character" w:customStyle="1" w:styleId="WW8Num9z2">
    <w:name w:val="WW8Num9z2"/>
    <w:rsid w:val="003D078D"/>
    <w:rPr>
      <w:rFonts w:ascii="Wingdings" w:hAnsi="Wingdings" w:hint="default"/>
    </w:rPr>
  </w:style>
  <w:style w:type="character" w:customStyle="1" w:styleId="WW8Num9z3">
    <w:name w:val="WW8Num9z3"/>
    <w:rsid w:val="003D078D"/>
    <w:rPr>
      <w:rFonts w:ascii="Symbol" w:hAnsi="Symbol" w:hint="default"/>
    </w:rPr>
  </w:style>
  <w:style w:type="character" w:customStyle="1" w:styleId="WW8Num11z0">
    <w:name w:val="WW8Num11z0"/>
    <w:rsid w:val="003D078D"/>
    <w:rPr>
      <w:rFonts w:ascii="Times New Roman" w:eastAsia="MS Mincho" w:hAnsi="Times New Roman" w:cs="Times New Roman" w:hint="default"/>
    </w:rPr>
  </w:style>
  <w:style w:type="character" w:customStyle="1" w:styleId="WW8Num11z1">
    <w:name w:val="WW8Num11z1"/>
    <w:rsid w:val="003D078D"/>
    <w:rPr>
      <w:rFonts w:ascii="Courier New" w:hAnsi="Courier New" w:cs="Courier New" w:hint="default"/>
    </w:rPr>
  </w:style>
  <w:style w:type="character" w:customStyle="1" w:styleId="WW8Num11z2">
    <w:name w:val="WW8Num11z2"/>
    <w:rsid w:val="003D078D"/>
    <w:rPr>
      <w:rFonts w:ascii="Wingdings" w:hAnsi="Wingdings" w:hint="default"/>
    </w:rPr>
  </w:style>
  <w:style w:type="character" w:customStyle="1" w:styleId="WW8Num11z3">
    <w:name w:val="WW8Num11z3"/>
    <w:rsid w:val="003D078D"/>
    <w:rPr>
      <w:rFonts w:ascii="Symbol" w:hAnsi="Symbol" w:hint="default"/>
    </w:rPr>
  </w:style>
  <w:style w:type="character" w:customStyle="1" w:styleId="WW8Num15z0">
    <w:name w:val="WW8Num15z0"/>
    <w:rsid w:val="003D078D"/>
    <w:rPr>
      <w:rFonts w:ascii="Times New Roman" w:eastAsia="Times New Roman" w:hAnsi="Times New Roman" w:cs="Times New Roman" w:hint="default"/>
    </w:rPr>
  </w:style>
  <w:style w:type="character" w:customStyle="1" w:styleId="WW8Num15z1">
    <w:name w:val="WW8Num15z1"/>
    <w:rsid w:val="003D078D"/>
    <w:rPr>
      <w:rFonts w:ascii="Courier New" w:hAnsi="Courier New" w:cs="Courier New" w:hint="default"/>
    </w:rPr>
  </w:style>
  <w:style w:type="character" w:customStyle="1" w:styleId="WW8Num15z2">
    <w:name w:val="WW8Num15z2"/>
    <w:rsid w:val="003D078D"/>
    <w:rPr>
      <w:rFonts w:ascii="Wingdings" w:hAnsi="Wingdings" w:hint="default"/>
    </w:rPr>
  </w:style>
  <w:style w:type="character" w:customStyle="1" w:styleId="WW8Num15z3">
    <w:name w:val="WW8Num15z3"/>
    <w:rsid w:val="003D078D"/>
    <w:rPr>
      <w:rFonts w:ascii="Symbol" w:hAnsi="Symbol" w:hint="default"/>
    </w:rPr>
  </w:style>
  <w:style w:type="character" w:customStyle="1" w:styleId="WW8Num16z0">
    <w:name w:val="WW8Num16z0"/>
    <w:rsid w:val="003D078D"/>
    <w:rPr>
      <w:rFonts w:ascii="Times New Roman" w:eastAsia="MS Mincho" w:hAnsi="Times New Roman" w:cs="Times New Roman" w:hint="default"/>
    </w:rPr>
  </w:style>
  <w:style w:type="character" w:customStyle="1" w:styleId="WW8Num16z1">
    <w:name w:val="WW8Num16z1"/>
    <w:rsid w:val="003D078D"/>
    <w:rPr>
      <w:rFonts w:ascii="Courier New" w:hAnsi="Courier New" w:cs="Courier New" w:hint="default"/>
    </w:rPr>
  </w:style>
  <w:style w:type="character" w:customStyle="1" w:styleId="WW8Num16z2">
    <w:name w:val="WW8Num16z2"/>
    <w:rsid w:val="003D078D"/>
    <w:rPr>
      <w:rFonts w:ascii="Wingdings" w:hAnsi="Wingdings" w:hint="default"/>
    </w:rPr>
  </w:style>
  <w:style w:type="character" w:customStyle="1" w:styleId="WW8Num16z3">
    <w:name w:val="WW8Num16z3"/>
    <w:rsid w:val="003D078D"/>
    <w:rPr>
      <w:rFonts w:ascii="Symbol" w:hAnsi="Symbol" w:hint="default"/>
    </w:rPr>
  </w:style>
  <w:style w:type="character" w:customStyle="1" w:styleId="WW8Num18z0">
    <w:name w:val="WW8Num18z0"/>
    <w:rsid w:val="003D078D"/>
    <w:rPr>
      <w:rFonts w:ascii="Times New Roman" w:eastAsia="Times New Roman" w:hAnsi="Times New Roman" w:cs="Times New Roman" w:hint="default"/>
    </w:rPr>
  </w:style>
  <w:style w:type="character" w:customStyle="1" w:styleId="WW8Num18z1">
    <w:name w:val="WW8Num18z1"/>
    <w:rsid w:val="003D078D"/>
    <w:rPr>
      <w:rFonts w:ascii="Courier New" w:hAnsi="Courier New" w:cs="Courier New" w:hint="default"/>
    </w:rPr>
  </w:style>
  <w:style w:type="character" w:customStyle="1" w:styleId="WW8Num18z2">
    <w:name w:val="WW8Num18z2"/>
    <w:rsid w:val="003D078D"/>
    <w:rPr>
      <w:rFonts w:ascii="Wingdings" w:hAnsi="Wingdings" w:hint="default"/>
    </w:rPr>
  </w:style>
  <w:style w:type="character" w:customStyle="1" w:styleId="WW8Num18z3">
    <w:name w:val="WW8Num18z3"/>
    <w:rsid w:val="003D078D"/>
    <w:rPr>
      <w:rFonts w:ascii="Symbol" w:hAnsi="Symbol" w:hint="default"/>
    </w:rPr>
  </w:style>
  <w:style w:type="character" w:customStyle="1" w:styleId="WW8Num19z0">
    <w:name w:val="WW8Num19z0"/>
    <w:rsid w:val="003D078D"/>
    <w:rPr>
      <w:rFonts w:ascii="Times New Roman" w:eastAsia="MS Mincho" w:hAnsi="Times New Roman" w:cs="Times New Roman" w:hint="default"/>
    </w:rPr>
  </w:style>
  <w:style w:type="character" w:customStyle="1" w:styleId="WW8Num19z1">
    <w:name w:val="WW8Num19z1"/>
    <w:rsid w:val="003D078D"/>
    <w:rPr>
      <w:rFonts w:ascii="Wingdings" w:hAnsi="Wingdings" w:hint="default"/>
    </w:rPr>
  </w:style>
  <w:style w:type="character" w:customStyle="1" w:styleId="WW8Num25z0">
    <w:name w:val="WW8Num25z0"/>
    <w:rsid w:val="003D078D"/>
    <w:rPr>
      <w:rFonts w:ascii="Arial" w:eastAsia="SimSun" w:hAnsi="Arial" w:cs="Arial" w:hint="default"/>
    </w:rPr>
  </w:style>
  <w:style w:type="character" w:customStyle="1" w:styleId="WW8Num25z1">
    <w:name w:val="WW8Num25z1"/>
    <w:rsid w:val="003D078D"/>
    <w:rPr>
      <w:rFonts w:ascii="Wingdings" w:hAnsi="Wingdings" w:hint="default"/>
    </w:rPr>
  </w:style>
  <w:style w:type="character" w:customStyle="1" w:styleId="WW8Num28z0">
    <w:name w:val="WW8Num28z0"/>
    <w:rsid w:val="003D078D"/>
    <w:rPr>
      <w:rFonts w:ascii="Times New Roman" w:eastAsia="MS Mincho" w:hAnsi="Times New Roman" w:cs="Times New Roman" w:hint="default"/>
    </w:rPr>
  </w:style>
  <w:style w:type="character" w:customStyle="1" w:styleId="WW8Num28z1">
    <w:name w:val="WW8Num28z1"/>
    <w:rsid w:val="003D078D"/>
    <w:rPr>
      <w:rFonts w:ascii="Courier New" w:hAnsi="Courier New" w:cs="Courier New" w:hint="default"/>
    </w:rPr>
  </w:style>
  <w:style w:type="character" w:customStyle="1" w:styleId="WW8Num28z2">
    <w:name w:val="WW8Num28z2"/>
    <w:rsid w:val="003D078D"/>
    <w:rPr>
      <w:rFonts w:ascii="Wingdings" w:hAnsi="Wingdings" w:hint="default"/>
    </w:rPr>
  </w:style>
  <w:style w:type="character" w:customStyle="1" w:styleId="WW8Num28z3">
    <w:name w:val="WW8Num28z3"/>
    <w:rsid w:val="003D078D"/>
    <w:rPr>
      <w:rFonts w:ascii="Symbol" w:hAnsi="Symbol" w:hint="default"/>
    </w:rPr>
  </w:style>
  <w:style w:type="character" w:customStyle="1" w:styleId="WW8Num32z0">
    <w:name w:val="WW8Num32z0"/>
    <w:rsid w:val="003D078D"/>
    <w:rPr>
      <w:rFonts w:ascii="Times New Roman" w:eastAsia="Times New Roman" w:hAnsi="Times New Roman" w:cs="Times New Roman" w:hint="default"/>
    </w:rPr>
  </w:style>
  <w:style w:type="character" w:customStyle="1" w:styleId="WW8Num32z1">
    <w:name w:val="WW8Num32z1"/>
    <w:rsid w:val="003D078D"/>
    <w:rPr>
      <w:rFonts w:ascii="Courier New" w:hAnsi="Courier New" w:cs="Courier New" w:hint="default"/>
    </w:rPr>
  </w:style>
  <w:style w:type="character" w:customStyle="1" w:styleId="WW8Num32z2">
    <w:name w:val="WW8Num32z2"/>
    <w:rsid w:val="003D078D"/>
    <w:rPr>
      <w:rFonts w:ascii="Wingdings" w:hAnsi="Wingdings" w:hint="default"/>
    </w:rPr>
  </w:style>
  <w:style w:type="character" w:customStyle="1" w:styleId="WW8Num32z3">
    <w:name w:val="WW8Num32z3"/>
    <w:rsid w:val="003D078D"/>
    <w:rPr>
      <w:rFonts w:ascii="Symbol" w:hAnsi="Symbol" w:hint="default"/>
    </w:rPr>
  </w:style>
  <w:style w:type="character" w:customStyle="1" w:styleId="WW8Num34z0">
    <w:name w:val="WW8Num34z0"/>
    <w:rsid w:val="003D078D"/>
    <w:rPr>
      <w:rFonts w:ascii="Times New Roman" w:eastAsia="SimSun" w:hAnsi="Times New Roman" w:cs="Times New Roman" w:hint="default"/>
    </w:rPr>
  </w:style>
  <w:style w:type="character" w:customStyle="1" w:styleId="WW8Num34z1">
    <w:name w:val="WW8Num34z1"/>
    <w:rsid w:val="003D078D"/>
    <w:rPr>
      <w:rFonts w:ascii="Wingdings" w:hAnsi="Wingdings" w:hint="default"/>
    </w:rPr>
  </w:style>
  <w:style w:type="character" w:customStyle="1" w:styleId="WW8Num35z0">
    <w:name w:val="WW8Num35z0"/>
    <w:rsid w:val="003D078D"/>
    <w:rPr>
      <w:rFonts w:ascii="Times New Roman" w:eastAsia="SimSun" w:hAnsi="Times New Roman" w:cs="Times New Roman" w:hint="default"/>
    </w:rPr>
  </w:style>
  <w:style w:type="character" w:customStyle="1" w:styleId="WW8Num35z1">
    <w:name w:val="WW8Num35z1"/>
    <w:rsid w:val="003D078D"/>
    <w:rPr>
      <w:rFonts w:ascii="Wingdings" w:hAnsi="Wingdings" w:hint="default"/>
    </w:rPr>
  </w:style>
  <w:style w:type="character" w:customStyle="1" w:styleId="WW8Num36z0">
    <w:name w:val="WW8Num36z0"/>
    <w:rsid w:val="003D078D"/>
    <w:rPr>
      <w:rFonts w:ascii="Times New Roman" w:eastAsia="SimSun" w:hAnsi="Times New Roman" w:cs="Times New Roman" w:hint="default"/>
    </w:rPr>
  </w:style>
  <w:style w:type="character" w:customStyle="1" w:styleId="WW8Num36z1">
    <w:name w:val="WW8Num36z1"/>
    <w:rsid w:val="003D078D"/>
    <w:rPr>
      <w:rFonts w:ascii="Wingdings" w:hAnsi="Wingdings" w:hint="default"/>
    </w:rPr>
  </w:style>
  <w:style w:type="character" w:customStyle="1" w:styleId="WW8Num39z0">
    <w:name w:val="WW8Num39z0"/>
    <w:rsid w:val="003D078D"/>
    <w:rPr>
      <w:rFonts w:ascii="Times New Roman" w:eastAsia="SimSun" w:hAnsi="Times New Roman" w:cs="Times New Roman" w:hint="default"/>
    </w:rPr>
  </w:style>
  <w:style w:type="character" w:customStyle="1" w:styleId="WW8Num39z1">
    <w:name w:val="WW8Num39z1"/>
    <w:rsid w:val="003D078D"/>
    <w:rPr>
      <w:rFonts w:ascii="Wingdings" w:hAnsi="Wingdings" w:hint="default"/>
    </w:rPr>
  </w:style>
  <w:style w:type="character" w:customStyle="1" w:styleId="WW8NumSt1z0">
    <w:name w:val="WW8NumSt1z0"/>
    <w:rsid w:val="003D078D"/>
    <w:rPr>
      <w:rFonts w:ascii="Symbol" w:hAnsi="Symbol" w:hint="default"/>
    </w:rPr>
  </w:style>
  <w:style w:type="character" w:customStyle="1" w:styleId="WW8NumSt18z0">
    <w:name w:val="WW8NumSt18z0"/>
    <w:rsid w:val="003D078D"/>
    <w:rPr>
      <w:rFonts w:ascii="Geneva" w:hAnsi="Geneva" w:hint="default"/>
    </w:rPr>
  </w:style>
  <w:style w:type="character" w:customStyle="1" w:styleId="af4">
    <w:name w:val="段落フォント"/>
    <w:rsid w:val="003D078D"/>
  </w:style>
  <w:style w:type="character" w:customStyle="1" w:styleId="af5">
    <w:name w:val="脚注番号"/>
    <w:rsid w:val="003D078D"/>
    <w:rPr>
      <w:b/>
      <w:bCs w:val="0"/>
      <w:position w:val="3"/>
      <w:sz w:val="16"/>
    </w:rPr>
  </w:style>
  <w:style w:type="character" w:customStyle="1" w:styleId="af6">
    <w:name w:val="コメント参照"/>
    <w:rsid w:val="003D078D"/>
    <w:rPr>
      <w:sz w:val="16"/>
    </w:rPr>
  </w:style>
  <w:style w:type="character" w:customStyle="1" w:styleId="H1">
    <w:name w:val="H1 (文字)"/>
    <w:rsid w:val="003D078D"/>
    <w:rPr>
      <w:rFonts w:ascii="Arial" w:eastAsia="MS Mincho" w:hAnsi="Arial" w:cs="Arial" w:hint="default"/>
      <w:sz w:val="36"/>
      <w:lang w:val="en-GB" w:eastAsia="ar-SA" w:bidi="ar-SA"/>
    </w:rPr>
  </w:style>
  <w:style w:type="character" w:customStyle="1" w:styleId="Head2A">
    <w:name w:val="Head2A (文字)"/>
    <w:rsid w:val="003D078D"/>
    <w:rPr>
      <w:rFonts w:ascii="Arial" w:eastAsia="MS Mincho" w:hAnsi="Arial" w:cs="Arial" w:hint="default"/>
      <w:sz w:val="32"/>
      <w:lang w:val="en-GB" w:eastAsia="ar-SA" w:bidi="ar-SA"/>
    </w:rPr>
  </w:style>
  <w:style w:type="character" w:customStyle="1" w:styleId="Underrubrik2">
    <w:name w:val="Underrubrik2 (文字)"/>
    <w:rsid w:val="003D078D"/>
    <w:rPr>
      <w:rFonts w:ascii="Arial" w:eastAsia="MS Mincho" w:hAnsi="Arial" w:cs="Arial" w:hint="default"/>
      <w:sz w:val="28"/>
      <w:lang w:val="en-GB" w:eastAsia="ar-SA" w:bidi="ar-SA"/>
    </w:rPr>
  </w:style>
  <w:style w:type="character" w:customStyle="1" w:styleId="h4">
    <w:name w:val="h4 (文字)"/>
    <w:rsid w:val="003D078D"/>
    <w:rPr>
      <w:rFonts w:ascii="Arial" w:eastAsia="MS Mincho" w:hAnsi="Arial" w:cs="Arial" w:hint="default"/>
      <w:color w:val="0000FF"/>
      <w:kern w:val="2"/>
      <w:sz w:val="24"/>
      <w:szCs w:val="28"/>
      <w:lang w:val="en-GB" w:eastAsia="ar-SA" w:bidi="ar-SA"/>
    </w:rPr>
  </w:style>
  <w:style w:type="character" w:customStyle="1" w:styleId="M5">
    <w:name w:val="M5 (文字)"/>
    <w:rsid w:val="003D078D"/>
    <w:rPr>
      <w:rFonts w:ascii="Arial" w:eastAsia="MS Mincho" w:hAnsi="Arial" w:cs="Arial" w:hint="default"/>
      <w:sz w:val="22"/>
      <w:lang w:val="en-GB" w:eastAsia="ar-SA" w:bidi="ar-SA"/>
    </w:rPr>
  </w:style>
  <w:style w:type="character" w:customStyle="1" w:styleId="T1">
    <w:name w:val="T1 (文字)"/>
    <w:rsid w:val="003D078D"/>
    <w:rPr>
      <w:rFonts w:ascii="Arial" w:eastAsia="MS Mincho" w:hAnsi="Arial" w:cs="Arial" w:hint="default"/>
      <w:lang w:val="en-GB" w:eastAsia="ar-SA" w:bidi="ar-SA"/>
    </w:rPr>
  </w:style>
  <w:style w:type="character" w:customStyle="1" w:styleId="8">
    <w:name w:val="(文字) (文字)8"/>
    <w:rsid w:val="003D078D"/>
    <w:rPr>
      <w:rFonts w:ascii="Arial" w:eastAsia="MS Mincho" w:hAnsi="Arial" w:cs="Arial" w:hint="default"/>
      <w:lang w:val="en-GB" w:eastAsia="ar-SA" w:bidi="ar-SA"/>
    </w:rPr>
  </w:style>
  <w:style w:type="character" w:customStyle="1" w:styleId="7">
    <w:name w:val="(文字) (文字)7"/>
    <w:rsid w:val="003D078D"/>
    <w:rPr>
      <w:rFonts w:ascii="Arial" w:eastAsia="MS Mincho" w:hAnsi="Arial" w:cs="Arial" w:hint="default"/>
      <w:sz w:val="36"/>
      <w:lang w:val="en-GB" w:eastAsia="ar-SA" w:bidi="ar-SA"/>
    </w:rPr>
  </w:style>
  <w:style w:type="character" w:customStyle="1" w:styleId="headerodd">
    <w:name w:val="header odd (文字)"/>
    <w:rsid w:val="003D078D"/>
    <w:rPr>
      <w:rFonts w:ascii="Arial" w:eastAsia="MS Mincho" w:hAnsi="Arial" w:cs="Arial" w:hint="default"/>
      <w:b/>
      <w:bCs w:val="0"/>
      <w:sz w:val="18"/>
      <w:lang w:val="en-GB" w:eastAsia="ar-SA" w:bidi="ar-SA"/>
    </w:rPr>
  </w:style>
  <w:style w:type="character" w:customStyle="1" w:styleId="footnotetext1">
    <w:name w:val="footnote text1 (文字)"/>
    <w:rsid w:val="003D078D"/>
    <w:rPr>
      <w:rFonts w:ascii="MS Mincho" w:eastAsia="MS Mincho" w:hAnsi="MS Mincho" w:hint="eastAsia"/>
      <w:sz w:val="16"/>
      <w:lang w:val="en-GB" w:eastAsia="ar-SA" w:bidi="ar-SA"/>
    </w:rPr>
  </w:style>
  <w:style w:type="character" w:customStyle="1" w:styleId="62">
    <w:name w:val="(文字) (文字)6"/>
    <w:rsid w:val="003D078D"/>
    <w:rPr>
      <w:rFonts w:ascii="MS Mincho" w:eastAsia="MS Mincho" w:hAnsi="MS Mincho" w:hint="eastAsia"/>
      <w:lang w:val="en-GB" w:eastAsia="ar-SA" w:bidi="ar-SA"/>
    </w:rPr>
  </w:style>
  <w:style w:type="character" w:customStyle="1" w:styleId="cap">
    <w:name w:val="cap (文字)"/>
    <w:rsid w:val="003D078D"/>
    <w:rPr>
      <w:rFonts w:ascii="MS Mincho" w:eastAsia="MS Mincho" w:hAnsi="MS Mincho" w:hint="eastAsia"/>
      <w:b/>
      <w:bCs w:val="0"/>
      <w:lang w:val="en-GB" w:eastAsia="ar-SA" w:bidi="ar-SA"/>
    </w:rPr>
  </w:style>
  <w:style w:type="character" w:customStyle="1" w:styleId="56">
    <w:name w:val="(文字) (文字)5"/>
    <w:rsid w:val="003D078D"/>
    <w:rPr>
      <w:rFonts w:ascii="Courier New" w:eastAsia="MS Mincho" w:hAnsi="Courier New" w:cs="Courier New" w:hint="default"/>
      <w:lang w:val="nb-NO" w:eastAsia="ar-SA" w:bidi="ar-SA"/>
    </w:rPr>
  </w:style>
  <w:style w:type="character" w:customStyle="1" w:styleId="bt">
    <w:name w:val="bt (文字)"/>
    <w:rsid w:val="003D078D"/>
    <w:rPr>
      <w:rFonts w:ascii="MS Mincho" w:eastAsia="MS Mincho" w:hAnsi="MS Mincho" w:hint="eastAsia"/>
      <w:lang w:val="en-GB" w:eastAsia="ar-SA" w:bidi="ar-SA"/>
    </w:rPr>
  </w:style>
  <w:style w:type="character" w:customStyle="1" w:styleId="af7">
    <w:name w:val="番号付け記号"/>
    <w:rsid w:val="003D078D"/>
  </w:style>
  <w:style w:type="character" w:customStyle="1" w:styleId="WW8Num27z0">
    <w:name w:val="WW8Num27z0"/>
    <w:rsid w:val="003D078D"/>
    <w:rPr>
      <w:rFonts w:ascii="Arial" w:eastAsia="Times New Roman" w:hAnsi="Arial" w:cs="Arial" w:hint="default"/>
    </w:rPr>
  </w:style>
  <w:style w:type="character" w:customStyle="1" w:styleId="WW8Num27z1">
    <w:name w:val="WW8Num27z1"/>
    <w:rsid w:val="003D078D"/>
    <w:rPr>
      <w:rFonts w:ascii="Courier New" w:hAnsi="Courier New" w:cs="Courier New" w:hint="default"/>
    </w:rPr>
  </w:style>
  <w:style w:type="character" w:customStyle="1" w:styleId="WW8Num27z2">
    <w:name w:val="WW8Num27z2"/>
    <w:rsid w:val="003D078D"/>
    <w:rPr>
      <w:rFonts w:ascii="Wingdings" w:hAnsi="Wingdings" w:hint="default"/>
    </w:rPr>
  </w:style>
  <w:style w:type="character" w:customStyle="1" w:styleId="WW8Num27z3">
    <w:name w:val="WW8Num27z3"/>
    <w:rsid w:val="003D078D"/>
    <w:rPr>
      <w:rFonts w:ascii="Symbol" w:hAnsi="Symbol" w:hint="default"/>
    </w:rPr>
  </w:style>
  <w:style w:type="character" w:customStyle="1" w:styleId="WW8Num29z0">
    <w:name w:val="WW8Num29z0"/>
    <w:rsid w:val="003D078D"/>
    <w:rPr>
      <w:rFonts w:ascii="Times New Roman" w:eastAsia="MS Mincho" w:hAnsi="Times New Roman" w:cs="Times New Roman" w:hint="default"/>
    </w:rPr>
  </w:style>
  <w:style w:type="character" w:customStyle="1" w:styleId="WW8Num29z1">
    <w:name w:val="WW8Num29z1"/>
    <w:rsid w:val="003D078D"/>
    <w:rPr>
      <w:rFonts w:ascii="Courier New" w:hAnsi="Courier New" w:cs="Courier New" w:hint="default"/>
    </w:rPr>
  </w:style>
  <w:style w:type="character" w:customStyle="1" w:styleId="WW8Num29z2">
    <w:name w:val="WW8Num29z2"/>
    <w:rsid w:val="003D078D"/>
    <w:rPr>
      <w:rFonts w:ascii="Wingdings" w:hAnsi="Wingdings" w:hint="default"/>
    </w:rPr>
  </w:style>
  <w:style w:type="character" w:customStyle="1" w:styleId="WW8Num29z3">
    <w:name w:val="WW8Num29z3"/>
    <w:rsid w:val="003D078D"/>
    <w:rPr>
      <w:rFonts w:ascii="Symbol" w:hAnsi="Symbol" w:hint="default"/>
    </w:rPr>
  </w:style>
  <w:style w:type="character" w:customStyle="1" w:styleId="WW8Num31z0">
    <w:name w:val="WW8Num31z0"/>
    <w:rsid w:val="003D078D"/>
    <w:rPr>
      <w:rFonts w:ascii="Symbol" w:hAnsi="Symbol" w:hint="default"/>
    </w:rPr>
  </w:style>
  <w:style w:type="character" w:customStyle="1" w:styleId="WW8Num31z1">
    <w:name w:val="WW8Num31z1"/>
    <w:rsid w:val="003D078D"/>
    <w:rPr>
      <w:rFonts w:ascii="Courier New" w:hAnsi="Courier New" w:cs="Courier New" w:hint="default"/>
    </w:rPr>
  </w:style>
  <w:style w:type="character" w:customStyle="1" w:styleId="WW8Num31z2">
    <w:name w:val="WW8Num31z2"/>
    <w:rsid w:val="003D078D"/>
    <w:rPr>
      <w:rFonts w:ascii="Wingdings" w:hAnsi="Wingdings" w:hint="default"/>
    </w:rPr>
  </w:style>
  <w:style w:type="character" w:customStyle="1" w:styleId="WW8Num34z2">
    <w:name w:val="WW8Num34z2"/>
    <w:rsid w:val="003D078D"/>
    <w:rPr>
      <w:rFonts w:ascii="Wingdings" w:hAnsi="Wingdings" w:hint="default"/>
    </w:rPr>
  </w:style>
  <w:style w:type="character" w:customStyle="1" w:styleId="WW8Num34z3">
    <w:name w:val="WW8Num34z3"/>
    <w:rsid w:val="003D078D"/>
    <w:rPr>
      <w:rFonts w:ascii="Symbol" w:hAnsi="Symbol" w:hint="default"/>
    </w:rPr>
  </w:style>
  <w:style w:type="character" w:customStyle="1" w:styleId="WW8Num37z0">
    <w:name w:val="WW8Num37z0"/>
    <w:rsid w:val="003D078D"/>
    <w:rPr>
      <w:rFonts w:ascii="Times New Roman" w:eastAsia="SimSun" w:hAnsi="Times New Roman" w:cs="Times New Roman" w:hint="default"/>
    </w:rPr>
  </w:style>
  <w:style w:type="character" w:customStyle="1" w:styleId="WW8Num37z1">
    <w:name w:val="WW8Num37z1"/>
    <w:rsid w:val="003D078D"/>
    <w:rPr>
      <w:rFonts w:ascii="Wingdings" w:hAnsi="Wingdings" w:hint="default"/>
    </w:rPr>
  </w:style>
  <w:style w:type="character" w:customStyle="1" w:styleId="WW8Num38z0">
    <w:name w:val="WW8Num38z0"/>
    <w:rsid w:val="003D078D"/>
    <w:rPr>
      <w:rFonts w:ascii="Times New Roman" w:eastAsia="SimSun" w:hAnsi="Times New Roman" w:cs="Times New Roman" w:hint="default"/>
    </w:rPr>
  </w:style>
  <w:style w:type="character" w:customStyle="1" w:styleId="WW8Num38z1">
    <w:name w:val="WW8Num38z1"/>
    <w:rsid w:val="003D078D"/>
    <w:rPr>
      <w:rFonts w:ascii="Wingdings" w:hAnsi="Wingdings" w:hint="default"/>
    </w:rPr>
  </w:style>
  <w:style w:type="character" w:customStyle="1" w:styleId="WW8Num41z0">
    <w:name w:val="WW8Num41z0"/>
    <w:rsid w:val="003D078D"/>
    <w:rPr>
      <w:rFonts w:ascii="Times New Roman" w:eastAsia="SimSun" w:hAnsi="Times New Roman" w:cs="Times New Roman" w:hint="default"/>
    </w:rPr>
  </w:style>
  <w:style w:type="character" w:customStyle="1" w:styleId="WW8Num41z1">
    <w:name w:val="WW8Num41z1"/>
    <w:rsid w:val="003D078D"/>
    <w:rPr>
      <w:rFonts w:ascii="Wingdings" w:hAnsi="Wingdings" w:hint="default"/>
    </w:rPr>
  </w:style>
  <w:style w:type="character" w:customStyle="1" w:styleId="WW8NumSt20z0">
    <w:name w:val="WW8NumSt20z0"/>
    <w:rsid w:val="003D078D"/>
    <w:rPr>
      <w:rFonts w:ascii="Geneva" w:hAnsi="Geneva" w:hint="default"/>
    </w:rPr>
  </w:style>
  <w:style w:type="character" w:customStyle="1" w:styleId="DefaultParagraphFont1">
    <w:name w:val="Default Paragraph Font1"/>
    <w:rsid w:val="003D078D"/>
  </w:style>
  <w:style w:type="character" w:customStyle="1" w:styleId="CommentReference1">
    <w:name w:val="Comment Reference1"/>
    <w:rsid w:val="003D078D"/>
    <w:rPr>
      <w:sz w:val="16"/>
    </w:rPr>
  </w:style>
  <w:style w:type="character" w:customStyle="1" w:styleId="CharChar22">
    <w:name w:val="Char Char22"/>
    <w:rsid w:val="003D078D"/>
    <w:rPr>
      <w:rFonts w:ascii="Arial" w:hAnsi="Arial" w:cs="Arial" w:hint="default"/>
      <w:lang w:val="en-GB"/>
    </w:rPr>
  </w:style>
  <w:style w:type="character" w:customStyle="1" w:styleId="h4CharChar">
    <w:name w:val="h4 Char Char"/>
    <w:rsid w:val="003D078D"/>
    <w:rPr>
      <w:rFonts w:ascii="Arial" w:hAnsi="Arial" w:cs="Arial" w:hint="default"/>
      <w:sz w:val="24"/>
      <w:lang w:val="en-GB" w:eastAsia="ja-JP" w:bidi="ar-SA"/>
    </w:rPr>
  </w:style>
  <w:style w:type="character" w:customStyle="1" w:styleId="FigureCaption1">
    <w:name w:val="Figure Caption1"/>
    <w:aliases w:val="fc Char1,Figure Caption Char Char"/>
    <w:rsid w:val="003D0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0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0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078D"/>
    <w:rPr>
      <w:lang w:val="en-GB" w:eastAsia="ja-JP" w:bidi="ar-SA"/>
    </w:rPr>
  </w:style>
  <w:style w:type="character" w:customStyle="1" w:styleId="CarCar10">
    <w:name w:val="Car Car10"/>
    <w:rsid w:val="003D078D"/>
    <w:rPr>
      <w:rFonts w:ascii="Arial" w:hAnsi="Arial" w:cs="Arial" w:hint="default"/>
      <w:lang w:val="en-GB" w:eastAsia="ja-JP" w:bidi="ar-SA"/>
    </w:rPr>
  </w:style>
  <w:style w:type="character" w:customStyle="1" w:styleId="1f6">
    <w:name w:val="段落フォント1"/>
    <w:rsid w:val="003D078D"/>
  </w:style>
  <w:style w:type="character" w:customStyle="1" w:styleId="1f7">
    <w:name w:val="コメント参照1"/>
    <w:rsid w:val="003D078D"/>
    <w:rPr>
      <w:sz w:val="16"/>
    </w:rPr>
  </w:style>
  <w:style w:type="character" w:customStyle="1" w:styleId="CharChar23">
    <w:name w:val="Char Char23"/>
    <w:rsid w:val="003D078D"/>
    <w:rPr>
      <w:rFonts w:ascii="Arial" w:hAnsi="Arial" w:cs="Arial" w:hint="default"/>
      <w:lang w:val="en-GB" w:eastAsia="en-US"/>
    </w:rPr>
  </w:style>
  <w:style w:type="character" w:customStyle="1" w:styleId="EmailStyle97">
    <w:name w:val="EmailStyle97"/>
    <w:semiHidden/>
    <w:rsid w:val="003D078D"/>
    <w:rPr>
      <w:rFonts w:ascii="Arial" w:hAnsi="Arial" w:cs="Arial" w:hint="default"/>
      <w:color w:val="auto"/>
      <w:sz w:val="20"/>
      <w:szCs w:val="20"/>
    </w:rPr>
  </w:style>
  <w:style w:type="character" w:customStyle="1" w:styleId="THC">
    <w:name w:val="TH C"/>
    <w:rsid w:val="003D078D"/>
    <w:rPr>
      <w:rFonts w:ascii="Arial" w:eastAsia="MS Mincho" w:hAnsi="Arial" w:cs="Arial" w:hint="default"/>
      <w:b/>
      <w:bCs/>
      <w:lang w:val="en-GB" w:eastAsia="ja-JP"/>
    </w:rPr>
  </w:style>
  <w:style w:type="character" w:customStyle="1" w:styleId="B1C">
    <w:name w:val="B1 C"/>
    <w:rsid w:val="003D078D"/>
    <w:rPr>
      <w:lang w:val="en-GB" w:eastAsia="en-US" w:bidi="ar-SA"/>
    </w:rPr>
  </w:style>
  <w:style w:type="character" w:customStyle="1" w:styleId="Heading4C">
    <w:name w:val="Heading 4 C"/>
    <w:rsid w:val="003D078D"/>
    <w:rPr>
      <w:rFonts w:ascii="Arial" w:hAnsi="Arial" w:cs="Arial" w:hint="default"/>
      <w:sz w:val="24"/>
      <w:szCs w:val="28"/>
      <w:lang w:val="en-GB" w:eastAsia="en-US" w:bidi="ar-SA"/>
    </w:rPr>
  </w:style>
  <w:style w:type="character" w:customStyle="1" w:styleId="Titre3">
    <w:name w:val="Titre 3"/>
    <w:rsid w:val="003D078D"/>
    <w:rPr>
      <w:rFonts w:ascii="Arial" w:hAnsi="Arial" w:cs="Arial" w:hint="default"/>
      <w:sz w:val="28"/>
      <w:szCs w:val="28"/>
      <w:lang w:val="en-GB" w:eastAsia="en-GB"/>
    </w:rPr>
  </w:style>
  <w:style w:type="character" w:customStyle="1" w:styleId="B3c">
    <w:name w:val="B3 c"/>
    <w:rsid w:val="003D078D"/>
    <w:rPr>
      <w:lang w:val="en-GB" w:eastAsia="en-GB"/>
    </w:rPr>
  </w:style>
  <w:style w:type="character" w:customStyle="1" w:styleId="B2C">
    <w:name w:val="B2 C"/>
    <w:rsid w:val="003D078D"/>
    <w:rPr>
      <w:lang w:val="en-GB" w:eastAsia="en-GB"/>
    </w:rPr>
  </w:style>
  <w:style w:type="character" w:customStyle="1" w:styleId="H6C">
    <w:name w:val="H6 C"/>
    <w:rsid w:val="003D078D"/>
    <w:rPr>
      <w:rFonts w:ascii="Arial" w:eastAsia="Times New Roman" w:hAnsi="Arial" w:cs="Arial" w:hint="default"/>
      <w:sz w:val="22"/>
      <w:lang w:eastAsia="en-US"/>
    </w:rPr>
  </w:style>
  <w:style w:type="character" w:customStyle="1" w:styleId="h51">
    <w:name w:val="h5 1"/>
    <w:rsid w:val="003D078D"/>
    <w:rPr>
      <w:rFonts w:ascii="Arial" w:eastAsia="MS Mincho" w:hAnsi="Arial" w:cs="Arial" w:hint="default"/>
      <w:sz w:val="22"/>
      <w:lang w:val="en-GB" w:eastAsia="en-US" w:bidi="ar-SA"/>
    </w:rPr>
  </w:style>
  <w:style w:type="character" w:customStyle="1" w:styleId="st1">
    <w:name w:val="st1"/>
    <w:rsid w:val="003D0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078D"/>
    <w:rPr>
      <w:rFonts w:ascii="Arial" w:hAnsi="Arial" w:cs="Arial" w:hint="default"/>
      <w:sz w:val="24"/>
      <w:szCs w:val="28"/>
      <w:lang w:val="en-GB" w:eastAsia="en-US"/>
    </w:rPr>
  </w:style>
  <w:style w:type="character" w:customStyle="1" w:styleId="T1Char5">
    <w:name w:val="T1 Char5"/>
    <w:aliases w:val="Header 6 Char Char5"/>
    <w:rsid w:val="003D0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078D"/>
    <w:rPr>
      <w:rFonts w:ascii="Times New Roman" w:eastAsia="Times New Roman" w:hAnsi="Times New Roman" w:cs="Times New Roman" w:hint="default"/>
    </w:rPr>
  </w:style>
  <w:style w:type="character" w:customStyle="1" w:styleId="ListChar">
    <w:name w:val="List Char"/>
    <w:rsid w:val="003D07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0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0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0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0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078D"/>
    <w:rPr>
      <w:rFonts w:ascii="Arial" w:eastAsia="MS Mincho" w:hAnsi="Arial" w:cs="Arial" w:hint="default"/>
      <w:sz w:val="22"/>
      <w:lang w:val="en-GB" w:eastAsia="en-US" w:bidi="ar-SA"/>
    </w:rPr>
  </w:style>
  <w:style w:type="character" w:customStyle="1" w:styleId="T1Car">
    <w:name w:val="T1 Car"/>
    <w:aliases w:val="Header 6 Car Car"/>
    <w:rsid w:val="003D078D"/>
    <w:rPr>
      <w:rFonts w:ascii="Arial" w:eastAsia="MS Mincho" w:hAnsi="Arial" w:cs="Arial" w:hint="default"/>
      <w:lang w:val="en-GB" w:eastAsia="en-US" w:bidi="ar-SA"/>
    </w:rPr>
  </w:style>
  <w:style w:type="character" w:customStyle="1" w:styleId="CarCar4">
    <w:name w:val="Car Car4"/>
    <w:rsid w:val="003D078D"/>
    <w:rPr>
      <w:rFonts w:ascii="Arial" w:eastAsia="MS Mincho" w:hAnsi="Arial" w:cs="Arial" w:hint="default"/>
      <w:lang w:val="en-GB" w:eastAsia="en-US" w:bidi="ar-SA"/>
    </w:rPr>
  </w:style>
  <w:style w:type="character" w:customStyle="1" w:styleId="CarCar8">
    <w:name w:val="Car Car8"/>
    <w:rsid w:val="003D078D"/>
    <w:rPr>
      <w:rFonts w:ascii="Arial" w:eastAsia="MS Mincho" w:hAnsi="Arial" w:cs="Arial" w:hint="default"/>
      <w:sz w:val="36"/>
      <w:lang w:val="en-GB" w:eastAsia="en-US" w:bidi="ar-SA"/>
    </w:rPr>
  </w:style>
  <w:style w:type="character" w:customStyle="1" w:styleId="CarCar3">
    <w:name w:val="Car Car3"/>
    <w:rsid w:val="003D078D"/>
    <w:rPr>
      <w:rFonts w:ascii="Arial" w:eastAsia="MS Mincho" w:hAnsi="Arial" w:cs="Arial" w:hint="default"/>
      <w:sz w:val="36"/>
      <w:lang w:val="en-GB" w:eastAsia="en-US" w:bidi="ar-SA"/>
    </w:rPr>
  </w:style>
  <w:style w:type="character" w:customStyle="1" w:styleId="CarCar7">
    <w:name w:val="Car Car7"/>
    <w:rsid w:val="003D0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0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078D"/>
    <w:rPr>
      <w:b/>
      <w:bCs w:val="0"/>
      <w:lang w:val="en-GB" w:eastAsia="ja-JP" w:bidi="ar-SA"/>
    </w:rPr>
  </w:style>
  <w:style w:type="character" w:customStyle="1" w:styleId="CarCar6">
    <w:name w:val="Car Car6"/>
    <w:rsid w:val="003D0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078D"/>
    <w:rPr>
      <w:lang w:val="en-GB" w:eastAsia="ja-JP" w:bidi="ar-SA"/>
    </w:rPr>
  </w:style>
  <w:style w:type="character" w:customStyle="1" w:styleId="T1Char6">
    <w:name w:val="T1 Char6"/>
    <w:aliases w:val="Header 6 Char Char6"/>
    <w:rsid w:val="003D078D"/>
  </w:style>
  <w:style w:type="character" w:customStyle="1" w:styleId="capChar5">
    <w:name w:val="cap Char5"/>
    <w:aliases w:val="cap Char Char5,Caption Char Char4,Caption Char1 Char Char4,cap Char Char1 Char4,Caption Char Char1 Char Char4,cap Char2 Char Char Char4"/>
    <w:rsid w:val="003D078D"/>
    <w:rPr>
      <w:b/>
      <w:bCs w:val="0"/>
      <w:lang w:val="en-GB" w:eastAsia="en-US" w:bidi="ar-SA"/>
    </w:rPr>
  </w:style>
  <w:style w:type="character" w:customStyle="1" w:styleId="Head2AZchn">
    <w:name w:val="Head2A Zchn"/>
    <w:aliases w:val="2 Zchn,H2 Zchn,h2 Zchn,DO NOT USE_h2 Zchn,h21 Zchn,UNDERRUBRIK 1-2 Zchn Zchn"/>
    <w:rsid w:val="003D0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0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0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D078D"/>
    <w:rPr>
      <w:rFonts w:ascii="Arial" w:hAnsi="Arial" w:cs="Arial" w:hint="default"/>
      <w:sz w:val="22"/>
      <w:lang w:val="en-GB" w:eastAsia="en-GB" w:bidi="ar-SA"/>
    </w:rPr>
  </w:style>
  <w:style w:type="character" w:customStyle="1" w:styleId="T1Zchn">
    <w:name w:val="T1 Zchn"/>
    <w:aliases w:val="Header 6 Zchn Zchn"/>
    <w:rsid w:val="003D078D"/>
  </w:style>
  <w:style w:type="character" w:customStyle="1" w:styleId="capChar3">
    <w:name w:val="cap Char3"/>
    <w:aliases w:val="cap Char Char3,Caption Char Char2,Caption Char1 Char Char2,cap Char Char1 Char2,Caption Char Char1 Char Char2,cap Char2 Char Char Char2"/>
    <w:rsid w:val="003D078D"/>
    <w:rPr>
      <w:rFonts w:ascii="Times New Roman" w:eastAsia="Batang" w:hAnsi="Times New Roman" w:cs="Times New Roman" w:hint="default"/>
      <w:b/>
      <w:bCs w:val="0"/>
      <w:lang w:val="en-GB"/>
    </w:rPr>
  </w:style>
  <w:style w:type="character" w:customStyle="1" w:styleId="Heading6Char2">
    <w:name w:val="Heading 6 Char2"/>
    <w:rsid w:val="003D078D"/>
  </w:style>
  <w:style w:type="character" w:customStyle="1" w:styleId="capChar4">
    <w:name w:val="cap Char4"/>
    <w:aliases w:val="cap Char Char4,Caption Char Char3,Caption Char1 Char Char3,cap Char Char1 Char3,Caption Char Char1 Char Char3,cap Char2 Char Char Char3"/>
    <w:rsid w:val="003D078D"/>
    <w:rPr>
      <w:rFonts w:ascii="Times New Roman" w:eastAsia="MS Mincho" w:hAnsi="Times New Roman" w:cs="Times New Roman" w:hint="default"/>
      <w:b/>
      <w:bCs w:val="0"/>
      <w:lang w:val="en-GB"/>
    </w:rPr>
  </w:style>
  <w:style w:type="character" w:customStyle="1" w:styleId="T1Char8">
    <w:name w:val="T1 Char8"/>
    <w:aliases w:val="Header 6 Char Char7"/>
    <w:rsid w:val="003D0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0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078D"/>
    <w:rPr>
      <w:rFonts w:ascii="Arial" w:hAnsi="Arial" w:cs="Arial" w:hint="default"/>
      <w:sz w:val="24"/>
      <w:szCs w:val="28"/>
      <w:lang w:val="en-GB" w:eastAsia="en-US"/>
    </w:rPr>
  </w:style>
  <w:style w:type="character" w:customStyle="1" w:styleId="T1Char7">
    <w:name w:val="T1 Char7"/>
    <w:aliases w:val="Header 6 Char Char8"/>
    <w:rsid w:val="003D0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0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0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078D"/>
    <w:rPr>
      <w:rFonts w:ascii="Arial" w:hAnsi="Arial" w:cs="Arial" w:hint="default"/>
      <w:sz w:val="24"/>
      <w:szCs w:val="24"/>
      <w:lang w:val="en-GB" w:eastAsia="en-US" w:bidi="he-IL"/>
    </w:rPr>
  </w:style>
  <w:style w:type="character" w:customStyle="1" w:styleId="T1Char9">
    <w:name w:val="T1 Char9"/>
    <w:aliases w:val="Header 6 Char Char9"/>
    <w:rsid w:val="003D078D"/>
    <w:rPr>
      <w:rFonts w:ascii="Arial" w:hAnsi="Arial" w:cs="Arial" w:hint="default"/>
      <w:lang w:val="en-GB" w:eastAsia="en-US" w:bidi="he-IL"/>
    </w:rPr>
  </w:style>
  <w:style w:type="character" w:customStyle="1" w:styleId="CommentSubjectChar2">
    <w:name w:val="Comment Subject Char2"/>
    <w:rsid w:val="003D078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078D"/>
    <w:rPr>
      <w:rFonts w:ascii="CG Times (WN)" w:eastAsia="Malgun Gothic" w:hAnsi="CG Times (WN)" w:hint="default"/>
      <w:b/>
      <w:bCs w:val="0"/>
      <w:lang w:val="en-GB" w:eastAsia="en-US"/>
    </w:rPr>
  </w:style>
  <w:style w:type="character" w:customStyle="1" w:styleId="2f6">
    <w:name w:val="段落フォント2"/>
    <w:rsid w:val="003D078D"/>
  </w:style>
  <w:style w:type="character" w:customStyle="1" w:styleId="2f7">
    <w:name w:val="コメント参照2"/>
    <w:rsid w:val="003D078D"/>
    <w:rPr>
      <w:sz w:val="16"/>
    </w:rPr>
  </w:style>
  <w:style w:type="character" w:customStyle="1" w:styleId="Char10">
    <w:name w:val="纯文本 Char1"/>
    <w:rsid w:val="003D078D"/>
    <w:rPr>
      <w:rFonts w:ascii="SimSun" w:eastAsia="SimSun" w:hAnsi="Courier New" w:cs="Courier New" w:hint="eastAsia"/>
      <w:sz w:val="21"/>
      <w:szCs w:val="21"/>
      <w:lang w:val="en-GB" w:eastAsia="en-US"/>
    </w:rPr>
  </w:style>
  <w:style w:type="character" w:customStyle="1" w:styleId="Char11">
    <w:name w:val="尾注文本 Char1"/>
    <w:rsid w:val="003D078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078D"/>
    <w:rPr>
      <w:rFonts w:ascii="Arial" w:eastAsia="Times New Roman" w:hAnsi="Arial" w:cs="Arial" w:hint="default"/>
      <w:sz w:val="36"/>
      <w:lang w:val="en-GB"/>
    </w:rPr>
  </w:style>
  <w:style w:type="character" w:customStyle="1" w:styleId="Absatz-Standardschriftart1">
    <w:name w:val="Absatz-Standardschriftart1"/>
    <w:rsid w:val="003D078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078D"/>
    <w:rPr>
      <w:rFonts w:ascii="Arial" w:hAnsi="Arial" w:cs="Arial" w:hint="default"/>
      <w:sz w:val="36"/>
      <w:lang w:val="en-GB" w:eastAsia="en-US"/>
    </w:rPr>
  </w:style>
  <w:style w:type="character" w:customStyle="1" w:styleId="Absatz-Standardschriftart3">
    <w:name w:val="Absatz-Standardschriftart3"/>
    <w:rsid w:val="003D078D"/>
  </w:style>
  <w:style w:type="character" w:customStyle="1" w:styleId="Absatz-Standardschriftart2">
    <w:name w:val="Absatz-Standardschriftart2"/>
    <w:rsid w:val="003D078D"/>
  </w:style>
  <w:style w:type="character" w:customStyle="1" w:styleId="3f1">
    <w:name w:val="段落フォント3"/>
    <w:rsid w:val="003D078D"/>
  </w:style>
  <w:style w:type="character" w:customStyle="1" w:styleId="3f2">
    <w:name w:val="コメント参照3"/>
    <w:rsid w:val="003D078D"/>
    <w:rPr>
      <w:sz w:val="16"/>
    </w:rPr>
  </w:style>
  <w:style w:type="character" w:customStyle="1" w:styleId="CommentSubjectChar3">
    <w:name w:val="Comment Subject Char3"/>
    <w:uiPriority w:val="99"/>
    <w:rsid w:val="003D078D"/>
    <w:rPr>
      <w:rFonts w:ascii="Times New Roman" w:hAnsi="Times New Roman" w:cs="Times New Roman" w:hint="default"/>
      <w:b/>
      <w:bCs/>
      <w:lang w:val="en-GB" w:eastAsia="en-US"/>
    </w:rPr>
  </w:style>
  <w:style w:type="character" w:customStyle="1" w:styleId="1f8">
    <w:name w:val="吹き出し (文字)1"/>
    <w:uiPriority w:val="99"/>
    <w:semiHidden/>
    <w:rsid w:val="003D078D"/>
    <w:rPr>
      <w:rFonts w:ascii="MS Mincho" w:eastAsia="MS Mincho" w:hAnsi="Times New Roman" w:hint="eastAsia"/>
      <w:sz w:val="18"/>
      <w:szCs w:val="18"/>
      <w:lang w:val="en-GB" w:eastAsia="en-US"/>
    </w:rPr>
  </w:style>
  <w:style w:type="character" w:customStyle="1" w:styleId="1f9">
    <w:name w:val="見出しマップ (文字)1"/>
    <w:uiPriority w:val="99"/>
    <w:semiHidden/>
    <w:rsid w:val="003D078D"/>
    <w:rPr>
      <w:rFonts w:ascii="MS Mincho" w:eastAsia="MS Mincho" w:hAnsi="Times New Roman" w:hint="eastAsia"/>
      <w:sz w:val="24"/>
      <w:szCs w:val="24"/>
      <w:lang w:val="en-GB" w:eastAsia="en-US"/>
    </w:rPr>
  </w:style>
  <w:style w:type="character" w:customStyle="1" w:styleId="1fa">
    <w:name w:val="脚注文字列 (文字)1"/>
    <w:uiPriority w:val="99"/>
    <w:semiHidden/>
    <w:rsid w:val="003D078D"/>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3D078D"/>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3D0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D07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0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07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078D"/>
    <w:rPr>
      <w:rFonts w:ascii="Arial" w:eastAsia="PMingLiU" w:hAnsi="Arial" w:cs="Arial" w:hint="default"/>
      <w:b/>
      <w:bCs/>
      <w:i/>
      <w:iCs/>
      <w:color w:val="4F81BD"/>
      <w:lang w:val="en-GB" w:eastAsia="en-US"/>
    </w:rPr>
  </w:style>
  <w:style w:type="character" w:customStyle="1" w:styleId="PlainTable31">
    <w:name w:val="Plain Table 31"/>
    <w:uiPriority w:val="19"/>
    <w:qFormat/>
    <w:rsid w:val="003D078D"/>
    <w:rPr>
      <w:i/>
      <w:iCs/>
      <w:color w:val="808080"/>
    </w:rPr>
  </w:style>
  <w:style w:type="character" w:customStyle="1" w:styleId="PlainTable41">
    <w:name w:val="Plain Table 41"/>
    <w:uiPriority w:val="21"/>
    <w:qFormat/>
    <w:rsid w:val="003D078D"/>
    <w:rPr>
      <w:b/>
      <w:bCs/>
      <w:i/>
      <w:iCs/>
      <w:color w:val="4F81BD"/>
    </w:rPr>
  </w:style>
  <w:style w:type="character" w:customStyle="1" w:styleId="PlainTable51">
    <w:name w:val="Plain Table 51"/>
    <w:uiPriority w:val="31"/>
    <w:qFormat/>
    <w:rsid w:val="003D078D"/>
    <w:rPr>
      <w:smallCaps/>
      <w:color w:val="C0504D"/>
      <w:u w:val="single"/>
    </w:rPr>
  </w:style>
  <w:style w:type="character" w:customStyle="1" w:styleId="TableGridLight1">
    <w:name w:val="Table Grid Light1"/>
    <w:uiPriority w:val="32"/>
    <w:qFormat/>
    <w:rsid w:val="003D078D"/>
    <w:rPr>
      <w:b/>
      <w:bCs/>
      <w:smallCaps/>
      <w:color w:val="C0504D"/>
      <w:spacing w:val="5"/>
      <w:u w:val="single"/>
    </w:rPr>
  </w:style>
  <w:style w:type="character" w:customStyle="1" w:styleId="GridTable1Light1">
    <w:name w:val="Grid Table 1 Light1"/>
    <w:uiPriority w:val="33"/>
    <w:qFormat/>
    <w:rsid w:val="003D078D"/>
    <w:rPr>
      <w:b/>
      <w:bCs/>
      <w:smallCaps/>
      <w:spacing w:val="5"/>
    </w:rPr>
  </w:style>
  <w:style w:type="character" w:customStyle="1" w:styleId="af8">
    <w:name w:val="註解文字 字元"/>
    <w:rsid w:val="003D078D"/>
    <w:rPr>
      <w:rFonts w:ascii="Times New Roman" w:eastAsia="Times New Roman" w:hAnsi="Times New Roman" w:cs="Times New Roman" w:hint="default"/>
      <w:lang w:val="en-GB"/>
    </w:rPr>
  </w:style>
  <w:style w:type="character" w:customStyle="1" w:styleId="1fd">
    <w:name w:val="註解主旨 字元1"/>
    <w:rsid w:val="003D078D"/>
    <w:rPr>
      <w:b/>
      <w:bCs/>
      <w:lang w:val="en-GB" w:eastAsia="sv-SE"/>
    </w:rPr>
  </w:style>
  <w:style w:type="character" w:customStyle="1" w:styleId="NurTextZchn1">
    <w:name w:val="Nur Text Zchn1"/>
    <w:rsid w:val="003D078D"/>
    <w:rPr>
      <w:rFonts w:ascii="Courier New" w:hAnsi="Courier New" w:cs="Courier New" w:hint="default"/>
      <w:lang w:val="en-GB" w:eastAsia="en-US"/>
    </w:rPr>
  </w:style>
  <w:style w:type="character" w:customStyle="1" w:styleId="EndnotentextZchn1">
    <w:name w:val="Endnotentext Zchn1"/>
    <w:rsid w:val="003D078D"/>
    <w:rPr>
      <w:rFonts w:ascii="Times New Roman" w:hAnsi="Times New Roman" w:cs="Times New Roman" w:hint="default"/>
      <w:lang w:val="en-GB" w:eastAsia="en-US"/>
    </w:rPr>
  </w:style>
  <w:style w:type="character" w:customStyle="1" w:styleId="h48">
    <w:name w:val="h48"/>
    <w:rsid w:val="003D078D"/>
    <w:rPr>
      <w:rFonts w:ascii="Arial" w:hAnsi="Arial" w:cs="Arial" w:hint="default"/>
      <w:sz w:val="24"/>
      <w:lang w:val="en-GB"/>
    </w:rPr>
  </w:style>
  <w:style w:type="character" w:customStyle="1" w:styleId="h510">
    <w:name w:val="h51"/>
    <w:rsid w:val="003D078D"/>
    <w:rPr>
      <w:rFonts w:ascii="Arial" w:eastAsia="SimSun" w:hAnsi="Arial" w:cs="Arial" w:hint="default"/>
      <w:sz w:val="22"/>
      <w:lang w:val="en-GB" w:eastAsia="en-US" w:bidi="ar-SA"/>
    </w:rPr>
  </w:style>
  <w:style w:type="character" w:customStyle="1" w:styleId="Char2">
    <w:name w:val="메모 주제 Char"/>
    <w:rsid w:val="003D078D"/>
    <w:rPr>
      <w:rFonts w:ascii="Times New Roman" w:hAnsi="Times New Roman" w:cs="Times New Roman" w:hint="default"/>
      <w:b/>
      <w:bCs/>
      <w:lang w:val="en-GB" w:eastAsia="en-US"/>
    </w:rPr>
  </w:style>
  <w:style w:type="character" w:customStyle="1" w:styleId="4f">
    <w:name w:val="段落フォント4"/>
    <w:rsid w:val="003D078D"/>
  </w:style>
  <w:style w:type="character" w:customStyle="1" w:styleId="4f0">
    <w:name w:val="コメント参照4"/>
    <w:rsid w:val="003D078D"/>
    <w:rPr>
      <w:sz w:val="16"/>
    </w:rPr>
  </w:style>
  <w:style w:type="character" w:customStyle="1" w:styleId="Char12">
    <w:name w:val="글자만 Char1"/>
    <w:uiPriority w:val="99"/>
    <w:semiHidden/>
    <w:rsid w:val="003D078D"/>
    <w:rPr>
      <w:rFonts w:ascii="Malgun Gothic" w:eastAsia="Malgun Gothic" w:hAnsi="Courier New" w:cs="Courier New" w:hint="eastAsia"/>
      <w:lang w:val="en-GB" w:eastAsia="en-US"/>
    </w:rPr>
  </w:style>
  <w:style w:type="character" w:customStyle="1" w:styleId="Char13">
    <w:name w:val="미주 텍스트 Char1"/>
    <w:uiPriority w:val="99"/>
    <w:semiHidden/>
    <w:rsid w:val="003D078D"/>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3D078D"/>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3D078D"/>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3D078D"/>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3D078D"/>
    <w:rPr>
      <w:rFonts w:ascii="Times New Roman" w:eastAsia="Times New Roman" w:hAnsi="Times New Roman" w:cs="Times New Roman" w:hint="default"/>
      <w:lang w:val="en-GB" w:eastAsia="en-US"/>
    </w:rPr>
  </w:style>
  <w:style w:type="character" w:customStyle="1" w:styleId="Char18">
    <w:name w:val="메모 주제 Char1"/>
    <w:rsid w:val="003D078D"/>
    <w:rPr>
      <w:rFonts w:ascii="Times New Roman" w:eastAsia="Times New Roman" w:hAnsi="Times New Roman" w:cs="Times New Roman" w:hint="default"/>
      <w:b/>
      <w:bCs/>
      <w:lang w:val="en-GB" w:eastAsia="en-US"/>
    </w:rPr>
  </w:style>
  <w:style w:type="character" w:customStyle="1" w:styleId="textbodybold1">
    <w:name w:val="textbodybold1"/>
    <w:rsid w:val="003D078D"/>
    <w:rPr>
      <w:rFonts w:ascii="Arial" w:hAnsi="Arial" w:cs="Arial" w:hint="default"/>
      <w:b/>
      <w:bCs/>
      <w:color w:val="902630"/>
      <w:sz w:val="18"/>
      <w:szCs w:val="18"/>
      <w:bdr w:val="none" w:sz="0" w:space="0" w:color="auto" w:frame="1"/>
    </w:rPr>
  </w:style>
  <w:style w:type="character" w:customStyle="1" w:styleId="CommentSubjectChar4">
    <w:name w:val="Comment Subject Char4"/>
    <w:rsid w:val="003D078D"/>
    <w:rPr>
      <w:rFonts w:ascii="Times New Roman" w:hAnsi="Times New Roman" w:cs="Times New Roman" w:hint="default"/>
      <w:b/>
      <w:bCs/>
      <w:lang w:val="en-GB" w:eastAsia="en-US"/>
    </w:rPr>
  </w:style>
  <w:style w:type="character" w:customStyle="1" w:styleId="1fe">
    <w:name w:val="註解文字 字元1"/>
    <w:rsid w:val="003D078D"/>
    <w:rPr>
      <w:rFonts w:ascii="Times New Roman" w:eastAsia="Times New Roman" w:hAnsi="Times New Roman" w:cs="Times New Roman" w:hint="default"/>
      <w:lang w:val="en-GB"/>
    </w:rPr>
  </w:style>
  <w:style w:type="table" w:styleId="TableClassic2">
    <w:name w:val="Table Classic 2"/>
    <w:basedOn w:val="TableNormal"/>
    <w:unhideWhenUsed/>
    <w:rsid w:val="003D0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3D0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078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0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3D07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D078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078D"/>
    <w:rPr>
      <w:rFonts w:ascii="Times New Roman" w:hAnsi="Times New Roman"/>
      <w:lang w:val="en-GB" w:eastAsia="en-GB"/>
    </w:rPr>
    <w:tblPr>
      <w:tblInd w:w="0" w:type="nil"/>
    </w:tblPr>
  </w:style>
  <w:style w:type="table" w:customStyle="1" w:styleId="TableGrid11">
    <w:name w:val="Table Grid1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D07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D07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D0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D0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D0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D0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D0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D0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D0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D07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07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078D"/>
    <w:rPr>
      <w:rFonts w:ascii="Times New Roman" w:eastAsia="PMingLiU" w:hAnsi="Times New Roman"/>
      <w:lang w:val="en-GB" w:eastAsia="en-GB"/>
    </w:rPr>
    <w:tblPr>
      <w:tblInd w:w="0" w:type="nil"/>
    </w:tblPr>
  </w:style>
  <w:style w:type="table" w:customStyle="1" w:styleId="TableGrid111">
    <w:name w:val="Table Grid11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07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0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0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OC">
    <w:name w:val="TaOC"/>
    <w:basedOn w:val="TAC"/>
    <w:rsid w:val="003D078D"/>
    <w:pPr>
      <w:overflowPunct w:val="0"/>
      <w:autoSpaceDE w:val="0"/>
      <w:autoSpaceDN w:val="0"/>
      <w:adjustRightInd w:val="0"/>
    </w:pPr>
    <w:rPr>
      <w:rFonts w:cs="Arial"/>
      <w:szCs w:val="18"/>
      <w:lang w:eastAsia="x-none"/>
    </w:rPr>
  </w:style>
  <w:style w:type="paragraph" w:customStyle="1" w:styleId="TAH8pt">
    <w:name w:val="TAH + 8 pt"/>
    <w:basedOn w:val="TAH"/>
    <w:rsid w:val="003D078D"/>
    <w:pPr>
      <w:overflowPunct w:val="0"/>
      <w:autoSpaceDE w:val="0"/>
      <w:autoSpaceDN w:val="0"/>
      <w:adjustRightInd w:val="0"/>
    </w:pPr>
    <w:rPr>
      <w:rFonts w:eastAsia="MS Mincho" w:cs="Arial"/>
      <w:bCs/>
      <w:noProof/>
      <w:sz w:val="16"/>
      <w:szCs w:val="16"/>
      <w:lang w:eastAsia="en-GB"/>
    </w:rPr>
  </w:style>
  <w:style w:type="paragraph" w:customStyle="1" w:styleId="textintend1">
    <w:name w:val="text intend 1"/>
    <w:basedOn w:val="text"/>
    <w:rsid w:val="003D078D"/>
    <w:pPr>
      <w:widowControl/>
      <w:tabs>
        <w:tab w:val="num" w:pos="992"/>
      </w:tabs>
      <w:spacing w:after="120"/>
      <w:ind w:left="992" w:hanging="425"/>
    </w:pPr>
    <w:rPr>
      <w:rFonts w:eastAsia="MS Mincho"/>
      <w:lang w:val="en-US"/>
    </w:rPr>
  </w:style>
  <w:style w:type="numbering" w:customStyle="1" w:styleId="Style11">
    <w:name w:val="Style11"/>
    <w:uiPriority w:val="99"/>
    <w:rsid w:val="003D078D"/>
    <w:pPr>
      <w:numPr>
        <w:numId w:val="11"/>
      </w:numPr>
    </w:pPr>
  </w:style>
  <w:style w:type="numbering" w:customStyle="1" w:styleId="SGS1">
    <w:name w:val="SGS1"/>
    <w:uiPriority w:val="99"/>
    <w:rsid w:val="003D078D"/>
    <w:pPr>
      <w:numPr>
        <w:numId w:val="18"/>
      </w:numPr>
    </w:pPr>
  </w:style>
  <w:style w:type="numbering" w:customStyle="1" w:styleId="SGS">
    <w:name w:val="SGS"/>
    <w:uiPriority w:val="99"/>
    <w:rsid w:val="003D078D"/>
    <w:pPr>
      <w:numPr>
        <w:numId w:val="19"/>
      </w:numPr>
    </w:pPr>
  </w:style>
  <w:style w:type="numbering" w:customStyle="1" w:styleId="Style1">
    <w:name w:val="Style1"/>
    <w:uiPriority w:val="99"/>
    <w:rsid w:val="003D078D"/>
    <w:pPr>
      <w:numPr>
        <w:numId w:val="20"/>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078D"/>
    <w:rPr>
      <w:rFonts w:ascii="Arial" w:hAnsi="Arial"/>
      <w:sz w:val="36"/>
      <w:lang w:val="en-GB"/>
    </w:rPr>
  </w:style>
  <w:style w:type="character" w:styleId="Strong">
    <w:name w:val="Strong"/>
    <w:aliases w:val="Level 2"/>
    <w:qFormat/>
    <w:rsid w:val="003D078D"/>
    <w:rPr>
      <w:b/>
      <w:bC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078D"/>
    <w:rPr>
      <w:rFonts w:ascii="Arial" w:hAnsi="Arial"/>
      <w:sz w:val="36"/>
      <w:lang w:val="en-GB" w:eastAsia="en-US" w:bidi="ar-SA"/>
    </w:rPr>
  </w:style>
  <w:style w:type="numbering" w:customStyle="1" w:styleId="1ff">
    <w:name w:val="无列表1"/>
    <w:next w:val="NoList"/>
    <w:semiHidden/>
    <w:rsid w:val="003D078D"/>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3D078D"/>
    <w:rPr>
      <w:rFonts w:ascii="Arial" w:hAnsi="Arial"/>
      <w:sz w:val="22"/>
      <w:lang w:val="en-GB" w:eastAsia="en-GB" w:bidi="ar-SA"/>
    </w:rPr>
  </w:style>
  <w:style w:type="character" w:customStyle="1" w:styleId="7Char">
    <w:name w:val="标题 7 Char"/>
    <w:rsid w:val="003D078D"/>
    <w:rPr>
      <w:rFonts w:ascii="Arial" w:hAnsi="Arial"/>
      <w:lang w:val="en-GB" w:eastAsia="en-US" w:bidi="ar-SA"/>
    </w:rPr>
  </w:style>
  <w:style w:type="character" w:customStyle="1" w:styleId="8Char">
    <w:name w:val="标题 8 Char"/>
    <w:rsid w:val="003D078D"/>
    <w:rPr>
      <w:rFonts w:ascii="Arial" w:hAnsi="Arial"/>
      <w:sz w:val="36"/>
      <w:lang w:val="en-GB" w:eastAsia="en-US" w:bidi="ar-SA"/>
    </w:rPr>
  </w:style>
  <w:style w:type="character" w:customStyle="1" w:styleId="Char3">
    <w:name w:val="批注文字 Char"/>
    <w:rsid w:val="003D078D"/>
    <w:rPr>
      <w:rFonts w:eastAsia="SimSun"/>
      <w:lang w:eastAsia="en-US"/>
    </w:rPr>
  </w:style>
  <w:style w:type="character" w:customStyle="1" w:styleId="Char19">
    <w:name w:val="批注主题 Char1"/>
    <w:rsid w:val="003D078D"/>
    <w:rPr>
      <w:rFonts w:eastAsia="SimSun"/>
      <w:b/>
      <w:bCs/>
      <w:lang w:eastAsia="en-US"/>
    </w:rPr>
  </w:style>
  <w:style w:type="character" w:customStyle="1" w:styleId="Char4">
    <w:name w:val="注释标题 Char"/>
    <w:rsid w:val="003D078D"/>
    <w:rPr>
      <w:rFonts w:eastAsia="MS Mincho"/>
      <w:lang w:eastAsia="en-US"/>
    </w:rPr>
  </w:style>
  <w:style w:type="character" w:customStyle="1" w:styleId="Char5">
    <w:name w:val="日期 Char"/>
    <w:rsid w:val="003D078D"/>
    <w:rPr>
      <w:rFonts w:eastAsia="SimSun"/>
      <w:lang w:eastAsia="en-US"/>
    </w:rPr>
  </w:style>
  <w:style w:type="character" w:customStyle="1" w:styleId="9Char">
    <w:name w:val="标题 9 Char"/>
    <w:rsid w:val="003D078D"/>
    <w:rPr>
      <w:rFonts w:ascii="Arial" w:hAnsi="Arial"/>
      <w:sz w:val="36"/>
      <w:lang w:val="en-GB"/>
    </w:rPr>
  </w:style>
  <w:style w:type="character" w:customStyle="1" w:styleId="Char6">
    <w:name w:val="页脚 Char"/>
    <w:rsid w:val="003D078D"/>
    <w:rPr>
      <w:rFonts w:ascii="Arial" w:hAnsi="Arial"/>
      <w:b/>
      <w:i/>
      <w:noProof/>
      <w:sz w:val="18"/>
      <w:lang w:val="en-GB"/>
    </w:rPr>
  </w:style>
  <w:style w:type="character" w:customStyle="1" w:styleId="Char7">
    <w:name w:val="文档结构图 Char"/>
    <w:semiHidden/>
    <w:rsid w:val="003D078D"/>
    <w:rPr>
      <w:rFonts w:ascii="Tahoma" w:hAnsi="Tahoma" w:cs="Tahoma"/>
      <w:shd w:val="clear" w:color="auto" w:fill="000080"/>
      <w:lang w:val="en-GB"/>
    </w:rPr>
  </w:style>
  <w:style w:type="character" w:customStyle="1" w:styleId="Char8">
    <w:name w:val="纯文本 Char"/>
    <w:rsid w:val="003D078D"/>
    <w:rPr>
      <w:rFonts w:ascii="Courier New" w:eastAsia="SimSun" w:hAnsi="Courier New"/>
      <w:lang w:val="nb-NO"/>
    </w:rPr>
  </w:style>
  <w:style w:type="character" w:customStyle="1" w:styleId="Char9">
    <w:name w:val="批注框文本 Char"/>
    <w:rsid w:val="003D078D"/>
    <w:rPr>
      <w:rFonts w:ascii="Tahoma" w:hAnsi="Tahoma" w:cs="Tahoma"/>
      <w:sz w:val="16"/>
      <w:szCs w:val="16"/>
      <w:lang w:val="en-GB"/>
    </w:rPr>
  </w:style>
  <w:style w:type="character" w:customStyle="1" w:styleId="Chara">
    <w:name w:val="尾注文本 Char"/>
    <w:rsid w:val="003D078D"/>
    <w:rPr>
      <w:rFonts w:eastAsia="SimSun"/>
      <w:lang w:val="en-GB"/>
    </w:rPr>
  </w:style>
  <w:style w:type="character" w:customStyle="1" w:styleId="Charb">
    <w:name w:val="正文文本缩进 Char"/>
    <w:rsid w:val="003D078D"/>
    <w:rPr>
      <w:rFonts w:eastAsia="Batang"/>
      <w:lang w:val="en-GB"/>
    </w:rPr>
  </w:style>
  <w:style w:type="character" w:customStyle="1" w:styleId="2Char">
    <w:name w:val="正文文本 2 Char"/>
    <w:rsid w:val="003D078D"/>
    <w:rPr>
      <w:rFonts w:ascii="CG Times (WN)" w:eastAsia="Malgun Gothic" w:hAnsi="CG Times (WN)"/>
      <w:i/>
      <w:lang w:val="en-GB" w:eastAsia="ko-KR"/>
    </w:rPr>
  </w:style>
  <w:style w:type="character" w:customStyle="1" w:styleId="3Char">
    <w:name w:val="正文文本 3 Char"/>
    <w:rsid w:val="003D078D"/>
    <w:rPr>
      <w:rFonts w:ascii="CG Times (WN)" w:eastAsia="Osaka" w:hAnsi="CG Times (WN)"/>
      <w:color w:val="000000"/>
      <w:lang w:val="en-GB" w:eastAsia="ko-KR"/>
    </w:rPr>
  </w:style>
  <w:style w:type="character" w:customStyle="1" w:styleId="2Char0">
    <w:name w:val="正文文本缩进 2 Char"/>
    <w:rsid w:val="003D078D"/>
    <w:rPr>
      <w:rFonts w:ascii="CG Times (WN)" w:eastAsia="MS Mincho" w:hAnsi="CG Times (WN)"/>
      <w:lang w:val="en-GB"/>
    </w:rPr>
  </w:style>
  <w:style w:type="character" w:customStyle="1" w:styleId="HTMLChar">
    <w:name w:val="HTML 预设格式 Char"/>
    <w:rsid w:val="003D078D"/>
    <w:rPr>
      <w:rFonts w:ascii="Courier New" w:eastAsia="MS Mincho" w:hAnsi="Courier New"/>
      <w:lang w:val="en-GB" w:eastAsia="x-none"/>
    </w:rPr>
  </w:style>
  <w:style w:type="paragraph" w:customStyle="1" w:styleId="TTan">
    <w:name w:val="TTan"/>
    <w:basedOn w:val="FP"/>
    <w:qFormat/>
    <w:rsid w:val="003D078D"/>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3D078D"/>
    <w:rPr>
      <w:color w:val="000000"/>
    </w:rPr>
  </w:style>
  <w:style w:type="paragraph" w:customStyle="1" w:styleId="af9">
    <w:name w:val="无间隔"/>
    <w:qFormat/>
    <w:rsid w:val="003D078D"/>
    <w:rPr>
      <w:rFonts w:ascii="Times New Roman" w:eastAsia="SimSun" w:hAnsi="Times New Roman"/>
      <w:lang w:val="en-GB" w:eastAsia="en-US"/>
    </w:rPr>
  </w:style>
  <w:style w:type="paragraph" w:customStyle="1" w:styleId="910">
    <w:name w:val="目錄 91"/>
    <w:basedOn w:val="TOC8"/>
    <w:rsid w:val="003D078D"/>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3D078D"/>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3D078D"/>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078D"/>
    <w:rPr>
      <w:rFonts w:ascii="Arial" w:hAnsi="Arial"/>
      <w:b/>
      <w:sz w:val="18"/>
      <w:lang w:val="en-GB" w:eastAsia="en-US"/>
    </w:rPr>
  </w:style>
  <w:style w:type="paragraph" w:customStyle="1" w:styleId="Verzeichnis91">
    <w:name w:val="Verzeichnis 91"/>
    <w:basedOn w:val="TOC8"/>
    <w:rsid w:val="003D0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3D0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3D078D"/>
    <w:pPr>
      <w:overflowPunct w:val="0"/>
      <w:autoSpaceDE w:val="0"/>
      <w:autoSpaceDN w:val="0"/>
      <w:adjustRightInd w:val="0"/>
      <w:ind w:left="400" w:hanging="400"/>
      <w:jc w:val="center"/>
      <w:textAlignment w:val="baseline"/>
    </w:pPr>
    <w:rPr>
      <w:rFonts w:eastAsia="MS Mincho"/>
      <w:b/>
      <w:lang w:eastAsia="en-GB"/>
    </w:rPr>
  </w:style>
  <w:style w:type="numbering" w:customStyle="1" w:styleId="1ff2">
    <w:name w:val="リストなし1"/>
    <w:next w:val="NoList"/>
    <w:uiPriority w:val="99"/>
    <w:semiHidden/>
    <w:unhideWhenUsed/>
    <w:rsid w:val="003D078D"/>
  </w:style>
  <w:style w:type="character" w:styleId="Emphasis">
    <w:name w:val="Emphasis"/>
    <w:qFormat/>
    <w:rsid w:val="003D078D"/>
    <w:rPr>
      <w:i/>
      <w:iCs/>
    </w:rPr>
  </w:style>
  <w:style w:type="numbering" w:customStyle="1" w:styleId="NoList5">
    <w:name w:val="No List5"/>
    <w:next w:val="NoList"/>
    <w:semiHidden/>
    <w:rsid w:val="003D078D"/>
  </w:style>
  <w:style w:type="numbering" w:customStyle="1" w:styleId="NoList6">
    <w:name w:val="No List6"/>
    <w:next w:val="NoList"/>
    <w:semiHidden/>
    <w:rsid w:val="003D078D"/>
  </w:style>
  <w:style w:type="numbering" w:customStyle="1" w:styleId="NoList7">
    <w:name w:val="No List7"/>
    <w:next w:val="NoList"/>
    <w:semiHidden/>
    <w:rsid w:val="003D078D"/>
  </w:style>
  <w:style w:type="numbering" w:customStyle="1" w:styleId="NoList11">
    <w:name w:val="No List11"/>
    <w:next w:val="NoList"/>
    <w:semiHidden/>
    <w:rsid w:val="003D078D"/>
  </w:style>
  <w:style w:type="numbering" w:customStyle="1" w:styleId="NoList21">
    <w:name w:val="No List21"/>
    <w:next w:val="NoList"/>
    <w:semiHidden/>
    <w:rsid w:val="003D078D"/>
  </w:style>
  <w:style w:type="numbering" w:customStyle="1" w:styleId="NoList8">
    <w:name w:val="No List8"/>
    <w:next w:val="NoList"/>
    <w:semiHidden/>
    <w:rsid w:val="003D078D"/>
  </w:style>
  <w:style w:type="numbering" w:customStyle="1" w:styleId="NoList12">
    <w:name w:val="No List12"/>
    <w:next w:val="NoList"/>
    <w:semiHidden/>
    <w:rsid w:val="003D078D"/>
  </w:style>
  <w:style w:type="numbering" w:customStyle="1" w:styleId="NoList22">
    <w:name w:val="No List22"/>
    <w:next w:val="NoList"/>
    <w:semiHidden/>
    <w:rsid w:val="003D078D"/>
  </w:style>
  <w:style w:type="numbering" w:customStyle="1" w:styleId="NoList9">
    <w:name w:val="No List9"/>
    <w:next w:val="NoList"/>
    <w:semiHidden/>
    <w:rsid w:val="003D078D"/>
  </w:style>
  <w:style w:type="numbering" w:customStyle="1" w:styleId="NoList13">
    <w:name w:val="No List13"/>
    <w:next w:val="NoList"/>
    <w:semiHidden/>
    <w:rsid w:val="003D078D"/>
  </w:style>
  <w:style w:type="numbering" w:customStyle="1" w:styleId="NoList23">
    <w:name w:val="No List23"/>
    <w:next w:val="NoList"/>
    <w:semiHidden/>
    <w:rsid w:val="003D078D"/>
  </w:style>
  <w:style w:type="numbering" w:customStyle="1" w:styleId="NoList10">
    <w:name w:val="No List10"/>
    <w:next w:val="NoList"/>
    <w:semiHidden/>
    <w:rsid w:val="003D078D"/>
  </w:style>
  <w:style w:type="numbering" w:customStyle="1" w:styleId="NoList14">
    <w:name w:val="No List14"/>
    <w:next w:val="NoList"/>
    <w:semiHidden/>
    <w:rsid w:val="003D078D"/>
  </w:style>
  <w:style w:type="numbering" w:customStyle="1" w:styleId="NoList24">
    <w:name w:val="No List24"/>
    <w:next w:val="NoList"/>
    <w:semiHidden/>
    <w:rsid w:val="003D078D"/>
  </w:style>
  <w:style w:type="numbering" w:customStyle="1" w:styleId="NoList31">
    <w:name w:val="No List31"/>
    <w:next w:val="NoList"/>
    <w:semiHidden/>
    <w:rsid w:val="003D078D"/>
  </w:style>
  <w:style w:type="numbering" w:customStyle="1" w:styleId="NoList41">
    <w:name w:val="No List41"/>
    <w:next w:val="NoList"/>
    <w:semiHidden/>
    <w:rsid w:val="003D078D"/>
  </w:style>
  <w:style w:type="numbering" w:customStyle="1" w:styleId="NoList51">
    <w:name w:val="No List51"/>
    <w:next w:val="NoList"/>
    <w:semiHidden/>
    <w:rsid w:val="003D078D"/>
  </w:style>
  <w:style w:type="numbering" w:customStyle="1" w:styleId="NoList15">
    <w:name w:val="No List15"/>
    <w:next w:val="NoList"/>
    <w:semiHidden/>
    <w:rsid w:val="003D078D"/>
  </w:style>
  <w:style w:type="numbering" w:customStyle="1" w:styleId="NoList16">
    <w:name w:val="No List16"/>
    <w:next w:val="NoList"/>
    <w:semiHidden/>
    <w:rsid w:val="003D078D"/>
  </w:style>
  <w:style w:type="numbering" w:customStyle="1" w:styleId="110">
    <w:name w:val="无列表11"/>
    <w:next w:val="NoList"/>
    <w:semiHidden/>
    <w:rsid w:val="003D078D"/>
  </w:style>
  <w:style w:type="numbering" w:customStyle="1" w:styleId="NoList111">
    <w:name w:val="No List111"/>
    <w:next w:val="NoList"/>
    <w:semiHidden/>
    <w:rsid w:val="003D078D"/>
  </w:style>
  <w:style w:type="character" w:customStyle="1" w:styleId="shorttext">
    <w:name w:val="short_text"/>
    <w:rsid w:val="003D078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078D"/>
    <w:rPr>
      <w:sz w:val="28"/>
      <w:lang w:val="en-GB" w:eastAsia="en-US"/>
    </w:rPr>
  </w:style>
  <w:style w:type="numbering" w:customStyle="1" w:styleId="NoList17">
    <w:name w:val="No List17"/>
    <w:next w:val="NoList"/>
    <w:semiHidden/>
    <w:unhideWhenUsed/>
    <w:rsid w:val="003D078D"/>
  </w:style>
  <w:style w:type="numbering" w:customStyle="1" w:styleId="120">
    <w:name w:val="无列表12"/>
    <w:next w:val="NoList"/>
    <w:semiHidden/>
    <w:rsid w:val="003D078D"/>
  </w:style>
  <w:style w:type="numbering" w:customStyle="1" w:styleId="NoList18">
    <w:name w:val="No List18"/>
    <w:next w:val="NoList"/>
    <w:semiHidden/>
    <w:rsid w:val="003D078D"/>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D078D"/>
    <w:rPr>
      <w:rFonts w:ascii="Arial" w:eastAsia="MS Gothic" w:hAnsi="Arial" w:cs="Times New Roman"/>
      <w:lang w:val="en-GB" w:eastAsia="en-US"/>
    </w:rPr>
  </w:style>
  <w:style w:type="character" w:customStyle="1" w:styleId="8Char1">
    <w:name w:val="标题 8 Char1"/>
    <w:rsid w:val="003D078D"/>
    <w:rPr>
      <w:rFonts w:ascii="Arial" w:hAnsi="Arial"/>
      <w:sz w:val="36"/>
      <w:lang w:val="en-GB" w:eastAsia="en-US" w:bidi="ar-SA"/>
    </w:rPr>
  </w:style>
  <w:style w:type="character" w:customStyle="1" w:styleId="Char1a">
    <w:name w:val="批注文字 Char1"/>
    <w:rsid w:val="003D078D"/>
    <w:rPr>
      <w:rFonts w:eastAsia="SimSun"/>
      <w:lang w:eastAsia="en-US"/>
    </w:rPr>
  </w:style>
  <w:style w:type="character" w:customStyle="1" w:styleId="Char20">
    <w:name w:val="批注主题 Char2"/>
    <w:rsid w:val="003D078D"/>
    <w:rPr>
      <w:rFonts w:eastAsia="SimSun"/>
      <w:b/>
      <w:bCs/>
      <w:lang w:eastAsia="en-US"/>
    </w:rPr>
  </w:style>
  <w:style w:type="character" w:customStyle="1" w:styleId="Char1b">
    <w:name w:val="注释标题 Char1"/>
    <w:rsid w:val="003D078D"/>
    <w:rPr>
      <w:rFonts w:eastAsia="MS Mincho"/>
      <w:lang w:eastAsia="en-US"/>
    </w:rPr>
  </w:style>
  <w:style w:type="character" w:customStyle="1" w:styleId="9Char1">
    <w:name w:val="标题 9 Char1"/>
    <w:rsid w:val="003D078D"/>
    <w:rPr>
      <w:rFonts w:ascii="Arial" w:hAnsi="Arial"/>
      <w:sz w:val="36"/>
      <w:lang w:val="en-GB"/>
    </w:rPr>
  </w:style>
  <w:style w:type="character" w:customStyle="1" w:styleId="Char1c">
    <w:name w:val="页脚 Char1"/>
    <w:uiPriority w:val="99"/>
    <w:rsid w:val="003D078D"/>
    <w:rPr>
      <w:rFonts w:ascii="Arial" w:hAnsi="Arial"/>
      <w:b/>
      <w:i/>
      <w:noProof/>
      <w:sz w:val="18"/>
      <w:lang w:val="en-GB"/>
    </w:rPr>
  </w:style>
  <w:style w:type="character" w:customStyle="1" w:styleId="Char1d">
    <w:name w:val="文档结构图 Char1"/>
    <w:semiHidden/>
    <w:rsid w:val="003D078D"/>
    <w:rPr>
      <w:rFonts w:ascii="Tahoma" w:hAnsi="Tahoma" w:cs="Tahoma"/>
      <w:shd w:val="clear" w:color="auto" w:fill="000080"/>
      <w:lang w:val="en-GB"/>
    </w:rPr>
  </w:style>
  <w:style w:type="character" w:customStyle="1" w:styleId="Char1e">
    <w:name w:val="批注框文本 Char1"/>
    <w:uiPriority w:val="99"/>
    <w:rsid w:val="003D078D"/>
    <w:rPr>
      <w:rFonts w:ascii="Tahoma" w:hAnsi="Tahoma" w:cs="Tahoma"/>
      <w:sz w:val="16"/>
      <w:szCs w:val="16"/>
      <w:lang w:val="en-GB"/>
    </w:rPr>
  </w:style>
  <w:style w:type="character" w:customStyle="1" w:styleId="Char1f">
    <w:name w:val="正文文本缩进 Char1"/>
    <w:rsid w:val="003D078D"/>
    <w:rPr>
      <w:rFonts w:eastAsia="Batang"/>
      <w:lang w:val="en-GB"/>
    </w:rPr>
  </w:style>
  <w:style w:type="character" w:customStyle="1" w:styleId="2Char1">
    <w:name w:val="正文文本 2 Char1"/>
    <w:rsid w:val="003D078D"/>
    <w:rPr>
      <w:rFonts w:ascii="CG Times (WN)" w:eastAsia="Malgun Gothic" w:hAnsi="CG Times (WN)"/>
      <w:i/>
      <w:lang w:val="en-GB" w:eastAsia="ko-KR"/>
    </w:rPr>
  </w:style>
  <w:style w:type="character" w:customStyle="1" w:styleId="3Char1">
    <w:name w:val="正文文本 3 Char1"/>
    <w:rsid w:val="003D078D"/>
    <w:rPr>
      <w:rFonts w:ascii="CG Times (WN)" w:eastAsia="Osaka" w:hAnsi="CG Times (WN)"/>
      <w:color w:val="000000"/>
      <w:lang w:val="en-GB" w:eastAsia="ko-KR"/>
    </w:rPr>
  </w:style>
  <w:style w:type="character" w:customStyle="1" w:styleId="2Char10">
    <w:name w:val="正文文本缩进 2 Char1"/>
    <w:rsid w:val="003D078D"/>
    <w:rPr>
      <w:rFonts w:ascii="CG Times (WN)" w:eastAsia="MS Mincho" w:hAnsi="CG Times (WN)"/>
      <w:lang w:val="en-GB"/>
    </w:rPr>
  </w:style>
  <w:style w:type="character" w:customStyle="1" w:styleId="HTMLChar1">
    <w:name w:val="HTML 预设格式 Char1"/>
    <w:rsid w:val="003D078D"/>
    <w:rPr>
      <w:rFonts w:ascii="Courier New" w:eastAsia="MS Mincho" w:hAnsi="Courier New"/>
      <w:lang w:val="en-GB" w:eastAsia="x-none"/>
    </w:rPr>
  </w:style>
  <w:style w:type="paragraph" w:customStyle="1" w:styleId="CharCharCharCharChar1">
    <w:name w:val="Char Char Char Char Char1"/>
    <w:uiPriority w:val="99"/>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D078D"/>
    <w:rPr>
      <w:lang w:val="en-GB" w:eastAsia="ja-JP"/>
    </w:rPr>
  </w:style>
  <w:style w:type="paragraph" w:customStyle="1" w:styleId="CharChar1CharChar1">
    <w:name w:val="Char Char1 Char Char1"/>
    <w:uiPriority w:val="99"/>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D0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D0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078D"/>
    <w:rPr>
      <w:rFonts w:ascii="Courier New" w:hAnsi="Courier New"/>
      <w:lang w:val="nb-NO" w:eastAsia="ja-JP"/>
    </w:rPr>
  </w:style>
  <w:style w:type="paragraph" w:customStyle="1" w:styleId="CharCharCharCharCharChar1">
    <w:name w:val="Char Char Char Char Char Char1"/>
    <w:semiHidden/>
    <w:rsid w:val="003D0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D078D"/>
    <w:rPr>
      <w:rFonts w:ascii="Tahoma" w:hAnsi="Tahoma"/>
      <w:shd w:val="clear" w:color="auto" w:fill="000080"/>
      <w:lang w:val="en-GB" w:eastAsia="en-US"/>
    </w:rPr>
  </w:style>
  <w:style w:type="character" w:customStyle="1" w:styleId="CharChar101">
    <w:name w:val="Char Char101"/>
    <w:semiHidden/>
    <w:rsid w:val="003D078D"/>
    <w:rPr>
      <w:rFonts w:ascii="Times New Roman" w:hAnsi="Times New Roman"/>
      <w:lang w:val="en-GB" w:eastAsia="en-US"/>
    </w:rPr>
  </w:style>
  <w:style w:type="character" w:customStyle="1" w:styleId="CharChar91">
    <w:name w:val="Char Char91"/>
    <w:rsid w:val="003D078D"/>
    <w:rPr>
      <w:rFonts w:ascii="Tahoma" w:hAnsi="Tahoma"/>
      <w:sz w:val="16"/>
      <w:lang w:val="en-GB" w:eastAsia="en-US"/>
    </w:rPr>
  </w:style>
  <w:style w:type="character" w:customStyle="1" w:styleId="CharChar81">
    <w:name w:val="Char Char81"/>
    <w:semiHidden/>
    <w:rsid w:val="003D078D"/>
    <w:rPr>
      <w:rFonts w:ascii="Times New Roman" w:hAnsi="Times New Roman"/>
      <w:b/>
      <w:lang w:val="en-GB" w:eastAsia="en-US"/>
    </w:rPr>
  </w:style>
  <w:style w:type="paragraph" w:customStyle="1" w:styleId="4f2">
    <w:name w:val="수정4"/>
    <w:hidden/>
    <w:semiHidden/>
    <w:rsid w:val="003D078D"/>
    <w:rPr>
      <w:rFonts w:ascii="Times New Roman" w:eastAsia="Batang" w:hAnsi="Times New Roman"/>
      <w:lang w:val="en-GB" w:eastAsia="en-US"/>
    </w:rPr>
  </w:style>
  <w:style w:type="paragraph" w:customStyle="1" w:styleId="911">
    <w:name w:val="목차 91"/>
    <w:basedOn w:val="TOC8"/>
    <w:rsid w:val="003D078D"/>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3D078D"/>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3D078D"/>
    <w:pPr>
      <w:overflowPunct w:val="0"/>
      <w:autoSpaceDE w:val="0"/>
      <w:autoSpaceDN w:val="0"/>
      <w:adjustRightInd w:val="0"/>
      <w:ind w:left="400" w:hanging="400"/>
      <w:jc w:val="center"/>
      <w:textAlignment w:val="baseline"/>
    </w:pPr>
    <w:rPr>
      <w:rFonts w:eastAsia="MS Mincho"/>
      <w:b/>
    </w:rPr>
  </w:style>
  <w:style w:type="numbering" w:customStyle="1" w:styleId="NoList1111">
    <w:name w:val="No List1111"/>
    <w:next w:val="NoList"/>
    <w:semiHidden/>
    <w:rsid w:val="003D078D"/>
  </w:style>
  <w:style w:type="paragraph" w:customStyle="1" w:styleId="TOC92">
    <w:name w:val="TOC 92"/>
    <w:basedOn w:val="TOC8"/>
    <w:rsid w:val="003D078D"/>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3D078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3D078D"/>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3D078D"/>
  </w:style>
  <w:style w:type="character" w:customStyle="1" w:styleId="PlainTable33">
    <w:name w:val="Plain Table 33"/>
    <w:uiPriority w:val="19"/>
    <w:qFormat/>
    <w:rsid w:val="003D078D"/>
    <w:rPr>
      <w:i/>
      <w:iCs/>
      <w:color w:val="808080"/>
    </w:rPr>
  </w:style>
  <w:style w:type="character" w:customStyle="1" w:styleId="PlainTable43">
    <w:name w:val="Plain Table 43"/>
    <w:uiPriority w:val="21"/>
    <w:qFormat/>
    <w:rsid w:val="003D078D"/>
    <w:rPr>
      <w:b/>
      <w:bCs/>
      <w:i/>
      <w:iCs/>
      <w:color w:val="4F81BD"/>
    </w:rPr>
  </w:style>
  <w:style w:type="character" w:customStyle="1" w:styleId="PlainTable53">
    <w:name w:val="Plain Table 53"/>
    <w:uiPriority w:val="31"/>
    <w:qFormat/>
    <w:rsid w:val="003D078D"/>
    <w:rPr>
      <w:smallCaps/>
      <w:color w:val="C0504D"/>
      <w:u w:val="single"/>
    </w:rPr>
  </w:style>
  <w:style w:type="character" w:customStyle="1" w:styleId="TableGridLight3">
    <w:name w:val="Table Grid Light3"/>
    <w:uiPriority w:val="32"/>
    <w:qFormat/>
    <w:rsid w:val="003D078D"/>
    <w:rPr>
      <w:b/>
      <w:bCs/>
      <w:smallCaps/>
      <w:color w:val="C0504D"/>
      <w:spacing w:val="5"/>
      <w:u w:val="single"/>
    </w:rPr>
  </w:style>
  <w:style w:type="character" w:customStyle="1" w:styleId="GridTable1Light3">
    <w:name w:val="Grid Table 1 Light3"/>
    <w:uiPriority w:val="33"/>
    <w:qFormat/>
    <w:rsid w:val="003D078D"/>
    <w:rPr>
      <w:b/>
      <w:bCs/>
      <w:smallCaps/>
      <w:spacing w:val="5"/>
    </w:rPr>
  </w:style>
  <w:style w:type="paragraph" w:customStyle="1" w:styleId="GridTable33">
    <w:name w:val="Grid Table 33"/>
    <w:basedOn w:val="Heading1"/>
    <w:next w:val="Normal"/>
    <w:uiPriority w:val="39"/>
    <w:unhideWhenUsed/>
    <w:qFormat/>
    <w:rsid w:val="003D0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078D"/>
    <w:rPr>
      <w:rFonts w:ascii="Times New Roman" w:hAnsi="Times New Roman"/>
      <w:b/>
      <w:lang w:val="en-GB" w:eastAsia="x-none"/>
    </w:rPr>
  </w:style>
  <w:style w:type="character" w:customStyle="1" w:styleId="Absatz-Standardschriftart5">
    <w:name w:val="Absatz-Standardschriftart5"/>
    <w:rsid w:val="003D078D"/>
  </w:style>
  <w:style w:type="character" w:customStyle="1" w:styleId="PlainTable32">
    <w:name w:val="Plain Table 32"/>
    <w:uiPriority w:val="19"/>
    <w:qFormat/>
    <w:rsid w:val="003D078D"/>
    <w:rPr>
      <w:i/>
      <w:iCs/>
      <w:color w:val="808080"/>
    </w:rPr>
  </w:style>
  <w:style w:type="character" w:customStyle="1" w:styleId="PlainTable42">
    <w:name w:val="Plain Table 42"/>
    <w:uiPriority w:val="21"/>
    <w:qFormat/>
    <w:rsid w:val="003D078D"/>
    <w:rPr>
      <w:b/>
      <w:bCs/>
      <w:i/>
      <w:iCs/>
      <w:color w:val="4F81BD"/>
    </w:rPr>
  </w:style>
  <w:style w:type="character" w:customStyle="1" w:styleId="PlainTable52">
    <w:name w:val="Plain Table 52"/>
    <w:uiPriority w:val="31"/>
    <w:qFormat/>
    <w:rsid w:val="003D078D"/>
    <w:rPr>
      <w:smallCaps/>
      <w:color w:val="C0504D"/>
      <w:u w:val="single"/>
    </w:rPr>
  </w:style>
  <w:style w:type="character" w:customStyle="1" w:styleId="TableGridLight2">
    <w:name w:val="Table Grid Light2"/>
    <w:uiPriority w:val="32"/>
    <w:qFormat/>
    <w:rsid w:val="003D078D"/>
    <w:rPr>
      <w:b/>
      <w:bCs/>
      <w:smallCaps/>
      <w:color w:val="C0504D"/>
      <w:spacing w:val="5"/>
      <w:u w:val="single"/>
    </w:rPr>
  </w:style>
  <w:style w:type="character" w:customStyle="1" w:styleId="GridTable1Light2">
    <w:name w:val="Grid Table 1 Light2"/>
    <w:uiPriority w:val="33"/>
    <w:qFormat/>
    <w:rsid w:val="003D078D"/>
    <w:rPr>
      <w:b/>
      <w:bCs/>
      <w:smallCaps/>
      <w:spacing w:val="5"/>
    </w:rPr>
  </w:style>
  <w:style w:type="paragraph" w:customStyle="1" w:styleId="GridTable32">
    <w:name w:val="Grid Table 32"/>
    <w:basedOn w:val="Heading1"/>
    <w:next w:val="Normal"/>
    <w:uiPriority w:val="39"/>
    <w:unhideWhenUsed/>
    <w:qFormat/>
    <w:rsid w:val="003D0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3D078D"/>
  </w:style>
  <w:style w:type="paragraph" w:customStyle="1" w:styleId="msonormal0">
    <w:name w:val="msonormal"/>
    <w:basedOn w:val="Normal"/>
    <w:rsid w:val="003D078D"/>
    <w:pPr>
      <w:spacing w:before="100" w:beforeAutospacing="1" w:after="100" w:afterAutospacing="1"/>
    </w:pPr>
    <w:rPr>
      <w:rFonts w:eastAsia="Arial Unicode MS"/>
      <w:sz w:val="24"/>
      <w:szCs w:val="24"/>
    </w:rPr>
  </w:style>
  <w:style w:type="character" w:customStyle="1" w:styleId="TitleChar1">
    <w:name w:val="Title Char1"/>
    <w:aliases w:val="Section Header Char1"/>
    <w:rsid w:val="003D078D"/>
    <w:rPr>
      <w:rFonts w:ascii="Calibri Light" w:eastAsia="Times New Roman" w:hAnsi="Calibri Light" w:cs="Times New Roman"/>
      <w:spacing w:val="-10"/>
      <w:kern w:val="28"/>
      <w:sz w:val="56"/>
      <w:szCs w:val="56"/>
      <w:lang w:eastAsia="en-US"/>
    </w:rPr>
  </w:style>
  <w:style w:type="character" w:customStyle="1" w:styleId="h49">
    <w:name w:val="h49"/>
    <w:rsid w:val="003D078D"/>
    <w:rPr>
      <w:rFonts w:ascii="Arial" w:hAnsi="Arial" w:cs="Arial" w:hint="default"/>
      <w:sz w:val="24"/>
      <w:lang w:val="en-GB"/>
    </w:rPr>
  </w:style>
  <w:style w:type="character" w:customStyle="1" w:styleId="h52">
    <w:name w:val="h52"/>
    <w:rsid w:val="003D078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044CA-2BD3-4A5E-9AC2-9F89F6DC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6070</Words>
  <Characters>34601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2021-08-05T09:21:00Z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